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34857DC" w:rsidR="001E41F3" w:rsidRPr="00622E5C" w:rsidRDefault="001E41F3">
      <w:pPr>
        <w:pStyle w:val="CRCoverPage"/>
        <w:tabs>
          <w:tab w:val="right" w:pos="9639"/>
        </w:tabs>
        <w:spacing w:after="0"/>
        <w:rPr>
          <w:b/>
          <w:noProof/>
          <w:sz w:val="28"/>
          <w:lang w:eastAsia="zh-CN"/>
        </w:rPr>
      </w:pPr>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B3000C" w:rsidRPr="00622E5C">
        <w:rPr>
          <w:b/>
          <w:noProof/>
          <w:sz w:val="24"/>
          <w:lang w:eastAsia="zh-CN"/>
        </w:rPr>
        <w:t>11</w:t>
      </w:r>
      <w:r w:rsidR="002222CD">
        <w:rPr>
          <w:rFonts w:hint="eastAsia"/>
          <w:b/>
          <w:noProof/>
          <w:sz w:val="24"/>
          <w:lang w:eastAsia="zh-CN"/>
        </w:rPr>
        <w:t>6</w:t>
      </w:r>
      <w:r w:rsidRPr="00622E5C">
        <w:rPr>
          <w:b/>
          <w:i/>
          <w:noProof/>
          <w:sz w:val="28"/>
        </w:rPr>
        <w:tab/>
      </w:r>
      <w:r w:rsidR="00B3000C" w:rsidRPr="00622E5C">
        <w:rPr>
          <w:b/>
          <w:noProof/>
          <w:sz w:val="28"/>
          <w:lang w:eastAsia="zh-CN"/>
        </w:rPr>
        <w:t>R3-2</w:t>
      </w:r>
      <w:r w:rsidR="00643A58">
        <w:rPr>
          <w:rFonts w:hint="eastAsia"/>
          <w:b/>
          <w:noProof/>
          <w:sz w:val="28"/>
          <w:lang w:eastAsia="zh-CN"/>
        </w:rPr>
        <w:t>2</w:t>
      </w:r>
      <w:r w:rsidR="00DA1B07">
        <w:rPr>
          <w:rFonts w:hint="eastAsia"/>
          <w:b/>
          <w:noProof/>
          <w:sz w:val="28"/>
          <w:lang w:eastAsia="zh-CN"/>
        </w:rPr>
        <w:t>3522</w:t>
      </w:r>
    </w:p>
    <w:p w14:paraId="7CB45193" w14:textId="1E107188"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002222CD">
        <w:rPr>
          <w:rFonts w:hint="eastAsia"/>
          <w:b/>
          <w:noProof/>
          <w:sz w:val="24"/>
          <w:lang w:eastAsia="zh-CN"/>
        </w:rPr>
        <w:t>9</w:t>
      </w:r>
      <w:r w:rsidR="002E0F20">
        <w:rPr>
          <w:rFonts w:hint="eastAsia"/>
          <w:b/>
          <w:noProof/>
          <w:sz w:val="24"/>
          <w:lang w:eastAsia="zh-CN"/>
        </w:rPr>
        <w:t xml:space="preserve"> </w:t>
      </w:r>
      <w:r w:rsidR="002222CD">
        <w:rPr>
          <w:rFonts w:hint="eastAsia"/>
          <w:b/>
          <w:noProof/>
          <w:sz w:val="24"/>
          <w:lang w:eastAsia="zh-CN"/>
        </w:rPr>
        <w:t>May</w:t>
      </w:r>
      <w:r w:rsidRPr="00622E5C">
        <w:rPr>
          <w:b/>
          <w:noProof/>
          <w:sz w:val="24"/>
          <w:lang w:eastAsia="zh-CN"/>
        </w:rPr>
        <w:t xml:space="preserve"> – </w:t>
      </w:r>
      <w:r w:rsidR="002222CD">
        <w:rPr>
          <w:rFonts w:hint="eastAsia"/>
          <w:b/>
          <w:noProof/>
          <w:sz w:val="24"/>
          <w:lang w:eastAsia="zh-CN"/>
        </w:rPr>
        <w:t>19</w:t>
      </w:r>
      <w:r w:rsidRPr="00622E5C">
        <w:rPr>
          <w:b/>
          <w:noProof/>
          <w:sz w:val="24"/>
          <w:lang w:eastAsia="zh-CN"/>
        </w:rPr>
        <w:t xml:space="preserve"> </w:t>
      </w:r>
      <w:r w:rsidR="002222CD">
        <w:rPr>
          <w:rFonts w:hint="eastAsia"/>
          <w:b/>
          <w:noProof/>
          <w:sz w:val="24"/>
          <w:lang w:eastAsia="zh-CN"/>
        </w:rPr>
        <w:t>May</w:t>
      </w:r>
      <w:r w:rsidRPr="00622E5C">
        <w:rPr>
          <w:b/>
          <w:noProof/>
          <w:sz w:val="24"/>
          <w:lang w:eastAsia="zh-CN"/>
        </w:rPr>
        <w:t xml:space="preserve"> 202</w:t>
      </w:r>
      <w:r w:rsidR="00295E16">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E5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8A8243" w:rsidR="001E41F3" w:rsidRPr="00622E5C" w:rsidRDefault="00305409" w:rsidP="00DA1B07">
            <w:pPr>
              <w:pStyle w:val="CRCoverPage"/>
              <w:spacing w:after="0"/>
              <w:jc w:val="right"/>
              <w:rPr>
                <w:i/>
                <w:noProof/>
                <w:lang w:eastAsia="zh-CN"/>
              </w:rPr>
            </w:pPr>
            <w:r w:rsidRPr="00622E5C">
              <w:rPr>
                <w:i/>
                <w:noProof/>
                <w:sz w:val="14"/>
              </w:rPr>
              <w:t>CR-Form-v</w:t>
            </w:r>
            <w:r w:rsidR="008863B9" w:rsidRPr="00622E5C">
              <w:rPr>
                <w:i/>
                <w:noProof/>
                <w:sz w:val="14"/>
              </w:rPr>
              <w:t>12.</w:t>
            </w:r>
            <w:r w:rsidR="00DA1B07">
              <w:rPr>
                <w:rFonts w:hint="eastAsia"/>
                <w:i/>
                <w:noProof/>
                <w:sz w:val="14"/>
                <w:lang w:eastAsia="zh-CN"/>
              </w:rPr>
              <w:t>2</w:t>
            </w:r>
          </w:p>
        </w:tc>
      </w:tr>
      <w:tr w:rsidR="001E41F3" w:rsidRPr="00622E5C" w14:paraId="3FBB62B8" w14:textId="77777777" w:rsidTr="00547111">
        <w:tc>
          <w:tcPr>
            <w:tcW w:w="9641" w:type="dxa"/>
            <w:gridSpan w:val="9"/>
            <w:tcBorders>
              <w:left w:val="single" w:sz="4" w:space="0" w:color="auto"/>
              <w:right w:val="single" w:sz="4" w:space="0" w:color="auto"/>
            </w:tcBorders>
          </w:tcPr>
          <w:p w14:paraId="79AB67D6" w14:textId="77777777" w:rsidR="001E41F3" w:rsidRPr="00622E5C" w:rsidRDefault="001E41F3">
            <w:pPr>
              <w:pStyle w:val="CRCoverPage"/>
              <w:spacing w:after="0"/>
              <w:jc w:val="center"/>
              <w:rPr>
                <w:noProof/>
              </w:rPr>
            </w:pPr>
            <w:r w:rsidRPr="00622E5C">
              <w:rPr>
                <w:b/>
                <w:noProof/>
                <w:sz w:val="32"/>
              </w:rPr>
              <w:t>CHANGE REQUEST</w:t>
            </w:r>
          </w:p>
        </w:tc>
      </w:tr>
      <w:tr w:rsidR="001E41F3" w:rsidRPr="00622E5C" w14:paraId="79946B04" w14:textId="77777777" w:rsidTr="00547111">
        <w:tc>
          <w:tcPr>
            <w:tcW w:w="9641" w:type="dxa"/>
            <w:gridSpan w:val="9"/>
            <w:tcBorders>
              <w:left w:val="single" w:sz="4" w:space="0" w:color="auto"/>
              <w:right w:val="single" w:sz="4" w:space="0" w:color="auto"/>
            </w:tcBorders>
          </w:tcPr>
          <w:p w14:paraId="12C70EEE" w14:textId="77777777" w:rsidR="001E41F3" w:rsidRPr="00622E5C" w:rsidRDefault="001E41F3">
            <w:pPr>
              <w:pStyle w:val="CRCoverPage"/>
              <w:spacing w:after="0"/>
              <w:rPr>
                <w:noProof/>
                <w:sz w:val="8"/>
                <w:szCs w:val="8"/>
              </w:rPr>
            </w:pPr>
          </w:p>
        </w:tc>
      </w:tr>
      <w:tr w:rsidR="001E41F3" w:rsidRPr="00622E5C" w14:paraId="3999489E" w14:textId="77777777" w:rsidTr="00547111">
        <w:tc>
          <w:tcPr>
            <w:tcW w:w="142" w:type="dxa"/>
            <w:tcBorders>
              <w:left w:val="single" w:sz="4" w:space="0" w:color="auto"/>
            </w:tcBorders>
          </w:tcPr>
          <w:p w14:paraId="4DDA7F40" w14:textId="77777777" w:rsidR="001E41F3" w:rsidRPr="00622E5C" w:rsidRDefault="001E41F3">
            <w:pPr>
              <w:pStyle w:val="CRCoverPage"/>
              <w:spacing w:after="0"/>
              <w:jc w:val="right"/>
              <w:rPr>
                <w:noProof/>
              </w:rPr>
            </w:pPr>
          </w:p>
        </w:tc>
        <w:tc>
          <w:tcPr>
            <w:tcW w:w="1559" w:type="dxa"/>
            <w:shd w:val="pct30" w:color="FFFF00" w:fill="auto"/>
          </w:tcPr>
          <w:p w14:paraId="52508B66" w14:textId="59FA8877" w:rsidR="001E41F3" w:rsidRPr="00622E5C" w:rsidRDefault="00137F30" w:rsidP="002222CD">
            <w:pPr>
              <w:pStyle w:val="CRCoverPage"/>
              <w:spacing w:after="0"/>
              <w:jc w:val="right"/>
              <w:rPr>
                <w:b/>
                <w:noProof/>
                <w:sz w:val="28"/>
                <w:lang w:eastAsia="zh-CN"/>
              </w:rPr>
            </w:pPr>
            <w:r w:rsidRPr="00622E5C">
              <w:rPr>
                <w:b/>
                <w:noProof/>
                <w:sz w:val="28"/>
                <w:lang w:eastAsia="zh-CN"/>
              </w:rPr>
              <w:t>38.4</w:t>
            </w:r>
            <w:r w:rsidR="002222CD">
              <w:rPr>
                <w:rFonts w:hint="eastAsia"/>
                <w:b/>
                <w:noProof/>
                <w:sz w:val="28"/>
                <w:lang w:eastAsia="zh-CN"/>
              </w:rPr>
              <w:t>1</w:t>
            </w:r>
            <w:r w:rsidRPr="00622E5C">
              <w:rPr>
                <w:b/>
                <w:noProof/>
                <w:sz w:val="28"/>
                <w:lang w:eastAsia="zh-CN"/>
              </w:rPr>
              <w:t>3</w:t>
            </w:r>
          </w:p>
        </w:tc>
        <w:tc>
          <w:tcPr>
            <w:tcW w:w="709" w:type="dxa"/>
          </w:tcPr>
          <w:p w14:paraId="77009707" w14:textId="77777777"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14:paraId="6CAED29D" w14:textId="3AEB64DE" w:rsidR="001E41F3" w:rsidRPr="00622E5C" w:rsidRDefault="00DA1B07" w:rsidP="00137F30">
            <w:pPr>
              <w:pStyle w:val="CRCoverPage"/>
              <w:spacing w:after="0"/>
              <w:rPr>
                <w:noProof/>
                <w:lang w:eastAsia="zh-CN"/>
              </w:rPr>
            </w:pPr>
            <w:r w:rsidRPr="00DA1B07">
              <w:rPr>
                <w:rFonts w:hint="eastAsia"/>
                <w:b/>
                <w:noProof/>
                <w:sz w:val="28"/>
                <w:lang w:eastAsia="zh-CN"/>
              </w:rPr>
              <w:t>0825</w:t>
            </w:r>
            <w:r w:rsidR="0032526F" w:rsidRPr="00622E5C">
              <w:fldChar w:fldCharType="begin"/>
            </w:r>
            <w:r w:rsidR="0032526F" w:rsidRPr="00622E5C">
              <w:instrText xml:space="preserve"> DOCPROPERTY  Cr#  \* MERGEFORMAT </w:instrText>
            </w:r>
            <w:r w:rsidR="0032526F" w:rsidRPr="00622E5C">
              <w:fldChar w:fldCharType="end"/>
            </w:r>
          </w:p>
        </w:tc>
        <w:tc>
          <w:tcPr>
            <w:tcW w:w="709" w:type="dxa"/>
          </w:tcPr>
          <w:p w14:paraId="09D2C09B" w14:textId="77777777"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14:paraId="7533BF9D" w14:textId="4DD3CDF5" w:rsidR="001E41F3" w:rsidRPr="00622E5C" w:rsidRDefault="001E41F3" w:rsidP="00E13F3D">
            <w:pPr>
              <w:pStyle w:val="CRCoverPage"/>
              <w:spacing w:after="0"/>
              <w:jc w:val="center"/>
              <w:rPr>
                <w:b/>
                <w:noProof/>
                <w:lang w:eastAsia="zh-CN"/>
              </w:rPr>
            </w:pPr>
          </w:p>
        </w:tc>
        <w:tc>
          <w:tcPr>
            <w:tcW w:w="2410" w:type="dxa"/>
          </w:tcPr>
          <w:p w14:paraId="5D4AEAE9" w14:textId="77777777"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14:paraId="1E22D6AC" w14:textId="2213CE43" w:rsidR="001E41F3" w:rsidRPr="00622E5C" w:rsidRDefault="00137F30" w:rsidP="00AF75B8">
            <w:pPr>
              <w:pStyle w:val="CRCoverPage"/>
              <w:spacing w:after="0"/>
              <w:jc w:val="center"/>
              <w:rPr>
                <w:noProof/>
                <w:sz w:val="28"/>
                <w:lang w:eastAsia="zh-CN"/>
              </w:rPr>
            </w:pPr>
            <w:r w:rsidRPr="00622E5C">
              <w:rPr>
                <w:b/>
                <w:noProof/>
                <w:sz w:val="28"/>
                <w:lang w:eastAsia="zh-CN"/>
              </w:rPr>
              <w:t>1</w:t>
            </w:r>
            <w:r w:rsidR="00AF75B8">
              <w:rPr>
                <w:rFonts w:hint="eastAsia"/>
                <w:b/>
                <w:noProof/>
                <w:sz w:val="28"/>
                <w:lang w:eastAsia="zh-CN"/>
              </w:rPr>
              <w:t>7</w:t>
            </w:r>
            <w:r w:rsidRPr="00622E5C">
              <w:rPr>
                <w:b/>
                <w:noProof/>
                <w:sz w:val="28"/>
                <w:lang w:eastAsia="zh-CN"/>
              </w:rPr>
              <w:t>.</w:t>
            </w:r>
            <w:r w:rsidR="00AF75B8">
              <w:rPr>
                <w:rFonts w:hint="eastAsia"/>
                <w:b/>
                <w:noProof/>
                <w:sz w:val="28"/>
                <w:lang w:eastAsia="zh-CN"/>
              </w:rPr>
              <w:t>0</w:t>
            </w:r>
            <w:r w:rsidRPr="00622E5C">
              <w:rPr>
                <w:b/>
                <w:noProof/>
                <w:sz w:val="28"/>
                <w:lang w:eastAsia="zh-CN"/>
              </w:rPr>
              <w:t>.0</w:t>
            </w:r>
          </w:p>
        </w:tc>
        <w:tc>
          <w:tcPr>
            <w:tcW w:w="143" w:type="dxa"/>
            <w:tcBorders>
              <w:right w:val="single" w:sz="4" w:space="0" w:color="auto"/>
            </w:tcBorders>
          </w:tcPr>
          <w:p w14:paraId="399238C9" w14:textId="77777777" w:rsidR="001E41F3" w:rsidRPr="00622E5C" w:rsidRDefault="001E41F3">
            <w:pPr>
              <w:pStyle w:val="CRCoverPage"/>
              <w:spacing w:after="0"/>
              <w:rPr>
                <w:noProof/>
              </w:rPr>
            </w:pPr>
          </w:p>
        </w:tc>
      </w:tr>
      <w:tr w:rsidR="001E41F3" w:rsidRPr="00622E5C" w14:paraId="7DC9F5A2" w14:textId="77777777" w:rsidTr="00547111">
        <w:tc>
          <w:tcPr>
            <w:tcW w:w="9641" w:type="dxa"/>
            <w:gridSpan w:val="9"/>
            <w:tcBorders>
              <w:left w:val="single" w:sz="4" w:space="0" w:color="auto"/>
              <w:right w:val="single" w:sz="4" w:space="0" w:color="auto"/>
            </w:tcBorders>
          </w:tcPr>
          <w:p w14:paraId="4883A7D2" w14:textId="77777777" w:rsidR="001E41F3" w:rsidRPr="00622E5C" w:rsidRDefault="001E41F3">
            <w:pPr>
              <w:pStyle w:val="CRCoverPage"/>
              <w:spacing w:after="0"/>
              <w:rPr>
                <w:noProof/>
              </w:rPr>
            </w:pPr>
          </w:p>
        </w:tc>
      </w:tr>
      <w:tr w:rsidR="001E41F3" w:rsidRPr="00622E5C" w14:paraId="266B4BDF" w14:textId="77777777" w:rsidTr="00547111">
        <w:tc>
          <w:tcPr>
            <w:tcW w:w="9641" w:type="dxa"/>
            <w:gridSpan w:val="9"/>
            <w:tcBorders>
              <w:top w:val="single" w:sz="4" w:space="0" w:color="auto"/>
            </w:tcBorders>
          </w:tcPr>
          <w:p w14:paraId="47E13998" w14:textId="77777777" w:rsidR="001E41F3" w:rsidRPr="00622E5C" w:rsidRDefault="001E41F3">
            <w:pPr>
              <w:pStyle w:val="CRCoverPage"/>
              <w:spacing w:after="0"/>
              <w:jc w:val="center"/>
              <w:rPr>
                <w:rFonts w:cs="Arial"/>
                <w:i/>
                <w:noProof/>
              </w:rPr>
            </w:pPr>
            <w:r w:rsidRPr="00622E5C">
              <w:rPr>
                <w:rFonts w:cs="Arial"/>
                <w:i/>
                <w:noProof/>
              </w:rPr>
              <w:t xml:space="preserve">For </w:t>
            </w:r>
            <w:hyperlink r:id="rId10" w:anchor="_blank" w:history="1">
              <w:r w:rsidRPr="00622E5C">
                <w:rPr>
                  <w:rStyle w:val="aa"/>
                  <w:rFonts w:cs="Arial"/>
                  <w:b/>
                  <w:i/>
                  <w:noProof/>
                  <w:color w:val="FF0000"/>
                </w:rPr>
                <w:t>HE</w:t>
              </w:r>
              <w:bookmarkStart w:id="0" w:name="_Hlt497126619"/>
              <w:r w:rsidRPr="00622E5C">
                <w:rPr>
                  <w:rStyle w:val="aa"/>
                  <w:rFonts w:cs="Arial"/>
                  <w:b/>
                  <w:i/>
                  <w:noProof/>
                  <w:color w:val="FF0000"/>
                </w:rPr>
                <w:t>L</w:t>
              </w:r>
              <w:bookmarkEnd w:id="0"/>
              <w:r w:rsidRPr="00622E5C">
                <w:rPr>
                  <w:rStyle w:val="aa"/>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1" w:history="1">
              <w:r w:rsidR="00DE34CF" w:rsidRPr="00622E5C">
                <w:rPr>
                  <w:rStyle w:val="aa"/>
                  <w:rFonts w:cs="Arial"/>
                  <w:i/>
                  <w:noProof/>
                </w:rPr>
                <w:t>http://www.3gpp.org/Change-Requests</w:t>
              </w:r>
            </w:hyperlink>
            <w:r w:rsidR="00F25D98" w:rsidRPr="00622E5C">
              <w:rPr>
                <w:rFonts w:cs="Arial"/>
                <w:i/>
                <w:noProof/>
              </w:rPr>
              <w:t>.</w:t>
            </w:r>
          </w:p>
        </w:tc>
      </w:tr>
      <w:tr w:rsidR="001E41F3" w:rsidRPr="00622E5C" w14:paraId="296CF086" w14:textId="77777777" w:rsidTr="00547111">
        <w:tc>
          <w:tcPr>
            <w:tcW w:w="9641" w:type="dxa"/>
            <w:gridSpan w:val="9"/>
          </w:tcPr>
          <w:p w14:paraId="7D4A60B5" w14:textId="77777777" w:rsidR="001E41F3" w:rsidRPr="00622E5C" w:rsidRDefault="001E41F3">
            <w:pPr>
              <w:pStyle w:val="CRCoverPage"/>
              <w:spacing w:after="0"/>
              <w:rPr>
                <w:noProof/>
                <w:sz w:val="8"/>
                <w:szCs w:val="8"/>
              </w:rPr>
            </w:pPr>
          </w:p>
        </w:tc>
      </w:tr>
    </w:tbl>
    <w:p w14:paraId="53540664" w14:textId="77777777" w:rsidR="001E41F3" w:rsidRPr="00622E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E5C" w14:paraId="0EE45D52" w14:textId="77777777" w:rsidTr="00A7671C">
        <w:tc>
          <w:tcPr>
            <w:tcW w:w="2835" w:type="dxa"/>
          </w:tcPr>
          <w:p w14:paraId="59860FA1" w14:textId="77777777"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14:paraId="07128383" w14:textId="77777777"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2E5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2E5C" w:rsidRDefault="00F25D98" w:rsidP="001E41F3">
            <w:pPr>
              <w:pStyle w:val="CRCoverPage"/>
              <w:spacing w:after="0"/>
              <w:jc w:val="center"/>
              <w:rPr>
                <w:b/>
                <w:caps/>
                <w:noProof/>
              </w:rPr>
            </w:pPr>
          </w:p>
        </w:tc>
        <w:tc>
          <w:tcPr>
            <w:tcW w:w="2126" w:type="dxa"/>
          </w:tcPr>
          <w:p w14:paraId="2ED8415F" w14:textId="77777777"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91FB6"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14:paraId="6562735E" w14:textId="77777777"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22E5C" w:rsidRDefault="00F25D98" w:rsidP="001E41F3">
            <w:pPr>
              <w:pStyle w:val="CRCoverPage"/>
              <w:spacing w:after="0"/>
              <w:jc w:val="center"/>
              <w:rPr>
                <w:b/>
                <w:bCs/>
                <w:caps/>
                <w:noProof/>
              </w:rPr>
            </w:pPr>
          </w:p>
        </w:tc>
      </w:tr>
    </w:tbl>
    <w:p w14:paraId="69DCC391" w14:textId="77777777" w:rsidR="001E41F3" w:rsidRPr="00622E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E5C" w14:paraId="31618834" w14:textId="77777777" w:rsidTr="00547111">
        <w:tc>
          <w:tcPr>
            <w:tcW w:w="9640" w:type="dxa"/>
            <w:gridSpan w:val="11"/>
          </w:tcPr>
          <w:p w14:paraId="55477508" w14:textId="77777777" w:rsidR="001E41F3" w:rsidRPr="00622E5C" w:rsidRDefault="001E41F3">
            <w:pPr>
              <w:pStyle w:val="CRCoverPage"/>
              <w:spacing w:after="0"/>
              <w:rPr>
                <w:noProof/>
                <w:sz w:val="8"/>
                <w:szCs w:val="8"/>
              </w:rPr>
            </w:pPr>
          </w:p>
        </w:tc>
      </w:tr>
      <w:tr w:rsidR="001E41F3" w:rsidRPr="00622E5C" w14:paraId="58300953" w14:textId="77777777" w:rsidTr="00547111">
        <w:tc>
          <w:tcPr>
            <w:tcW w:w="1843" w:type="dxa"/>
            <w:tcBorders>
              <w:top w:val="single" w:sz="4" w:space="0" w:color="auto"/>
              <w:left w:val="single" w:sz="4" w:space="0" w:color="auto"/>
            </w:tcBorders>
          </w:tcPr>
          <w:p w14:paraId="05B2F3A2" w14:textId="77777777"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14:paraId="3D393EEE" w14:textId="30EE7B5F" w:rsidR="001E41F3" w:rsidRPr="00622E5C" w:rsidRDefault="00137F30" w:rsidP="002222CD">
            <w:pPr>
              <w:pStyle w:val="CRCoverPage"/>
              <w:spacing w:after="0"/>
              <w:ind w:left="100"/>
              <w:rPr>
                <w:noProof/>
                <w:lang w:eastAsia="zh-CN"/>
              </w:rPr>
            </w:pPr>
            <w:bookmarkStart w:id="1" w:name="OLE_LINK129"/>
            <w:bookmarkStart w:id="2" w:name="OLE_LINK130"/>
            <w:bookmarkStart w:id="3" w:name="OLE_LINK131"/>
            <w:bookmarkStart w:id="4" w:name="OLE_LINK132"/>
            <w:bookmarkStart w:id="5" w:name="OLE_LINK133"/>
            <w:bookmarkStart w:id="6" w:name="OLE_LINK135"/>
            <w:r w:rsidRPr="00622E5C">
              <w:t xml:space="preserve">CR on </w:t>
            </w:r>
            <w:r w:rsidR="004F601A">
              <w:rPr>
                <w:rFonts w:hint="eastAsia"/>
                <w:lang w:eastAsia="zh-CN"/>
              </w:rPr>
              <w:t xml:space="preserve">support of ACL for handover from </w:t>
            </w:r>
            <w:r w:rsidR="002222CD">
              <w:rPr>
                <w:rFonts w:hint="eastAsia"/>
                <w:lang w:eastAsia="zh-CN"/>
              </w:rPr>
              <w:t>EN-DC</w:t>
            </w:r>
            <w:r w:rsidR="004F601A">
              <w:rPr>
                <w:rFonts w:hint="eastAsia"/>
                <w:lang w:eastAsia="zh-CN"/>
              </w:rPr>
              <w:t xml:space="preserve"> to </w:t>
            </w:r>
            <w:r w:rsidR="002222CD">
              <w:rPr>
                <w:rFonts w:hint="eastAsia"/>
                <w:lang w:eastAsia="zh-CN"/>
              </w:rPr>
              <w:t>SA</w:t>
            </w:r>
            <w:bookmarkEnd w:id="1"/>
            <w:bookmarkEnd w:id="2"/>
            <w:bookmarkEnd w:id="3"/>
            <w:bookmarkEnd w:id="4"/>
            <w:bookmarkEnd w:id="5"/>
            <w:bookmarkEnd w:id="6"/>
          </w:p>
        </w:tc>
      </w:tr>
      <w:tr w:rsidR="001E41F3" w:rsidRPr="00622E5C" w14:paraId="05C08479" w14:textId="77777777" w:rsidTr="00547111">
        <w:tc>
          <w:tcPr>
            <w:tcW w:w="1843" w:type="dxa"/>
            <w:tcBorders>
              <w:left w:val="single" w:sz="4" w:space="0" w:color="auto"/>
            </w:tcBorders>
          </w:tcPr>
          <w:p w14:paraId="45E29F53"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2E5C" w:rsidRDefault="001E41F3">
            <w:pPr>
              <w:pStyle w:val="CRCoverPage"/>
              <w:spacing w:after="0"/>
              <w:rPr>
                <w:noProof/>
                <w:sz w:val="8"/>
                <w:szCs w:val="8"/>
              </w:rPr>
            </w:pPr>
          </w:p>
        </w:tc>
      </w:tr>
      <w:tr w:rsidR="001E41F3" w:rsidRPr="00622E5C" w14:paraId="46D5D7C2" w14:textId="77777777" w:rsidTr="00547111">
        <w:tc>
          <w:tcPr>
            <w:tcW w:w="1843" w:type="dxa"/>
            <w:tcBorders>
              <w:left w:val="single" w:sz="4" w:space="0" w:color="auto"/>
            </w:tcBorders>
          </w:tcPr>
          <w:p w14:paraId="45A6C2C4" w14:textId="77777777"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14:paraId="298AA482" w14:textId="21588DDB" w:rsidR="001E41F3" w:rsidRPr="00622E5C" w:rsidRDefault="00137F30" w:rsidP="004F601A">
            <w:pPr>
              <w:pStyle w:val="CRCoverPage"/>
              <w:spacing w:after="0"/>
              <w:ind w:left="100"/>
              <w:rPr>
                <w:noProof/>
                <w:lang w:eastAsia="zh-CN"/>
              </w:rPr>
            </w:pPr>
            <w:r w:rsidRPr="00622E5C">
              <w:rPr>
                <w:noProof/>
                <w:lang w:eastAsia="zh-CN"/>
              </w:rPr>
              <w:t>CATT</w:t>
            </w:r>
          </w:p>
        </w:tc>
      </w:tr>
      <w:tr w:rsidR="001E41F3" w:rsidRPr="00622E5C" w14:paraId="4196B218" w14:textId="77777777" w:rsidTr="00547111">
        <w:tc>
          <w:tcPr>
            <w:tcW w:w="1843" w:type="dxa"/>
            <w:tcBorders>
              <w:left w:val="single" w:sz="4" w:space="0" w:color="auto"/>
            </w:tcBorders>
          </w:tcPr>
          <w:p w14:paraId="14C300BA" w14:textId="77777777"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14:paraId="17FF8B7B" w14:textId="616B3F01"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14:paraId="76303739" w14:textId="77777777" w:rsidTr="00547111">
        <w:tc>
          <w:tcPr>
            <w:tcW w:w="1843" w:type="dxa"/>
            <w:tcBorders>
              <w:left w:val="single" w:sz="4" w:space="0" w:color="auto"/>
            </w:tcBorders>
          </w:tcPr>
          <w:p w14:paraId="4D3B1657"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2E5C" w:rsidRDefault="001E41F3">
            <w:pPr>
              <w:pStyle w:val="CRCoverPage"/>
              <w:spacing w:after="0"/>
              <w:rPr>
                <w:noProof/>
                <w:sz w:val="8"/>
                <w:szCs w:val="8"/>
              </w:rPr>
            </w:pPr>
          </w:p>
        </w:tc>
      </w:tr>
      <w:tr w:rsidR="001E41F3" w:rsidRPr="00622E5C" w14:paraId="50563E52" w14:textId="77777777" w:rsidTr="00547111">
        <w:tc>
          <w:tcPr>
            <w:tcW w:w="1843" w:type="dxa"/>
            <w:tcBorders>
              <w:left w:val="single" w:sz="4" w:space="0" w:color="auto"/>
            </w:tcBorders>
          </w:tcPr>
          <w:p w14:paraId="32C381B7" w14:textId="77777777"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14:paraId="115414A3" w14:textId="0B45E08C" w:rsidR="001E41F3" w:rsidRPr="00622E5C" w:rsidRDefault="001518A2" w:rsidP="00AF75B8">
            <w:pPr>
              <w:pStyle w:val="CRCoverPage"/>
              <w:spacing w:after="0"/>
              <w:ind w:left="100"/>
              <w:rPr>
                <w:noProof/>
                <w:lang w:eastAsia="zh-CN"/>
              </w:rPr>
            </w:pPr>
            <w:r>
              <w:rPr>
                <w:noProof/>
              </w:rPr>
              <w:t>NR_newRAT-Core, TEI16</w:t>
            </w:r>
            <w:bookmarkStart w:id="7" w:name="_GoBack"/>
            <w:bookmarkEnd w:id="7"/>
          </w:p>
        </w:tc>
        <w:tc>
          <w:tcPr>
            <w:tcW w:w="567" w:type="dxa"/>
            <w:tcBorders>
              <w:left w:val="nil"/>
            </w:tcBorders>
          </w:tcPr>
          <w:p w14:paraId="61A86BCF" w14:textId="77777777" w:rsidR="001E41F3" w:rsidRPr="00622E5C" w:rsidRDefault="001E41F3">
            <w:pPr>
              <w:pStyle w:val="CRCoverPage"/>
              <w:spacing w:after="0"/>
              <w:ind w:right="100"/>
              <w:rPr>
                <w:noProof/>
              </w:rPr>
            </w:pPr>
          </w:p>
        </w:tc>
        <w:tc>
          <w:tcPr>
            <w:tcW w:w="1417" w:type="dxa"/>
            <w:gridSpan w:val="3"/>
            <w:tcBorders>
              <w:left w:val="nil"/>
            </w:tcBorders>
          </w:tcPr>
          <w:p w14:paraId="153CBFB1" w14:textId="77777777"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14:paraId="56929475" w14:textId="7074788D" w:rsidR="001E41F3" w:rsidRPr="00622E5C" w:rsidRDefault="00137F30" w:rsidP="002222CD">
            <w:pPr>
              <w:pStyle w:val="CRCoverPage"/>
              <w:spacing w:after="0"/>
              <w:ind w:left="100"/>
              <w:rPr>
                <w:noProof/>
                <w:lang w:eastAsia="zh-CN"/>
              </w:rPr>
            </w:pPr>
            <w:r w:rsidRPr="00622E5C">
              <w:rPr>
                <w:noProof/>
                <w:lang w:eastAsia="zh-CN"/>
              </w:rPr>
              <w:t>202</w:t>
            </w:r>
            <w:r w:rsidR="002222CD">
              <w:rPr>
                <w:rFonts w:hint="eastAsia"/>
                <w:noProof/>
                <w:lang w:eastAsia="zh-CN"/>
              </w:rPr>
              <w:t>2</w:t>
            </w:r>
            <w:r w:rsidRPr="00622E5C">
              <w:rPr>
                <w:noProof/>
                <w:lang w:eastAsia="zh-CN"/>
              </w:rPr>
              <w:t>-</w:t>
            </w:r>
            <w:r w:rsidR="002222CD">
              <w:rPr>
                <w:rFonts w:hint="eastAsia"/>
                <w:noProof/>
                <w:lang w:eastAsia="zh-CN"/>
              </w:rPr>
              <w:t>04</w:t>
            </w:r>
            <w:r w:rsidRPr="00622E5C">
              <w:rPr>
                <w:noProof/>
                <w:lang w:eastAsia="zh-CN"/>
              </w:rPr>
              <w:t>-</w:t>
            </w:r>
            <w:r w:rsidR="009270D8">
              <w:rPr>
                <w:rFonts w:hint="eastAsia"/>
                <w:noProof/>
                <w:lang w:eastAsia="zh-CN"/>
              </w:rPr>
              <w:t>16</w:t>
            </w:r>
          </w:p>
        </w:tc>
      </w:tr>
      <w:tr w:rsidR="001E41F3" w:rsidRPr="00622E5C" w14:paraId="690C7843" w14:textId="77777777" w:rsidTr="00547111">
        <w:tc>
          <w:tcPr>
            <w:tcW w:w="1843" w:type="dxa"/>
            <w:tcBorders>
              <w:left w:val="single" w:sz="4" w:space="0" w:color="auto"/>
            </w:tcBorders>
          </w:tcPr>
          <w:p w14:paraId="17A1A642" w14:textId="77777777" w:rsidR="001E41F3" w:rsidRPr="00622E5C" w:rsidRDefault="001E41F3">
            <w:pPr>
              <w:pStyle w:val="CRCoverPage"/>
              <w:spacing w:after="0"/>
              <w:rPr>
                <w:b/>
                <w:i/>
                <w:noProof/>
                <w:sz w:val="8"/>
                <w:szCs w:val="8"/>
              </w:rPr>
            </w:pPr>
          </w:p>
        </w:tc>
        <w:tc>
          <w:tcPr>
            <w:tcW w:w="1986" w:type="dxa"/>
            <w:gridSpan w:val="4"/>
          </w:tcPr>
          <w:p w14:paraId="2F73FCFB" w14:textId="77777777" w:rsidR="001E41F3" w:rsidRPr="00622E5C" w:rsidRDefault="001E41F3">
            <w:pPr>
              <w:pStyle w:val="CRCoverPage"/>
              <w:spacing w:after="0"/>
              <w:rPr>
                <w:noProof/>
                <w:sz w:val="8"/>
                <w:szCs w:val="8"/>
              </w:rPr>
            </w:pPr>
          </w:p>
        </w:tc>
        <w:tc>
          <w:tcPr>
            <w:tcW w:w="2267" w:type="dxa"/>
            <w:gridSpan w:val="2"/>
          </w:tcPr>
          <w:p w14:paraId="0FBCFC35" w14:textId="77777777" w:rsidR="001E41F3" w:rsidRPr="00622E5C" w:rsidRDefault="001E41F3">
            <w:pPr>
              <w:pStyle w:val="CRCoverPage"/>
              <w:spacing w:after="0"/>
              <w:rPr>
                <w:noProof/>
                <w:sz w:val="8"/>
                <w:szCs w:val="8"/>
              </w:rPr>
            </w:pPr>
          </w:p>
        </w:tc>
        <w:tc>
          <w:tcPr>
            <w:tcW w:w="1417" w:type="dxa"/>
            <w:gridSpan w:val="3"/>
          </w:tcPr>
          <w:p w14:paraId="60243A9E" w14:textId="77777777" w:rsidR="001E41F3" w:rsidRPr="00622E5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2E5C" w:rsidRDefault="001E41F3">
            <w:pPr>
              <w:pStyle w:val="CRCoverPage"/>
              <w:spacing w:after="0"/>
              <w:rPr>
                <w:noProof/>
                <w:sz w:val="8"/>
                <w:szCs w:val="8"/>
              </w:rPr>
            </w:pPr>
          </w:p>
        </w:tc>
      </w:tr>
      <w:tr w:rsidR="001E41F3" w:rsidRPr="00622E5C" w14:paraId="13D4AF59" w14:textId="77777777" w:rsidTr="00547111">
        <w:trPr>
          <w:cantSplit/>
        </w:trPr>
        <w:tc>
          <w:tcPr>
            <w:tcW w:w="1843" w:type="dxa"/>
            <w:tcBorders>
              <w:left w:val="single" w:sz="4" w:space="0" w:color="auto"/>
            </w:tcBorders>
          </w:tcPr>
          <w:p w14:paraId="1E6EA205" w14:textId="77777777"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14:paraId="154A6113" w14:textId="3A7DAC8D" w:rsidR="001E41F3" w:rsidRPr="00622E5C" w:rsidRDefault="00AF75B8"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Pr="00622E5C" w:rsidRDefault="001E41F3">
            <w:pPr>
              <w:pStyle w:val="CRCoverPage"/>
              <w:spacing w:after="0"/>
              <w:rPr>
                <w:noProof/>
              </w:rPr>
            </w:pPr>
          </w:p>
        </w:tc>
        <w:tc>
          <w:tcPr>
            <w:tcW w:w="1417" w:type="dxa"/>
            <w:gridSpan w:val="3"/>
            <w:tcBorders>
              <w:left w:val="nil"/>
            </w:tcBorders>
          </w:tcPr>
          <w:p w14:paraId="42CDCEE5" w14:textId="77777777"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14:paraId="6C870B98" w14:textId="72935514" w:rsidR="001E41F3" w:rsidRPr="00622E5C" w:rsidRDefault="00137F30" w:rsidP="00AF75B8">
            <w:pPr>
              <w:pStyle w:val="CRCoverPage"/>
              <w:spacing w:after="0"/>
              <w:ind w:left="100"/>
              <w:rPr>
                <w:noProof/>
                <w:lang w:eastAsia="zh-CN"/>
              </w:rPr>
            </w:pPr>
            <w:r w:rsidRPr="00622E5C">
              <w:rPr>
                <w:noProof/>
                <w:lang w:eastAsia="zh-CN"/>
              </w:rPr>
              <w:t>Rel-1</w:t>
            </w:r>
            <w:r w:rsidR="00AF75B8">
              <w:rPr>
                <w:rFonts w:hint="eastAsia"/>
                <w:noProof/>
                <w:lang w:eastAsia="zh-CN"/>
              </w:rPr>
              <w:t>7</w:t>
            </w:r>
          </w:p>
        </w:tc>
      </w:tr>
      <w:tr w:rsidR="001E41F3" w:rsidRPr="00622E5C" w14:paraId="30122F0C" w14:textId="77777777" w:rsidTr="00547111">
        <w:tc>
          <w:tcPr>
            <w:tcW w:w="1843" w:type="dxa"/>
            <w:tcBorders>
              <w:left w:val="single" w:sz="4" w:space="0" w:color="auto"/>
              <w:bottom w:val="single" w:sz="4" w:space="0" w:color="auto"/>
            </w:tcBorders>
          </w:tcPr>
          <w:p w14:paraId="615796D0" w14:textId="77777777" w:rsidR="001E41F3" w:rsidRPr="00622E5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14:paraId="05D36727" w14:textId="77777777"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2" w:history="1">
              <w:r w:rsidRPr="00622E5C">
                <w:rPr>
                  <w:rStyle w:val="aa"/>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14:paraId="516D1F85" w14:textId="77777777" w:rsidR="000C038A" w:rsidRDefault="001E41F3" w:rsidP="00BD6BB8">
            <w:pPr>
              <w:pStyle w:val="CRCoverPage"/>
              <w:tabs>
                <w:tab w:val="left" w:pos="950"/>
              </w:tabs>
              <w:spacing w:after="0"/>
              <w:ind w:left="241" w:hanging="241"/>
              <w:rPr>
                <w:i/>
                <w:noProof/>
                <w:sz w:val="18"/>
                <w:lang w:eastAsia="zh-CN"/>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r>
            <w:bookmarkStart w:id="8" w:name="OLE_LINK312"/>
            <w:bookmarkStart w:id="9" w:name="OLE_LINK313"/>
            <w:r w:rsidR="002E472E" w:rsidRPr="00622E5C">
              <w:rPr>
                <w:i/>
                <w:noProof/>
                <w:sz w:val="18"/>
              </w:rPr>
              <w:t>Rel-18</w:t>
            </w:r>
            <w:r w:rsidR="002E472E" w:rsidRPr="00622E5C">
              <w:rPr>
                <w:i/>
                <w:noProof/>
                <w:sz w:val="18"/>
              </w:rPr>
              <w:tab/>
              <w:t>(Release 18)</w:t>
            </w:r>
            <w:bookmarkEnd w:id="8"/>
            <w:bookmarkEnd w:id="9"/>
          </w:p>
          <w:p w14:paraId="1A28F380" w14:textId="58B19642" w:rsidR="00DA1B07" w:rsidRPr="00622E5C" w:rsidRDefault="00DA1B07" w:rsidP="00DA1B07">
            <w:pPr>
              <w:pStyle w:val="CRCoverPage"/>
              <w:tabs>
                <w:tab w:val="left" w:pos="950"/>
              </w:tabs>
              <w:spacing w:after="0"/>
              <w:ind w:left="241" w:hanging="241"/>
              <w:rPr>
                <w:i/>
                <w:noProof/>
                <w:sz w:val="18"/>
                <w:lang w:eastAsia="zh-CN"/>
              </w:rPr>
            </w:pPr>
            <w:r>
              <w:rPr>
                <w:rFonts w:hint="eastAsia"/>
                <w:i/>
                <w:noProof/>
                <w:sz w:val="18"/>
                <w:lang w:eastAsia="zh-CN"/>
              </w:rPr>
              <w:t xml:space="preserve">     </w:t>
            </w:r>
            <w:r w:rsidRPr="00622E5C">
              <w:rPr>
                <w:i/>
                <w:noProof/>
                <w:sz w:val="18"/>
              </w:rPr>
              <w:t>Rel-1</w:t>
            </w:r>
            <w:r>
              <w:rPr>
                <w:rFonts w:hint="eastAsia"/>
                <w:i/>
                <w:noProof/>
                <w:sz w:val="18"/>
                <w:lang w:eastAsia="zh-CN"/>
              </w:rPr>
              <w:t>9</w:t>
            </w:r>
            <w:r w:rsidRPr="00622E5C">
              <w:rPr>
                <w:i/>
                <w:noProof/>
                <w:sz w:val="18"/>
              </w:rPr>
              <w:tab/>
              <w:t>(Release 1</w:t>
            </w:r>
            <w:r>
              <w:rPr>
                <w:rFonts w:hint="eastAsia"/>
                <w:i/>
                <w:noProof/>
                <w:sz w:val="18"/>
                <w:lang w:eastAsia="zh-CN"/>
              </w:rPr>
              <w:t>9</w:t>
            </w:r>
            <w:r w:rsidRPr="00622E5C">
              <w:rPr>
                <w:i/>
                <w:noProof/>
                <w:sz w:val="18"/>
              </w:rPr>
              <w:t>)</w:t>
            </w:r>
          </w:p>
        </w:tc>
      </w:tr>
      <w:tr w:rsidR="001E41F3" w:rsidRPr="00622E5C" w14:paraId="7FBEB8E7" w14:textId="77777777" w:rsidTr="00547111">
        <w:tc>
          <w:tcPr>
            <w:tcW w:w="1843" w:type="dxa"/>
          </w:tcPr>
          <w:p w14:paraId="44A3A604" w14:textId="77777777" w:rsidR="001E41F3" w:rsidRPr="00622E5C" w:rsidRDefault="001E41F3">
            <w:pPr>
              <w:pStyle w:val="CRCoverPage"/>
              <w:spacing w:after="0"/>
              <w:rPr>
                <w:b/>
                <w:i/>
                <w:noProof/>
                <w:sz w:val="8"/>
                <w:szCs w:val="8"/>
              </w:rPr>
            </w:pPr>
          </w:p>
        </w:tc>
        <w:tc>
          <w:tcPr>
            <w:tcW w:w="7797" w:type="dxa"/>
            <w:gridSpan w:val="10"/>
          </w:tcPr>
          <w:p w14:paraId="5524CC4E" w14:textId="77777777" w:rsidR="001E41F3" w:rsidRPr="00622E5C" w:rsidRDefault="001E41F3">
            <w:pPr>
              <w:pStyle w:val="CRCoverPage"/>
              <w:spacing w:after="0"/>
              <w:rPr>
                <w:noProof/>
                <w:sz w:val="8"/>
                <w:szCs w:val="8"/>
              </w:rPr>
            </w:pPr>
          </w:p>
        </w:tc>
      </w:tr>
      <w:tr w:rsidR="001E41F3" w:rsidRPr="00622E5C" w14:paraId="1256F52C" w14:textId="77777777" w:rsidTr="00547111">
        <w:tc>
          <w:tcPr>
            <w:tcW w:w="2694" w:type="dxa"/>
            <w:gridSpan w:val="2"/>
            <w:tcBorders>
              <w:top w:val="single" w:sz="4" w:space="0" w:color="auto"/>
              <w:left w:val="single" w:sz="4" w:space="0" w:color="auto"/>
            </w:tcBorders>
          </w:tcPr>
          <w:p w14:paraId="52C87DB0" w14:textId="77777777"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14:paraId="2D207B4A" w14:textId="0EE27869" w:rsidR="004F601A" w:rsidRDefault="004F601A" w:rsidP="004F601A">
            <w:pPr>
              <w:pStyle w:val="CRCoverPage"/>
              <w:spacing w:after="0"/>
              <w:ind w:left="100"/>
              <w:rPr>
                <w:noProof/>
                <w:lang w:eastAsia="zh-CN"/>
              </w:rPr>
            </w:pPr>
            <w:r>
              <w:rPr>
                <w:rFonts w:hint="eastAsia"/>
                <w:noProof/>
                <w:lang w:eastAsia="zh-CN"/>
              </w:rPr>
              <w:t xml:space="preserve">For handover from </w:t>
            </w:r>
            <w:r w:rsidR="002222CD">
              <w:rPr>
                <w:rFonts w:hint="eastAsia"/>
                <w:noProof/>
                <w:lang w:eastAsia="zh-CN"/>
              </w:rPr>
              <w:t xml:space="preserve">EN-DC </w:t>
            </w:r>
            <w:r>
              <w:rPr>
                <w:rFonts w:hint="eastAsia"/>
                <w:noProof/>
                <w:lang w:eastAsia="zh-CN"/>
              </w:rPr>
              <w:t xml:space="preserve">to </w:t>
            </w:r>
            <w:r w:rsidR="002222CD">
              <w:rPr>
                <w:rFonts w:hint="eastAsia"/>
                <w:noProof/>
                <w:lang w:eastAsia="zh-CN"/>
              </w:rPr>
              <w:t>SA</w:t>
            </w:r>
            <w:r>
              <w:rPr>
                <w:rFonts w:hint="eastAsia"/>
                <w:noProof/>
                <w:lang w:eastAsia="zh-CN"/>
              </w:rPr>
              <w:t xml:space="preserve">,in case of SN terminated </w:t>
            </w:r>
            <w:r w:rsidR="002222CD">
              <w:rPr>
                <w:rFonts w:hint="eastAsia"/>
                <w:noProof/>
                <w:lang w:eastAsia="zh-CN"/>
              </w:rPr>
              <w:t>DRB</w:t>
            </w:r>
            <w:r>
              <w:rPr>
                <w:rFonts w:hint="eastAsia"/>
                <w:noProof/>
                <w:lang w:eastAsia="zh-CN"/>
              </w:rPr>
              <w:t xml:space="preserve">,it is possible that the data is directy forwarded from source </w:t>
            </w:r>
            <w:r w:rsidR="002222CD">
              <w:rPr>
                <w:rFonts w:hint="eastAsia"/>
                <w:noProof/>
                <w:lang w:eastAsia="zh-CN"/>
              </w:rPr>
              <w:t>SN</w:t>
            </w:r>
            <w:r>
              <w:rPr>
                <w:rFonts w:hint="eastAsia"/>
                <w:noProof/>
                <w:lang w:eastAsia="zh-CN"/>
              </w:rPr>
              <w:t xml:space="preserve"> to the target </w:t>
            </w:r>
            <w:r w:rsidR="002222CD">
              <w:rPr>
                <w:rFonts w:hint="eastAsia"/>
                <w:noProof/>
                <w:lang w:eastAsia="zh-CN"/>
              </w:rPr>
              <w:t>NG-RAN</w:t>
            </w:r>
            <w:r>
              <w:rPr>
                <w:rFonts w:hint="eastAsia"/>
                <w:noProof/>
                <w:lang w:eastAsia="zh-CN"/>
              </w:rPr>
              <w:t xml:space="preserve"> node or forwarded via </w:t>
            </w:r>
            <w:r w:rsidR="002222CD">
              <w:rPr>
                <w:rFonts w:hint="eastAsia"/>
                <w:noProof/>
                <w:lang w:eastAsia="zh-CN"/>
              </w:rPr>
              <w:t>source</w:t>
            </w:r>
            <w:r>
              <w:rPr>
                <w:rFonts w:hint="eastAsia"/>
                <w:noProof/>
                <w:lang w:eastAsia="zh-CN"/>
              </w:rPr>
              <w:t xml:space="preserve"> MN node in case there is no direct data forwarding path between source </w:t>
            </w:r>
            <w:r w:rsidR="002222CD">
              <w:rPr>
                <w:rFonts w:hint="eastAsia"/>
                <w:noProof/>
                <w:lang w:eastAsia="zh-CN"/>
              </w:rPr>
              <w:t>SN</w:t>
            </w:r>
            <w:r>
              <w:rPr>
                <w:rFonts w:hint="eastAsia"/>
                <w:noProof/>
                <w:lang w:eastAsia="zh-CN"/>
              </w:rPr>
              <w:t xml:space="preserve"> and target </w:t>
            </w:r>
            <w:r w:rsidR="002222CD">
              <w:rPr>
                <w:rFonts w:hint="eastAsia"/>
                <w:noProof/>
                <w:lang w:eastAsia="zh-CN"/>
              </w:rPr>
              <w:t>NG-RAN node</w:t>
            </w:r>
            <w:r>
              <w:rPr>
                <w:rFonts w:hint="eastAsia"/>
                <w:noProof/>
                <w:lang w:eastAsia="zh-CN"/>
              </w:rPr>
              <w:t>.</w:t>
            </w:r>
          </w:p>
          <w:p w14:paraId="708AA7DE" w14:textId="4FA05EF0" w:rsidR="001E41F3" w:rsidRPr="00622E5C" w:rsidRDefault="004F601A" w:rsidP="002222CD">
            <w:pPr>
              <w:pStyle w:val="CRCoverPage"/>
              <w:spacing w:after="0"/>
              <w:ind w:left="100"/>
              <w:rPr>
                <w:noProof/>
                <w:lang w:eastAsia="zh-CN"/>
              </w:rPr>
            </w:pPr>
            <w:r>
              <w:rPr>
                <w:rFonts w:hint="eastAsia"/>
                <w:noProof/>
                <w:lang w:eastAsia="zh-CN"/>
              </w:rPr>
              <w:t xml:space="preserve">In the above case,if ACL function is supported in the target </w:t>
            </w:r>
            <w:r w:rsidR="002222CD">
              <w:rPr>
                <w:rFonts w:hint="eastAsia"/>
                <w:noProof/>
                <w:lang w:eastAsia="zh-CN"/>
              </w:rPr>
              <w:t>NG-RAN node</w:t>
            </w:r>
            <w:r>
              <w:rPr>
                <w:rFonts w:hint="eastAsia"/>
                <w:noProof/>
                <w:lang w:eastAsia="zh-CN"/>
              </w:rPr>
              <w:t xml:space="preserve">,it is necessary for the target </w:t>
            </w:r>
            <w:r w:rsidR="002222CD">
              <w:rPr>
                <w:rFonts w:hint="eastAsia"/>
                <w:noProof/>
                <w:lang w:eastAsia="zh-CN"/>
              </w:rPr>
              <w:t>NG-RAN node</w:t>
            </w:r>
            <w:r>
              <w:rPr>
                <w:rFonts w:hint="eastAsia"/>
                <w:noProof/>
                <w:lang w:eastAsia="zh-CN"/>
              </w:rPr>
              <w:t xml:space="preserve"> be aware of the source IP address for data forwarding</w:t>
            </w:r>
            <w:r w:rsidR="002222CD">
              <w:rPr>
                <w:rFonts w:hint="eastAsia"/>
                <w:noProof/>
                <w:lang w:eastAsia="zh-CN"/>
              </w:rPr>
              <w:t xml:space="preserve"> of both source SN and source MN</w:t>
            </w:r>
            <w:r>
              <w:rPr>
                <w:rFonts w:hint="eastAsia"/>
                <w:noProof/>
                <w:lang w:eastAsia="zh-CN"/>
              </w:rPr>
              <w:t>.</w:t>
            </w:r>
            <w:r w:rsidR="002222CD">
              <w:rPr>
                <w:rFonts w:hint="eastAsia"/>
                <w:noProof/>
                <w:lang w:eastAsia="zh-CN"/>
              </w:rPr>
              <w:t>Then based on the direct data forwarding availability between source SN and target NG-RAN node,the target NG-RAN node decides whose source IP address for data forwarding should be added in the ACL list.</w:t>
            </w:r>
          </w:p>
        </w:tc>
      </w:tr>
      <w:tr w:rsidR="001E41F3" w:rsidRPr="00622E5C" w14:paraId="4CA74D09" w14:textId="77777777" w:rsidTr="00547111">
        <w:tc>
          <w:tcPr>
            <w:tcW w:w="2694" w:type="dxa"/>
            <w:gridSpan w:val="2"/>
            <w:tcBorders>
              <w:left w:val="single" w:sz="4" w:space="0" w:color="auto"/>
            </w:tcBorders>
          </w:tcPr>
          <w:p w14:paraId="2D0866D6"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2E5C" w:rsidRDefault="001E41F3">
            <w:pPr>
              <w:pStyle w:val="CRCoverPage"/>
              <w:spacing w:after="0"/>
              <w:rPr>
                <w:noProof/>
                <w:sz w:val="8"/>
                <w:szCs w:val="8"/>
              </w:rPr>
            </w:pPr>
          </w:p>
        </w:tc>
      </w:tr>
      <w:tr w:rsidR="001E41F3" w:rsidRPr="00622E5C" w14:paraId="21016551" w14:textId="77777777" w:rsidTr="00547111">
        <w:tc>
          <w:tcPr>
            <w:tcW w:w="2694" w:type="dxa"/>
            <w:gridSpan w:val="2"/>
            <w:tcBorders>
              <w:left w:val="single" w:sz="4" w:space="0" w:color="auto"/>
            </w:tcBorders>
          </w:tcPr>
          <w:p w14:paraId="49433147" w14:textId="77777777"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14:paraId="7C2137BA" w14:textId="1587FAB2" w:rsidR="001E41F3" w:rsidRDefault="00B60634" w:rsidP="00B60634">
            <w:pPr>
              <w:pStyle w:val="CRCoverPage"/>
              <w:spacing w:after="0"/>
              <w:ind w:left="100"/>
              <w:rPr>
                <w:noProof/>
                <w:lang w:eastAsia="zh-CN"/>
              </w:rPr>
            </w:pPr>
            <w:r>
              <w:rPr>
                <w:rFonts w:hint="eastAsia"/>
                <w:noProof/>
                <w:lang w:eastAsia="zh-CN"/>
              </w:rPr>
              <w:t>A</w:t>
            </w:r>
            <w:r w:rsidRPr="00B60634">
              <w:rPr>
                <w:noProof/>
                <w:lang w:eastAsia="zh-CN"/>
              </w:rPr>
              <w:t xml:space="preserve"> new IE </w:t>
            </w:r>
            <w:bookmarkStart w:id="10" w:name="OLE_LINK41"/>
            <w:bookmarkStart w:id="11" w:name="OLE_LINK42"/>
            <w:r w:rsidRPr="00B60634">
              <w:rPr>
                <w:noProof/>
                <w:lang w:eastAsia="zh-CN"/>
              </w:rPr>
              <w:t>“</w:t>
            </w:r>
            <w:r w:rsidR="002222CD">
              <w:rPr>
                <w:i/>
              </w:rPr>
              <w:t xml:space="preserve">Source </w:t>
            </w:r>
            <w:r w:rsidR="002222CD">
              <w:rPr>
                <w:rFonts w:hint="eastAsia"/>
                <w:i/>
                <w:lang w:eastAsia="zh-CN"/>
              </w:rPr>
              <w:t xml:space="preserve">SN </w:t>
            </w:r>
            <w:r w:rsidR="002222CD">
              <w:rPr>
                <w:rFonts w:cs="Arial"/>
                <w:i/>
                <w:szCs w:val="18"/>
              </w:rPr>
              <w:t>Transport Layer</w:t>
            </w:r>
            <w:r w:rsidR="002222CD">
              <w:rPr>
                <w:i/>
              </w:rPr>
              <w:t xml:space="preserve"> Address</w:t>
            </w:r>
            <w:r w:rsidRPr="00B60634">
              <w:rPr>
                <w:noProof/>
                <w:lang w:eastAsia="zh-CN"/>
              </w:rPr>
              <w:t xml:space="preserve">” </w:t>
            </w:r>
            <w:bookmarkEnd w:id="10"/>
            <w:bookmarkEnd w:id="11"/>
            <w:r>
              <w:rPr>
                <w:rFonts w:hint="eastAsia"/>
                <w:noProof/>
                <w:lang w:eastAsia="zh-CN"/>
              </w:rPr>
              <w:t>is</w:t>
            </w:r>
            <w:r w:rsidRPr="00B60634">
              <w:rPr>
                <w:noProof/>
                <w:lang w:eastAsia="zh-CN"/>
              </w:rPr>
              <w:t xml:space="preserve"> added into the </w:t>
            </w:r>
            <w:r w:rsidR="002222CD">
              <w:rPr>
                <w:i/>
              </w:rPr>
              <w:t xml:space="preserve">Source </w:t>
            </w:r>
            <w:r w:rsidR="002222CD">
              <w:rPr>
                <w:rFonts w:eastAsia="宋体"/>
                <w:i/>
                <w:lang w:eastAsia="zh-CN"/>
              </w:rPr>
              <w:t>NG-RAN Node</w:t>
            </w:r>
            <w:r w:rsidR="002222CD">
              <w:rPr>
                <w:i/>
              </w:rPr>
              <w:t xml:space="preserve"> to Target </w:t>
            </w:r>
            <w:r w:rsidR="002222CD">
              <w:rPr>
                <w:rFonts w:eastAsia="宋体"/>
                <w:i/>
                <w:lang w:eastAsia="zh-CN"/>
              </w:rPr>
              <w:t>NG-RAN</w:t>
            </w:r>
            <w:r w:rsidR="002222CD">
              <w:rPr>
                <w:i/>
              </w:rPr>
              <w:t xml:space="preserve"> </w:t>
            </w:r>
            <w:r w:rsidR="002222CD">
              <w:rPr>
                <w:rFonts w:eastAsia="宋体"/>
                <w:i/>
                <w:lang w:eastAsia="zh-CN"/>
              </w:rPr>
              <w:t xml:space="preserve">Node </w:t>
            </w:r>
            <w:r w:rsidR="002222CD">
              <w:rPr>
                <w:i/>
              </w:rPr>
              <w:t>Transparent Container</w:t>
            </w:r>
            <w:r w:rsidRPr="00B60634">
              <w:rPr>
                <w:noProof/>
                <w:lang w:eastAsia="zh-CN"/>
              </w:rPr>
              <w:t xml:space="preserve"> </w:t>
            </w:r>
            <w:r w:rsidR="002222CD">
              <w:rPr>
                <w:rFonts w:hint="eastAsia"/>
                <w:noProof/>
                <w:lang w:eastAsia="zh-CN"/>
              </w:rPr>
              <w:t>IE</w:t>
            </w:r>
            <w:r>
              <w:rPr>
                <w:rFonts w:hint="eastAsia"/>
                <w:noProof/>
                <w:lang w:eastAsia="zh-CN"/>
              </w:rPr>
              <w:t>.</w:t>
            </w:r>
          </w:p>
          <w:p w14:paraId="51AB3D40" w14:textId="77777777"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14:paraId="3159AEC5"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14:paraId="58929255" w14:textId="3D3CA1B0"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sidR="002222CD">
              <w:rPr>
                <w:rFonts w:ascii="Arial" w:hAnsi="Arial" w:hint="eastAsia"/>
                <w:noProof/>
                <w:lang w:eastAsia="zh-CN"/>
              </w:rPr>
              <w:t>ACL function</w:t>
            </w:r>
            <w:r w:rsidRPr="008977AC">
              <w:rPr>
                <w:rFonts w:ascii="Arial" w:hAnsi="Arial"/>
                <w:noProof/>
                <w:lang w:eastAsia="zh-CN"/>
              </w:rPr>
              <w:t>.</w:t>
            </w:r>
          </w:p>
          <w:p w14:paraId="31C656EC" w14:textId="0A04ADC2"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14:paraId="1F886379" w14:textId="77777777" w:rsidTr="00547111">
        <w:tc>
          <w:tcPr>
            <w:tcW w:w="2694" w:type="dxa"/>
            <w:gridSpan w:val="2"/>
            <w:tcBorders>
              <w:left w:val="single" w:sz="4" w:space="0" w:color="auto"/>
            </w:tcBorders>
          </w:tcPr>
          <w:p w14:paraId="4D989623" w14:textId="2163CF29"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2E5C" w:rsidRDefault="001E41F3">
            <w:pPr>
              <w:pStyle w:val="CRCoverPage"/>
              <w:spacing w:after="0"/>
              <w:rPr>
                <w:noProof/>
                <w:sz w:val="8"/>
                <w:szCs w:val="8"/>
              </w:rPr>
            </w:pPr>
          </w:p>
        </w:tc>
      </w:tr>
      <w:tr w:rsidR="001E41F3" w:rsidRPr="00622E5C" w14:paraId="678D7BF9" w14:textId="77777777" w:rsidTr="00547111">
        <w:tc>
          <w:tcPr>
            <w:tcW w:w="2694" w:type="dxa"/>
            <w:gridSpan w:val="2"/>
            <w:tcBorders>
              <w:left w:val="single" w:sz="4" w:space="0" w:color="auto"/>
              <w:bottom w:val="single" w:sz="4" w:space="0" w:color="auto"/>
            </w:tcBorders>
          </w:tcPr>
          <w:p w14:paraId="4E5CE1B6" w14:textId="77777777"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B70C5" w:rsidR="001E41F3" w:rsidRPr="00622E5C" w:rsidRDefault="001D0563" w:rsidP="002222CD">
            <w:pPr>
              <w:pStyle w:val="CRCoverPage"/>
              <w:spacing w:after="0"/>
              <w:ind w:leftChars="50" w:left="100"/>
              <w:rPr>
                <w:noProof/>
              </w:rPr>
            </w:pPr>
            <w:r>
              <w:rPr>
                <w:rFonts w:hint="eastAsia"/>
                <w:noProof/>
                <w:lang w:eastAsia="zh-CN"/>
              </w:rPr>
              <w:t xml:space="preserve">ACL function could not be supported correctly for </w:t>
            </w:r>
            <w:r w:rsidR="001C7E53">
              <w:rPr>
                <w:rFonts w:hint="eastAsia"/>
                <w:noProof/>
                <w:lang w:eastAsia="zh-CN"/>
              </w:rPr>
              <w:t xml:space="preserve">handover from </w:t>
            </w:r>
            <w:r w:rsidR="002222CD">
              <w:rPr>
                <w:rFonts w:hint="eastAsia"/>
                <w:noProof/>
                <w:lang w:eastAsia="zh-CN"/>
              </w:rPr>
              <w:t>EN-DC</w:t>
            </w:r>
            <w:r w:rsidR="001C7E53">
              <w:rPr>
                <w:rFonts w:hint="eastAsia"/>
                <w:noProof/>
                <w:lang w:eastAsia="zh-CN"/>
              </w:rPr>
              <w:t xml:space="preserve"> to </w:t>
            </w:r>
            <w:r w:rsidR="002222CD">
              <w:rPr>
                <w:rFonts w:hint="eastAsia"/>
                <w:noProof/>
                <w:lang w:eastAsia="zh-CN"/>
              </w:rPr>
              <w:t>SA</w:t>
            </w:r>
            <w:r w:rsidR="00540A7D">
              <w:rPr>
                <w:rFonts w:hint="eastAsia"/>
                <w:noProof/>
                <w:lang w:eastAsia="zh-CN"/>
              </w:rPr>
              <w:t>.</w:t>
            </w:r>
          </w:p>
        </w:tc>
      </w:tr>
      <w:tr w:rsidR="001E41F3" w:rsidRPr="00622E5C" w14:paraId="034AF533" w14:textId="77777777" w:rsidTr="00547111">
        <w:tc>
          <w:tcPr>
            <w:tcW w:w="2694" w:type="dxa"/>
            <w:gridSpan w:val="2"/>
          </w:tcPr>
          <w:p w14:paraId="39D9EB5B" w14:textId="77777777" w:rsidR="001E41F3" w:rsidRPr="00622E5C" w:rsidRDefault="001E41F3">
            <w:pPr>
              <w:pStyle w:val="CRCoverPage"/>
              <w:spacing w:after="0"/>
              <w:rPr>
                <w:b/>
                <w:i/>
                <w:noProof/>
                <w:sz w:val="8"/>
                <w:szCs w:val="8"/>
              </w:rPr>
            </w:pPr>
          </w:p>
        </w:tc>
        <w:tc>
          <w:tcPr>
            <w:tcW w:w="6946" w:type="dxa"/>
            <w:gridSpan w:val="9"/>
          </w:tcPr>
          <w:p w14:paraId="7826CB1C" w14:textId="77777777" w:rsidR="001E41F3" w:rsidRPr="00622E5C" w:rsidRDefault="001E41F3">
            <w:pPr>
              <w:pStyle w:val="CRCoverPage"/>
              <w:spacing w:after="0"/>
              <w:rPr>
                <w:noProof/>
                <w:sz w:val="8"/>
                <w:szCs w:val="8"/>
              </w:rPr>
            </w:pPr>
          </w:p>
        </w:tc>
      </w:tr>
      <w:tr w:rsidR="001E41F3" w:rsidRPr="00622E5C" w14:paraId="6A17D7AC" w14:textId="77777777" w:rsidTr="00547111">
        <w:tc>
          <w:tcPr>
            <w:tcW w:w="2694" w:type="dxa"/>
            <w:gridSpan w:val="2"/>
            <w:tcBorders>
              <w:top w:val="single" w:sz="4" w:space="0" w:color="auto"/>
              <w:left w:val="single" w:sz="4" w:space="0" w:color="auto"/>
            </w:tcBorders>
          </w:tcPr>
          <w:p w14:paraId="6DAD5B19" w14:textId="77777777"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D1BD9" w:rsidR="001E41F3" w:rsidRPr="00622E5C" w:rsidRDefault="00DA1B07" w:rsidP="00BC44E8">
            <w:pPr>
              <w:pStyle w:val="CRCoverPage"/>
              <w:spacing w:after="0"/>
              <w:ind w:left="100"/>
              <w:rPr>
                <w:noProof/>
                <w:lang w:eastAsia="zh-CN"/>
              </w:rPr>
            </w:pPr>
            <w:r>
              <w:rPr>
                <w:rFonts w:hint="eastAsia"/>
                <w:noProof/>
                <w:lang w:eastAsia="zh-CN"/>
              </w:rPr>
              <w:t>8.4.1,9.3.1.29,9.4.5,9.4.7</w:t>
            </w:r>
          </w:p>
        </w:tc>
      </w:tr>
      <w:tr w:rsidR="001E41F3" w:rsidRPr="00622E5C" w14:paraId="56E1E6C3" w14:textId="77777777" w:rsidTr="00547111">
        <w:tc>
          <w:tcPr>
            <w:tcW w:w="2694" w:type="dxa"/>
            <w:gridSpan w:val="2"/>
            <w:tcBorders>
              <w:left w:val="single" w:sz="4" w:space="0" w:color="auto"/>
            </w:tcBorders>
          </w:tcPr>
          <w:p w14:paraId="2FB9DE77"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2E5C" w:rsidRDefault="001E41F3">
            <w:pPr>
              <w:pStyle w:val="CRCoverPage"/>
              <w:spacing w:after="0"/>
              <w:rPr>
                <w:noProof/>
                <w:sz w:val="8"/>
                <w:szCs w:val="8"/>
              </w:rPr>
            </w:pPr>
          </w:p>
        </w:tc>
      </w:tr>
      <w:tr w:rsidR="001E41F3" w:rsidRPr="00622E5C" w14:paraId="76F95A8B" w14:textId="77777777" w:rsidTr="00547111">
        <w:tc>
          <w:tcPr>
            <w:tcW w:w="2694" w:type="dxa"/>
            <w:gridSpan w:val="2"/>
            <w:tcBorders>
              <w:left w:val="single" w:sz="4" w:space="0" w:color="auto"/>
            </w:tcBorders>
          </w:tcPr>
          <w:p w14:paraId="335EAB52" w14:textId="77777777"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2E5C" w:rsidRDefault="001E41F3">
            <w:pPr>
              <w:pStyle w:val="CRCoverPage"/>
              <w:spacing w:after="0"/>
              <w:jc w:val="center"/>
              <w:rPr>
                <w:b/>
                <w:caps/>
                <w:noProof/>
              </w:rPr>
            </w:pPr>
            <w:r w:rsidRPr="00622E5C">
              <w:rPr>
                <w:b/>
                <w:caps/>
                <w:noProof/>
              </w:rPr>
              <w:t>N</w:t>
            </w:r>
          </w:p>
        </w:tc>
        <w:tc>
          <w:tcPr>
            <w:tcW w:w="2977" w:type="dxa"/>
            <w:gridSpan w:val="4"/>
          </w:tcPr>
          <w:p w14:paraId="304CCBCB" w14:textId="77777777"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2E5C" w:rsidRDefault="001E41F3">
            <w:pPr>
              <w:pStyle w:val="CRCoverPage"/>
              <w:spacing w:after="0"/>
              <w:ind w:left="99"/>
              <w:rPr>
                <w:noProof/>
              </w:rPr>
            </w:pPr>
          </w:p>
        </w:tc>
      </w:tr>
      <w:tr w:rsidR="001E41F3" w:rsidRPr="00622E5C" w14:paraId="34ACE2EB" w14:textId="77777777" w:rsidTr="00547111">
        <w:tc>
          <w:tcPr>
            <w:tcW w:w="2694" w:type="dxa"/>
            <w:gridSpan w:val="2"/>
            <w:tcBorders>
              <w:left w:val="single" w:sz="4" w:space="0" w:color="auto"/>
            </w:tcBorders>
          </w:tcPr>
          <w:p w14:paraId="571382F3" w14:textId="77777777"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F68C8F" w:rsidR="001E41F3" w:rsidRPr="00622E5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B2309" w:rsidR="001E41F3" w:rsidRPr="00622E5C" w:rsidRDefault="008A38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14:paraId="42398B96" w14:textId="551ABA74" w:rsidR="000547A4" w:rsidRPr="00622E5C" w:rsidRDefault="00145D43" w:rsidP="002222CD">
            <w:pPr>
              <w:pStyle w:val="CRCoverPage"/>
              <w:spacing w:after="0"/>
              <w:ind w:left="99"/>
              <w:rPr>
                <w:noProof/>
                <w:lang w:eastAsia="zh-CN"/>
              </w:rPr>
            </w:pPr>
            <w:r w:rsidRPr="00622E5C">
              <w:rPr>
                <w:noProof/>
              </w:rPr>
              <w:t>TS</w:t>
            </w:r>
            <w:r w:rsidR="002222CD">
              <w:rPr>
                <w:rFonts w:hint="eastAsia"/>
                <w:noProof/>
                <w:lang w:eastAsia="zh-CN"/>
              </w:rPr>
              <w:t xml:space="preserve">/TR </w:t>
            </w:r>
            <w:r w:rsidR="002222CD">
              <w:rPr>
                <w:noProof/>
                <w:lang w:eastAsia="zh-CN"/>
              </w:rPr>
              <w:t>…</w:t>
            </w:r>
            <w:r w:rsidRPr="00622E5C">
              <w:rPr>
                <w:noProof/>
              </w:rPr>
              <w:t xml:space="preserve"> CR ... </w:t>
            </w:r>
          </w:p>
        </w:tc>
      </w:tr>
      <w:tr w:rsidR="001E41F3" w:rsidRPr="00622E5C" w14:paraId="446DDBAC" w14:textId="77777777" w:rsidTr="00547111">
        <w:tc>
          <w:tcPr>
            <w:tcW w:w="2694" w:type="dxa"/>
            <w:gridSpan w:val="2"/>
            <w:tcBorders>
              <w:left w:val="single" w:sz="4" w:space="0" w:color="auto"/>
            </w:tcBorders>
          </w:tcPr>
          <w:p w14:paraId="678A1AA6" w14:textId="77777777"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3E633"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A4306D9" w14:textId="77777777"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55C714D2" w14:textId="77777777" w:rsidTr="00547111">
        <w:tc>
          <w:tcPr>
            <w:tcW w:w="2694" w:type="dxa"/>
            <w:gridSpan w:val="2"/>
            <w:tcBorders>
              <w:left w:val="single" w:sz="4" w:space="0" w:color="auto"/>
            </w:tcBorders>
          </w:tcPr>
          <w:p w14:paraId="45913E62" w14:textId="77777777"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33774"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B4FF921" w14:textId="77777777"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14:paraId="60DF82CC" w14:textId="77777777" w:rsidTr="008863B9">
        <w:tc>
          <w:tcPr>
            <w:tcW w:w="2694" w:type="dxa"/>
            <w:gridSpan w:val="2"/>
            <w:tcBorders>
              <w:left w:val="single" w:sz="4" w:space="0" w:color="auto"/>
            </w:tcBorders>
          </w:tcPr>
          <w:p w14:paraId="517696CD" w14:textId="77777777" w:rsidR="001E41F3" w:rsidRPr="00622E5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2E5C" w:rsidRDefault="001E41F3">
            <w:pPr>
              <w:pStyle w:val="CRCoverPage"/>
              <w:spacing w:after="0"/>
              <w:rPr>
                <w:noProof/>
              </w:rPr>
            </w:pPr>
          </w:p>
        </w:tc>
      </w:tr>
      <w:tr w:rsidR="001E41F3" w:rsidRPr="00622E5C" w14:paraId="556B87B6" w14:textId="77777777" w:rsidTr="008863B9">
        <w:tc>
          <w:tcPr>
            <w:tcW w:w="2694" w:type="dxa"/>
            <w:gridSpan w:val="2"/>
            <w:tcBorders>
              <w:left w:val="single" w:sz="4" w:space="0" w:color="auto"/>
              <w:bottom w:val="single" w:sz="4" w:space="0" w:color="auto"/>
            </w:tcBorders>
          </w:tcPr>
          <w:p w14:paraId="79A9C411" w14:textId="77777777"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2E5C" w:rsidRDefault="001E41F3">
            <w:pPr>
              <w:pStyle w:val="CRCoverPage"/>
              <w:spacing w:after="0"/>
              <w:ind w:left="100"/>
              <w:rPr>
                <w:noProof/>
              </w:rPr>
            </w:pPr>
          </w:p>
        </w:tc>
      </w:tr>
      <w:tr w:rsidR="008863B9" w:rsidRPr="00622E5C" w14:paraId="45BFE792" w14:textId="77777777" w:rsidTr="008863B9">
        <w:tc>
          <w:tcPr>
            <w:tcW w:w="2694" w:type="dxa"/>
            <w:gridSpan w:val="2"/>
            <w:tcBorders>
              <w:top w:val="single" w:sz="4" w:space="0" w:color="auto"/>
              <w:bottom w:val="single" w:sz="4" w:space="0" w:color="auto"/>
            </w:tcBorders>
          </w:tcPr>
          <w:p w14:paraId="194242DD" w14:textId="77777777"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2E5C" w:rsidRDefault="008863B9">
            <w:pPr>
              <w:pStyle w:val="CRCoverPage"/>
              <w:spacing w:after="0"/>
              <w:ind w:left="100"/>
              <w:rPr>
                <w:noProof/>
                <w:sz w:val="8"/>
                <w:szCs w:val="8"/>
              </w:rPr>
            </w:pPr>
          </w:p>
        </w:tc>
      </w:tr>
      <w:tr w:rsidR="008863B9" w:rsidRPr="00622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2E5C" w:rsidRDefault="008863B9">
            <w:pPr>
              <w:pStyle w:val="CRCoverPage"/>
              <w:spacing w:after="0"/>
              <w:ind w:left="100"/>
              <w:rPr>
                <w:noProof/>
              </w:rPr>
            </w:pPr>
          </w:p>
        </w:tc>
      </w:tr>
    </w:tbl>
    <w:p w14:paraId="17759814" w14:textId="77777777" w:rsidR="001E41F3" w:rsidRPr="00622E5C" w:rsidRDefault="001E41F3">
      <w:pPr>
        <w:pStyle w:val="CRCoverPage"/>
        <w:spacing w:after="0"/>
        <w:rPr>
          <w:noProof/>
          <w:sz w:val="8"/>
          <w:szCs w:val="8"/>
        </w:rPr>
      </w:pPr>
    </w:p>
    <w:p w14:paraId="1557EA72" w14:textId="77777777" w:rsidR="001E41F3" w:rsidRPr="00622E5C" w:rsidRDefault="001E41F3">
      <w:pPr>
        <w:rPr>
          <w:noProof/>
        </w:rPr>
        <w:sectPr w:rsidR="001E41F3" w:rsidRPr="00622E5C">
          <w:headerReference w:type="even" r:id="rId13"/>
          <w:footnotePr>
            <w:numRestart w:val="eachSect"/>
          </w:footnotePr>
          <w:pgSz w:w="11907" w:h="16840" w:code="9"/>
          <w:pgMar w:top="1418" w:right="1134" w:bottom="1134" w:left="1134" w:header="680" w:footer="567" w:gutter="0"/>
          <w:cols w:space="720"/>
        </w:sectPr>
      </w:pPr>
    </w:p>
    <w:p w14:paraId="3EF0284A" w14:textId="799D9B10" w:rsidR="003F3797" w:rsidRDefault="003F3797" w:rsidP="003F3797">
      <w:pPr>
        <w:rPr>
          <w:noProof/>
          <w:lang w:eastAsia="zh-CN"/>
        </w:rPr>
      </w:pPr>
      <w:bookmarkStart w:id="12" w:name="_Toc20955519"/>
      <w:bookmarkStart w:id="13" w:name="_Toc29460945"/>
      <w:bookmarkStart w:id="14" w:name="_Toc29505677"/>
      <w:bookmarkStart w:id="15" w:name="_Toc36556202"/>
      <w:bookmarkStart w:id="16" w:name="_Toc45881641"/>
      <w:bookmarkStart w:id="17" w:name="_Toc51852275"/>
      <w:bookmarkStart w:id="18" w:name="_Toc56620226"/>
      <w:bookmarkStart w:id="19" w:name="_Toc64447866"/>
      <w:r>
        <w:rPr>
          <w:rFonts w:hint="eastAsia"/>
          <w:noProof/>
          <w:lang w:eastAsia="zh-CN"/>
        </w:rPr>
        <w:lastRenderedPageBreak/>
        <w:t>///////////////////////////////////////////////////////////////////////</w:t>
      </w:r>
      <w:r w:rsidR="004A6628">
        <w:rPr>
          <w:rFonts w:hint="eastAsia"/>
          <w:noProof/>
          <w:lang w:eastAsia="zh-CN"/>
        </w:rPr>
        <w:t>first change</w:t>
      </w:r>
      <w:r>
        <w:rPr>
          <w:rFonts w:hint="eastAsia"/>
          <w:noProof/>
          <w:lang w:eastAsia="zh-CN"/>
        </w:rPr>
        <w:t>///////////////////////////////////////////////////////////////////////</w:t>
      </w:r>
    </w:p>
    <w:p w14:paraId="2487C90F" w14:textId="77777777" w:rsidR="00AF75B8" w:rsidRPr="001D2E49" w:rsidRDefault="00AF75B8" w:rsidP="00AF75B8">
      <w:pPr>
        <w:pStyle w:val="20"/>
      </w:pPr>
      <w:bookmarkStart w:id="20" w:name="_Toc99122997"/>
      <w:bookmarkStart w:id="21" w:name="_Toc99661800"/>
      <w:r w:rsidRPr="001D2E49">
        <w:t>8.4</w:t>
      </w:r>
      <w:r w:rsidRPr="001D2E49">
        <w:tab/>
        <w:t>UE Mobility Management Procedures</w:t>
      </w:r>
      <w:bookmarkEnd w:id="20"/>
      <w:bookmarkEnd w:id="21"/>
    </w:p>
    <w:p w14:paraId="08391959" w14:textId="77777777" w:rsidR="00AF75B8" w:rsidRPr="001D2E49" w:rsidRDefault="00AF75B8" w:rsidP="00AF75B8">
      <w:pPr>
        <w:pStyle w:val="3"/>
      </w:pPr>
      <w:bookmarkStart w:id="22" w:name="_Toc99122998"/>
      <w:bookmarkStart w:id="23" w:name="_Toc99661801"/>
      <w:r w:rsidRPr="001D2E49">
        <w:t>8.4.1</w:t>
      </w:r>
      <w:r w:rsidRPr="001D2E49">
        <w:tab/>
        <w:t>Handover Preparation</w:t>
      </w:r>
      <w:bookmarkEnd w:id="22"/>
      <w:bookmarkEnd w:id="23"/>
    </w:p>
    <w:p w14:paraId="118E1718" w14:textId="77777777" w:rsidR="00AF75B8" w:rsidRPr="001D2E49" w:rsidRDefault="00AF75B8" w:rsidP="00AF75B8">
      <w:pPr>
        <w:pStyle w:val="40"/>
      </w:pPr>
      <w:bookmarkStart w:id="24" w:name="_Toc99122999"/>
      <w:bookmarkStart w:id="25" w:name="_Toc99661802"/>
      <w:r w:rsidRPr="001D2E49">
        <w:t>8.4.1.1</w:t>
      </w:r>
      <w:r w:rsidRPr="001D2E49">
        <w:tab/>
        <w:t>General</w:t>
      </w:r>
      <w:bookmarkEnd w:id="24"/>
      <w:bookmarkEnd w:id="25"/>
    </w:p>
    <w:p w14:paraId="1318AA32" w14:textId="77777777" w:rsidR="00AF75B8" w:rsidRDefault="00AF75B8" w:rsidP="00AF75B8">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r>
        <w:rPr>
          <w:lang w:eastAsia="zh-CN"/>
        </w:rPr>
        <w:t>The procedure uses UE-associated signalling.</w:t>
      </w:r>
    </w:p>
    <w:p w14:paraId="3445F5AA" w14:textId="77777777" w:rsidR="00AF75B8" w:rsidRPr="001D2E49" w:rsidRDefault="00AF75B8" w:rsidP="00AF75B8">
      <w:pPr>
        <w:pStyle w:val="40"/>
      </w:pPr>
      <w:bookmarkStart w:id="26" w:name="_Toc99123000"/>
      <w:bookmarkStart w:id="27" w:name="_Toc99661803"/>
      <w:r w:rsidRPr="001D2E49">
        <w:t>8.4.1.2</w:t>
      </w:r>
      <w:r w:rsidRPr="001D2E49">
        <w:tab/>
        <w:t>Successful Operation</w:t>
      </w:r>
      <w:bookmarkEnd w:id="26"/>
      <w:bookmarkEnd w:id="27"/>
    </w:p>
    <w:p w14:paraId="7AEE48C1" w14:textId="77777777" w:rsidR="00AF75B8" w:rsidRPr="001D2E49" w:rsidRDefault="00AF75B8" w:rsidP="00AF75B8">
      <w:pPr>
        <w:pStyle w:val="TH"/>
      </w:pPr>
      <w:r w:rsidRPr="001D2E49">
        <w:object w:dxaOrig="6893" w:dyaOrig="2427" w14:anchorId="036DC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0.75pt" o:ole="">
            <v:imagedata r:id="rId14" o:title=""/>
          </v:shape>
          <o:OLEObject Type="Embed" ProgID="Visio.Drawing.11" ShapeID="_x0000_i1025" DrawAspect="Content" ObjectID="_1712485205" r:id="rId15"/>
        </w:object>
      </w:r>
    </w:p>
    <w:p w14:paraId="226A17B1" w14:textId="77777777" w:rsidR="00AF75B8" w:rsidRPr="001D2E49" w:rsidRDefault="00AF75B8" w:rsidP="00AF75B8">
      <w:pPr>
        <w:pStyle w:val="TF"/>
      </w:pPr>
      <w:r w:rsidRPr="001D2E49">
        <w:t>Figure 8.4.1.2-1: Handover preparation: successful operation</w:t>
      </w:r>
    </w:p>
    <w:p w14:paraId="5B1B9347" w14:textId="77777777" w:rsidR="00AF75B8" w:rsidRPr="001D2E49" w:rsidRDefault="00AF75B8" w:rsidP="00AF75B8">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4BEDEA8D" w14:textId="77777777" w:rsidR="00AF75B8" w:rsidRPr="001D2E49" w:rsidRDefault="00AF75B8" w:rsidP="00AF75B8">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014C0250" w14:textId="77777777" w:rsidR="00AF75B8" w:rsidRPr="001D2E49" w:rsidRDefault="00AF75B8" w:rsidP="00AF75B8">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5C01576E" w14:textId="77777777" w:rsidR="00AF75B8" w:rsidRPr="001D2E49" w:rsidRDefault="00AF75B8" w:rsidP="00AF75B8">
      <w:pPr>
        <w:rPr>
          <w:rFonts w:eastAsia="宋体"/>
          <w:lang w:eastAsia="zh-CN"/>
        </w:rPr>
      </w:pPr>
      <w:r w:rsidRPr="001D2E49">
        <w:t xml:space="preserve">If the </w:t>
      </w:r>
      <w:r w:rsidRPr="001D2E49">
        <w:rPr>
          <w:i/>
        </w:rPr>
        <w:t>DL Forwarding</w:t>
      </w:r>
      <w:r w:rsidRPr="001D2E49">
        <w:t xml:space="preserve"> IE is included </w:t>
      </w:r>
      <w:r w:rsidRPr="001D2E49">
        <w:rPr>
          <w:rFonts w:eastAsia="宋体" w:hint="eastAsia"/>
          <w:lang w:eastAsia="zh-CN"/>
        </w:rPr>
        <w:t xml:space="preserve">for a given QoS flow 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and it is set to "DL forwarding proposed", it indicates that the source NG-RAN node proposes forwarding of downlink data</w:t>
      </w:r>
      <w:r w:rsidRPr="001D2E49">
        <w:rPr>
          <w:rFonts w:eastAsia="宋体" w:hint="eastAsia"/>
          <w:lang w:eastAsia="zh-CN"/>
        </w:rPr>
        <w:t xml:space="preserve"> for that QoS </w:t>
      </w:r>
      <w:r w:rsidRPr="001D2E49">
        <w:rPr>
          <w:rFonts w:eastAsia="宋体"/>
          <w:lang w:eastAsia="zh-CN"/>
        </w:rPr>
        <w:t>f</w:t>
      </w:r>
      <w:r w:rsidRPr="001D2E49">
        <w:rPr>
          <w:rFonts w:eastAsia="宋体" w:hint="eastAsia"/>
          <w:lang w:eastAsia="zh-CN"/>
        </w:rPr>
        <w:t>low</w:t>
      </w:r>
      <w:r w:rsidRPr="001D2E49">
        <w:t>.</w:t>
      </w:r>
    </w:p>
    <w:p w14:paraId="3A8402C9" w14:textId="77777777" w:rsidR="00AF75B8" w:rsidRPr="001D2E49" w:rsidRDefault="00AF75B8" w:rsidP="00AF75B8">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756BA691" w14:textId="0BCA2BC6" w:rsidR="00AF75B8" w:rsidRDefault="00AF75B8" w:rsidP="00AF75B8">
      <w:r w:rsidRPr="001D2E49">
        <w:lastRenderedPageBreak/>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w:t>
      </w:r>
      <w:ins w:id="28" w:author="CATT" w:date="2022-04-19T13:20:00Z">
        <w:r>
          <w:rPr>
            <w:rFonts w:eastAsia="宋体"/>
            <w:lang w:eastAsia="zh-CN"/>
          </w:rPr>
          <w:t xml:space="preserve">or both, the </w:t>
        </w:r>
        <w:r>
          <w:rPr>
            <w:rFonts w:eastAsia="宋体"/>
            <w:i/>
            <w:lang w:eastAsia="ja-JP"/>
          </w:rPr>
          <w:t xml:space="preserve">Source </w:t>
        </w:r>
        <w:r>
          <w:rPr>
            <w:rFonts w:cs="Arial"/>
            <w:i/>
            <w:szCs w:val="18"/>
          </w:rPr>
          <w:t>Transport Layer</w:t>
        </w:r>
        <w:r>
          <w:rPr>
            <w:i/>
          </w:rPr>
          <w:t xml:space="preserve"> Address</w:t>
        </w:r>
        <w:r>
          <w:rPr>
            <w:rFonts w:eastAsia="宋体"/>
            <w:i/>
            <w:lang w:eastAsia="zh-CN"/>
          </w:rPr>
          <w:t xml:space="preserve"> </w:t>
        </w:r>
        <w:r>
          <w:rPr>
            <w:rFonts w:eastAsia="宋体"/>
            <w:lang w:eastAsia="zh-CN"/>
          </w:rPr>
          <w:t xml:space="preserve">IE and the </w:t>
        </w:r>
        <w:r>
          <w:rPr>
            <w:rFonts w:eastAsia="宋体"/>
            <w:i/>
            <w:lang w:eastAsia="ja-JP"/>
          </w:rPr>
          <w:t xml:space="preserve">Source </w:t>
        </w:r>
        <w:r>
          <w:rPr>
            <w:rFonts w:eastAsia="宋体"/>
            <w:i/>
            <w:lang w:eastAsia="zh-CN"/>
          </w:rPr>
          <w:t xml:space="preserve">SN </w:t>
        </w:r>
        <w:r>
          <w:rPr>
            <w:rFonts w:cs="Arial"/>
            <w:i/>
            <w:szCs w:val="18"/>
          </w:rPr>
          <w:t>Transport Layer</w:t>
        </w:r>
        <w:r>
          <w:rPr>
            <w:i/>
          </w:rPr>
          <w:t xml:space="preserve"> Address</w:t>
        </w:r>
        <w:r>
          <w:rPr>
            <w:rFonts w:eastAsia="宋体"/>
            <w:i/>
            <w:lang w:eastAsia="zh-CN"/>
          </w:rPr>
          <w:t xml:space="preserve"> </w:t>
        </w:r>
        <w:r>
          <w:rPr>
            <w:rFonts w:eastAsia="宋体"/>
            <w:lang w:eastAsia="zh-CN"/>
          </w:rPr>
          <w:t>IE</w:t>
        </w:r>
        <w:r>
          <w:rPr>
            <w:rFonts w:eastAsia="宋体"/>
            <w:lang w:eastAsia="ja-JP"/>
          </w:rPr>
          <w:t xml:space="preserve"> are</w:t>
        </w:r>
      </w:ins>
      <w:del w:id="29" w:author="CATT" w:date="2022-04-19T13:20:00Z">
        <w:r w:rsidRPr="001D2E49" w:rsidDel="00AF75B8">
          <w:delText>is</w:delText>
        </w:r>
      </w:del>
      <w:r w:rsidRPr="001D2E49">
        <w:t xml:space="preserve">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w:t>
      </w:r>
      <w:r w:rsidRPr="00BD00A5">
        <w:t xml:space="preserve"> </w:t>
      </w:r>
      <w:r w:rsidRPr="009E0B33">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rsidRPr="001D2E49">
        <w:t>.</w:t>
      </w:r>
    </w:p>
    <w:p w14:paraId="3DE208CE" w14:textId="77777777" w:rsidR="00AF75B8" w:rsidRPr="001D2E49" w:rsidRDefault="00AF75B8" w:rsidP="00AF75B8">
      <w:r w:rsidRPr="001D2E49">
        <w:t>If the</w:t>
      </w:r>
      <w:r w:rsidRPr="001D2E49">
        <w:rPr>
          <w:i/>
          <w:lang w:eastAsia="ja-JP"/>
        </w:rPr>
        <w:t xml:space="preserve"> DRBs to QoS Flows Mapping List</w:t>
      </w:r>
      <w:r w:rsidRPr="001D2E49">
        <w:rPr>
          <w:rFonts w:eastAsia="宋体" w:hint="eastAsia"/>
          <w:i/>
          <w:lang w:eastAsia="zh-CN"/>
        </w:rPr>
        <w:t xml:space="preserve"> </w:t>
      </w:r>
      <w:r w:rsidRPr="001D2E49">
        <w:t xml:space="preserve">IE is included </w:t>
      </w:r>
      <w:r w:rsidRPr="001D2E49">
        <w:rPr>
          <w:rFonts w:eastAsia="宋体" w:hint="eastAsia"/>
          <w:lang w:eastAsia="zh-CN"/>
        </w:rPr>
        <w:t xml:space="preserve">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it implicitly indicates that the source NG-RAN node proposes forwarding of downlink data</w:t>
      </w:r>
      <w:r w:rsidRPr="001D2E49">
        <w:rPr>
          <w:rFonts w:eastAsia="宋体" w:hint="eastAsia"/>
          <w:lang w:eastAsia="zh-CN"/>
        </w:rPr>
        <w:t xml:space="preserve"> for those DRBs</w:t>
      </w:r>
      <w:r w:rsidRPr="001D2E49">
        <w:t xml:space="preserve">. </w:t>
      </w:r>
    </w:p>
    <w:p w14:paraId="2378918B" w14:textId="77777777" w:rsidR="00AF75B8" w:rsidRPr="001D2E49" w:rsidRDefault="00AF75B8" w:rsidP="00AF75B8">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637438A4" w14:textId="77777777" w:rsidR="00AF75B8" w:rsidRPr="001F5312" w:rsidRDefault="00AF75B8" w:rsidP="00AF75B8">
      <w:pPr>
        <w:rPr>
          <w:lang w:eastAsia="zh-CN"/>
        </w:rPr>
      </w:pPr>
      <w:r w:rsidRPr="001F5312">
        <w:t xml:space="preserve">The source NG-RAN node shall, for each MRB of each MBS </w:t>
      </w:r>
      <w:r>
        <w:t>s</w:t>
      </w:r>
      <w:r w:rsidRPr="001F5312">
        <w:t xml:space="preserve">ession contained in the </w:t>
      </w:r>
      <w:r w:rsidRPr="001F5312">
        <w:rPr>
          <w:rFonts w:eastAsia="Yu Mincho"/>
          <w:i/>
        </w:rPr>
        <w:t>MBS Session Information Response Target to Source List</w:t>
      </w:r>
      <w:r w:rsidRPr="001F5312">
        <w:rPr>
          <w:rFonts w:eastAsia="Yu Mincho"/>
        </w:rPr>
        <w:t xml:space="preserve"> IE, start data forwarding to the TNL address contained in the </w:t>
      </w:r>
      <w:r w:rsidRPr="001F5312">
        <w:rPr>
          <w:rFonts w:eastAsia="Yu Mincho"/>
          <w:i/>
          <w:iCs/>
        </w:rPr>
        <w:t>DL Forwarding UP TNL Information</w:t>
      </w:r>
      <w:r w:rsidRPr="001F5312">
        <w:rPr>
          <w:rFonts w:eastAsia="Yu Mincho"/>
        </w:rPr>
        <w:t xml:space="preserve"> IE. If the </w:t>
      </w:r>
      <w:r w:rsidRPr="001F5312">
        <w:rPr>
          <w:i/>
        </w:rPr>
        <w:t>MRB Progress Information</w:t>
      </w:r>
      <w:r w:rsidRPr="001F5312">
        <w:rPr>
          <w:iCs/>
        </w:rPr>
        <w:t xml:space="preserve"> IE is contained for an MRB in the </w:t>
      </w:r>
      <w:r w:rsidRPr="001F5312">
        <w:rPr>
          <w:i/>
        </w:rPr>
        <w:t xml:space="preserve">Data Forwarding Response MRB List </w:t>
      </w:r>
      <w:r w:rsidRPr="001F5312">
        <w:rPr>
          <w:iCs/>
        </w:rPr>
        <w:t xml:space="preserve">IE in the </w:t>
      </w:r>
      <w:r w:rsidRPr="001F5312">
        <w:rPr>
          <w:i/>
          <w:iCs/>
        </w:rPr>
        <w:t>MBS Session Information Response Target to Source List</w:t>
      </w:r>
      <w:r w:rsidRPr="001F5312">
        <w:rPr>
          <w:iCs/>
        </w:rPr>
        <w:t xml:space="preserve"> </w:t>
      </w:r>
      <w:r w:rsidRPr="001F5312">
        <w:t>IE, the source NG-RAN node may use this information to determine when to stop data forwarding.</w:t>
      </w:r>
    </w:p>
    <w:p w14:paraId="7CADDFCA" w14:textId="77777777" w:rsidR="00AF75B8" w:rsidRPr="001D2E49" w:rsidRDefault="00AF75B8" w:rsidP="00AF75B8">
      <w:pPr>
        <w:rPr>
          <w:rFonts w:eastAsia="宋体"/>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宋体"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宋体" w:hint="eastAsia"/>
          <w:lang w:eastAsia="zh-CN"/>
        </w:rPr>
        <w:t xml:space="preserve"> IE</w:t>
      </w:r>
      <w:r w:rsidRPr="001D2E49">
        <w:t xml:space="preserve">, the source NG-RAN node shall consider that the forwarding of downlink data for this DRB is </w:t>
      </w:r>
      <w:r w:rsidRPr="001D2E49">
        <w:rPr>
          <w:rFonts w:eastAsia="宋体" w:hint="eastAsia"/>
          <w:lang w:eastAsia="zh-CN"/>
        </w:rPr>
        <w:t>accepted by the target NG-RAN node</w:t>
      </w:r>
      <w:r w:rsidRPr="001D2E49">
        <w:t>.</w:t>
      </w:r>
      <w:r w:rsidRPr="001D2E49">
        <w:rPr>
          <w:rFonts w:eastAsia="宋体" w:hint="eastAsia"/>
          <w:lang w:eastAsia="zh-CN"/>
        </w:rPr>
        <w:t xml:space="preserve"> </w:t>
      </w:r>
      <w:r w:rsidRPr="001D2E49">
        <w:rPr>
          <w:rFonts w:eastAsia="宋体"/>
          <w:lang w:eastAsia="zh-CN"/>
        </w:rPr>
        <w:t xml:space="preserve">If the HANDOVER COMMAND message contains the </w:t>
      </w:r>
      <w:r w:rsidRPr="001D2E49">
        <w:rPr>
          <w:i/>
          <w:lang w:eastAsia="ja-JP"/>
        </w:rPr>
        <w:t>UL Forwarding UP TNL Information</w:t>
      </w:r>
      <w:r w:rsidRPr="001D2E49">
        <w:rPr>
          <w:rFonts w:eastAsia="宋体"/>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宋体" w:hint="eastAsia"/>
          <w:lang w:eastAsia="zh-CN"/>
        </w:rPr>
        <w:t>with</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lang w:eastAsia="zh-CN"/>
        </w:rPr>
        <w:t>, it means the target NG-RAN node has requested the forwarding of uplink data for this DRB.</w:t>
      </w:r>
    </w:p>
    <w:p w14:paraId="356F3E05" w14:textId="77777777" w:rsidR="00AF75B8" w:rsidRPr="001D2E49" w:rsidRDefault="00AF75B8" w:rsidP="00AF75B8">
      <w:r w:rsidRPr="001D2E49">
        <w:rPr>
          <w:rFonts w:eastAsia="宋体"/>
          <w:lang w:eastAsia="zh-CN"/>
        </w:rPr>
        <w:t xml:space="preserve">In case direct data forwarding is applied for inter-system handover, if the </w:t>
      </w:r>
      <w:r w:rsidRPr="001D2E49">
        <w:rPr>
          <w:rFonts w:eastAsia="宋体"/>
          <w:i/>
          <w:lang w:eastAsia="zh-CN"/>
        </w:rPr>
        <w:t xml:space="preserve">Data Forwarding Response </w:t>
      </w:r>
      <w:r w:rsidRPr="009C502E">
        <w:rPr>
          <w:rFonts w:eastAsia="宋体"/>
          <w:i/>
        </w:rPr>
        <w:t>E-RAB List</w:t>
      </w:r>
      <w:r w:rsidRPr="001D2E49">
        <w:rPr>
          <w:rFonts w:eastAsia="宋体"/>
        </w:rPr>
        <w:t xml:space="preserve"> IE </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rPr>
        <w:t xml:space="preserve"> is included in the HANDOVER COMMAND message, the source NG-RAN node shall consider that forwarding of downlink data for this E-RAB is accepted by the target eNB.</w:t>
      </w:r>
    </w:p>
    <w:p w14:paraId="07AB2667" w14:textId="77777777" w:rsidR="00AF75B8" w:rsidRPr="001D2E49" w:rsidRDefault="00AF75B8" w:rsidP="00AF75B8">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4BECF610" w14:textId="77777777" w:rsidR="00AF75B8" w:rsidRPr="001D2E49" w:rsidRDefault="00AF75B8" w:rsidP="00AF75B8">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eastAsia="宋体" w:hint="eastAsia"/>
          <w:i/>
          <w:lang w:eastAsia="zh-CN"/>
        </w:rPr>
        <w:t>eNB</w:t>
      </w:r>
      <w:r w:rsidRPr="001D2E49">
        <w:rPr>
          <w:i/>
        </w:rPr>
        <w:t xml:space="preserve"> to Target </w:t>
      </w:r>
      <w:r w:rsidRPr="001D2E49">
        <w:rPr>
          <w:rFonts w:eastAsia="宋体" w:hint="eastAsia"/>
          <w:i/>
          <w:lang w:eastAsia="zh-CN"/>
        </w:rPr>
        <w:t>eNB</w:t>
      </w:r>
      <w:r w:rsidRPr="001D2E49">
        <w:rPr>
          <w:i/>
        </w:rPr>
        <w:t xml:space="preserve"> Transparent Container</w:t>
      </w:r>
      <w:r w:rsidRPr="001D2E49">
        <w:t xml:space="preserve"> IE definition as specified in TS </w:t>
      </w:r>
      <w:r w:rsidRPr="001D2E49">
        <w:rPr>
          <w:rFonts w:eastAsia="宋体" w:hint="eastAsia"/>
          <w:lang w:eastAsia="zh-CN"/>
        </w:rPr>
        <w:t>36</w:t>
      </w:r>
      <w:r w:rsidRPr="001D2E49">
        <w:t>.413 [</w:t>
      </w:r>
      <w:r w:rsidRPr="001D2E49">
        <w:rPr>
          <w:rFonts w:eastAsia="宋体" w:hint="eastAsia"/>
          <w:lang w:eastAsia="zh-CN"/>
        </w:rPr>
        <w:t>16</w:t>
      </w:r>
      <w:r w:rsidRPr="001D2E49">
        <w:t>].</w:t>
      </w:r>
    </w:p>
    <w:p w14:paraId="5CA8A9F0" w14:textId="77777777" w:rsidR="00AF75B8" w:rsidRPr="001D2E49" w:rsidRDefault="00AF75B8" w:rsidP="00AF75B8">
      <w:pPr>
        <w:rPr>
          <w:rFonts w:eastAsia="等线"/>
          <w:lang w:eastAsia="zh-CN"/>
        </w:rPr>
      </w:pPr>
      <w:r w:rsidRPr="001D2E49">
        <w:rPr>
          <w:rFonts w:eastAsia="等线" w:hint="eastAsia"/>
          <w:lang w:eastAsia="zh-CN"/>
        </w:rPr>
        <w:t>I</w:t>
      </w:r>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in the HANDOVER REQUIRED message the AMF shall handle it as specified in TS 23.502 [10].</w:t>
      </w:r>
    </w:p>
    <w:p w14:paraId="4D8C4C21" w14:textId="77777777" w:rsidR="00AF75B8" w:rsidRPr="001D2E49" w:rsidRDefault="00AF75B8" w:rsidP="00AF75B8">
      <w:pPr>
        <w:rPr>
          <w:rFonts w:eastAsia="等线"/>
          <w:lang w:eastAsia="zh-CN"/>
        </w:rPr>
      </w:pPr>
      <w:r w:rsidRPr="001D2E49">
        <w:rPr>
          <w:rFonts w:eastAsia="等线" w:hint="eastAsia"/>
          <w:lang w:eastAsia="zh-CN"/>
        </w:rPr>
        <w:t>I</w:t>
      </w:r>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1A517611" w14:textId="77777777" w:rsidR="00AF75B8" w:rsidRPr="001D2E49" w:rsidRDefault="00AF75B8" w:rsidP="00AF75B8">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422B291E" w14:textId="77777777" w:rsidR="00AF75B8" w:rsidRPr="001D2E49" w:rsidRDefault="00AF75B8" w:rsidP="00AF75B8">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0CD52D8E" w14:textId="77777777" w:rsidR="00AF75B8" w:rsidRPr="001D2E49" w:rsidRDefault="00AF75B8" w:rsidP="00AF75B8">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69416944" w14:textId="77777777" w:rsidR="00AF75B8" w:rsidRPr="009C502E" w:rsidRDefault="00AF75B8" w:rsidP="00AF75B8">
      <w:pPr>
        <w:pStyle w:val="NO"/>
        <w:rPr>
          <w:rFonts w:eastAsia="宋体"/>
          <w:lang w:eastAsia="ja-JP"/>
        </w:rPr>
      </w:pPr>
      <w:r w:rsidRPr="001D2E49">
        <w:rPr>
          <w:rFonts w:eastAsia="宋体"/>
          <w:lang w:eastAsia="zh-CN"/>
        </w:rPr>
        <w:t>NOTE:</w:t>
      </w:r>
      <w:r w:rsidRPr="001D2E49">
        <w:rPr>
          <w:rFonts w:eastAsia="宋体"/>
          <w:lang w:eastAsia="zh-CN"/>
        </w:rPr>
        <w:tab/>
      </w:r>
      <w:r w:rsidRPr="001D2E49">
        <w:rPr>
          <w:rFonts w:eastAsia="宋体"/>
        </w:rPr>
        <w:t>As an exception in case of inter-system handover to LTE, the AMF generates</w:t>
      </w:r>
      <w:r w:rsidRPr="001D2E49">
        <w:rPr>
          <w:rFonts w:eastAsia="宋体"/>
          <w:lang w:eastAsia="ja-JP"/>
        </w:rPr>
        <w:t xml:space="preserve"> the </w:t>
      </w:r>
      <w:r w:rsidRPr="001D2E49">
        <w:rPr>
          <w:rFonts w:eastAsia="宋体"/>
          <w:i/>
          <w:lang w:eastAsia="ja-JP"/>
        </w:rPr>
        <w:t>Handover Preparation Unsuccessful Transfer</w:t>
      </w:r>
      <w:r w:rsidRPr="001D2E49">
        <w:rPr>
          <w:rFonts w:eastAsia="宋体"/>
          <w:lang w:eastAsia="ja-JP"/>
        </w:rPr>
        <w:t xml:space="preserve"> IE in the </w:t>
      </w:r>
      <w:r w:rsidRPr="001D2E49">
        <w:rPr>
          <w:i/>
          <w:iCs/>
        </w:rPr>
        <w:t>PDU Session Resource to Release List</w:t>
      </w:r>
      <w:r w:rsidRPr="001D2E49">
        <w:t xml:space="preserve"> IE</w:t>
      </w:r>
      <w:r w:rsidRPr="001D2E49">
        <w:rPr>
          <w:rFonts w:eastAsia="宋体"/>
          <w:lang w:eastAsia="ja-JP"/>
        </w:rPr>
        <w:t>.</w:t>
      </w:r>
    </w:p>
    <w:p w14:paraId="0D7036E3" w14:textId="77777777" w:rsidR="00AF75B8" w:rsidRPr="001D2E49" w:rsidRDefault="00AF75B8" w:rsidP="00AF75B8">
      <w:r w:rsidRPr="001D2E49">
        <w:lastRenderedPageBreak/>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9E0B33">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24F66C7F" w14:textId="77777777" w:rsidR="00AF75B8" w:rsidRPr="001D2E49" w:rsidRDefault="00AF75B8" w:rsidP="00AF75B8">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1CAD094C" w14:textId="77777777" w:rsidR="00AF75B8" w:rsidRPr="001D2E49" w:rsidRDefault="00AF75B8" w:rsidP="00AF75B8">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354A7530" w14:textId="77777777" w:rsidR="00AF75B8" w:rsidRPr="001D2E49" w:rsidRDefault="00AF75B8" w:rsidP="00AF75B8">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047E7E58" w14:textId="77777777" w:rsidR="00AF75B8" w:rsidRPr="001D2E49" w:rsidRDefault="00AF75B8" w:rsidP="00AF75B8">
      <w:r w:rsidRPr="001D2E49">
        <w:t xml:space="preserve">If the </w:t>
      </w:r>
      <w:r w:rsidRPr="001D2E49">
        <w:rPr>
          <w:i/>
          <w:iCs/>
        </w:rPr>
        <w:t>Target to Source Transparent Container</w:t>
      </w:r>
      <w:r w:rsidRPr="001D2E49">
        <w:t xml:space="preserve"> IE has been received by the </w:t>
      </w:r>
      <w:r w:rsidRPr="001D2E49">
        <w:rPr>
          <w:rFonts w:eastAsia="宋体" w:hint="eastAsia"/>
          <w:lang w:eastAsia="zh-CN"/>
        </w:rPr>
        <w:t>AMF</w:t>
      </w:r>
      <w:r w:rsidRPr="001D2E49">
        <w:t xml:space="preserve"> from the handover target then the transparent container shall be included in the HANDOVER COMMAND message.</w:t>
      </w:r>
    </w:p>
    <w:p w14:paraId="03C1A986" w14:textId="77777777" w:rsidR="00AF75B8" w:rsidRDefault="00AF75B8" w:rsidP="00AF75B8">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37912BF5" w14:textId="77777777" w:rsidR="00AF75B8" w:rsidRPr="001D2E49" w:rsidRDefault="00AF75B8" w:rsidP="00AF75B8">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Target eNB to Source eNB Transparent Container</w:t>
      </w:r>
      <w:r w:rsidRPr="001D2E49">
        <w:t xml:space="preserve"> IE as specified in TS </w:t>
      </w:r>
      <w:r w:rsidRPr="001D2E49">
        <w:rPr>
          <w:rFonts w:eastAsia="宋体" w:hint="eastAsia"/>
          <w:lang w:eastAsia="zh-CN"/>
        </w:rPr>
        <w:t>36</w:t>
      </w:r>
      <w:r w:rsidRPr="001D2E49">
        <w:t>.413 [</w:t>
      </w:r>
      <w:r w:rsidRPr="001D2E49">
        <w:rPr>
          <w:rFonts w:eastAsia="宋体" w:hint="eastAsia"/>
          <w:lang w:eastAsia="zh-CN"/>
        </w:rPr>
        <w:t>16</w:t>
      </w:r>
      <w:r w:rsidRPr="001D2E49">
        <w:t xml:space="preserve">]. </w:t>
      </w:r>
    </w:p>
    <w:p w14:paraId="57502B45" w14:textId="77777777" w:rsidR="00AF75B8" w:rsidRDefault="00AF75B8" w:rsidP="00AF75B8">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3998EB08" w14:textId="77777777" w:rsidR="00AF75B8" w:rsidRPr="00215B5A" w:rsidRDefault="00AF75B8" w:rsidP="00AF75B8">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3A7D5A23" w14:textId="77777777" w:rsidR="00AF75B8" w:rsidRPr="001D2E49" w:rsidRDefault="00AF75B8" w:rsidP="00AF75B8">
      <w:pPr>
        <w:rPr>
          <w:b/>
        </w:rPr>
      </w:pPr>
      <w:r w:rsidRPr="001D2E49">
        <w:rPr>
          <w:b/>
        </w:rPr>
        <w:t>Interactions with other NGAP procedures:</w:t>
      </w:r>
    </w:p>
    <w:p w14:paraId="75F7CE72" w14:textId="77777777" w:rsidR="00AF75B8" w:rsidRPr="001D2E49" w:rsidRDefault="00AF75B8" w:rsidP="00AF75B8">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3EB7F489" w14:textId="77777777" w:rsidR="00AF75B8" w:rsidRPr="001D2E49" w:rsidRDefault="00AF75B8" w:rsidP="00AF75B8">
      <w:pPr>
        <w:pStyle w:val="B10"/>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322CEEAF" w14:textId="77777777" w:rsidR="00AF75B8" w:rsidRPr="001D2E49" w:rsidRDefault="00AF75B8" w:rsidP="00AF75B8">
      <w:r w:rsidRPr="001D2E49">
        <w:t>or</w:t>
      </w:r>
    </w:p>
    <w:p w14:paraId="00CD6AEC" w14:textId="77777777" w:rsidR="00AF75B8" w:rsidRPr="001D2E49" w:rsidRDefault="00AF75B8" w:rsidP="00AF75B8">
      <w:pPr>
        <w:pStyle w:val="B10"/>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bookmarkEnd w:id="12"/>
    <w:bookmarkEnd w:id="13"/>
    <w:bookmarkEnd w:id="14"/>
    <w:bookmarkEnd w:id="15"/>
    <w:bookmarkEnd w:id="16"/>
    <w:bookmarkEnd w:id="17"/>
    <w:bookmarkEnd w:id="18"/>
    <w:bookmarkEnd w:id="19"/>
    <w:p w14:paraId="6A819D15" w14:textId="77777777" w:rsidR="00D56A8B" w:rsidRDefault="00D56A8B" w:rsidP="00D56A8B">
      <w:pPr>
        <w:rPr>
          <w:noProof/>
          <w:lang w:eastAsia="zh-CN"/>
        </w:rPr>
      </w:pPr>
      <w:r>
        <w:rPr>
          <w:rFonts w:hint="eastAsia"/>
          <w:noProof/>
          <w:lang w:eastAsia="zh-CN"/>
        </w:rPr>
        <w:t>///////////////////////////////////////////////////////////////////////skip unrelated text///////////////////////////////////////////////////////////////////////</w:t>
      </w:r>
    </w:p>
    <w:p w14:paraId="7F028D56" w14:textId="77777777" w:rsidR="00AF75B8" w:rsidRDefault="00AF75B8" w:rsidP="00D56A8B">
      <w:pPr>
        <w:rPr>
          <w:noProof/>
          <w:lang w:eastAsia="zh-CN"/>
        </w:rPr>
      </w:pPr>
    </w:p>
    <w:p w14:paraId="1FF50D76" w14:textId="77777777" w:rsidR="00AF75B8" w:rsidRDefault="00AF75B8" w:rsidP="00D56A8B">
      <w:pPr>
        <w:rPr>
          <w:noProof/>
          <w:lang w:eastAsia="zh-CN"/>
        </w:rPr>
      </w:pPr>
    </w:p>
    <w:p w14:paraId="2F56321F" w14:textId="77777777" w:rsidR="00AF75B8" w:rsidRPr="001D2E49" w:rsidRDefault="00AF75B8" w:rsidP="00AF75B8">
      <w:pPr>
        <w:pStyle w:val="40"/>
      </w:pPr>
      <w:bookmarkStart w:id="30" w:name="_Toc99123428"/>
      <w:bookmarkStart w:id="31" w:name="_Toc99662233"/>
      <w:r w:rsidRPr="001D2E49">
        <w:lastRenderedPageBreak/>
        <w:t>9.3.1.29</w:t>
      </w:r>
      <w:r w:rsidRPr="001D2E49">
        <w:tab/>
        <w:t>Source NG-RAN Node to Target NG-RAN Node Transparent Container</w:t>
      </w:r>
      <w:bookmarkEnd w:id="30"/>
      <w:bookmarkEnd w:id="31"/>
    </w:p>
    <w:p w14:paraId="18CD9B2B" w14:textId="77777777" w:rsidR="00AF75B8" w:rsidRPr="001D2E49" w:rsidRDefault="00AF75B8" w:rsidP="00AF75B8">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22C6742D" w14:textId="77777777" w:rsidR="00AF75B8" w:rsidRPr="001D2E49" w:rsidRDefault="00AF75B8" w:rsidP="00AF75B8">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AF75B8" w:rsidRPr="001D2E49" w14:paraId="3ADCC5F2" w14:textId="77777777" w:rsidTr="00AF75B8">
        <w:tc>
          <w:tcPr>
            <w:tcW w:w="2268" w:type="dxa"/>
          </w:tcPr>
          <w:p w14:paraId="326394A0" w14:textId="77777777" w:rsidR="00AF75B8" w:rsidRPr="001D2E49" w:rsidRDefault="00AF75B8" w:rsidP="009F6CAE">
            <w:pPr>
              <w:pStyle w:val="TAH"/>
              <w:rPr>
                <w:rFonts w:cs="Arial"/>
                <w:lang w:eastAsia="ja-JP"/>
              </w:rPr>
            </w:pPr>
            <w:r w:rsidRPr="001D2E49">
              <w:rPr>
                <w:rFonts w:cs="Arial"/>
                <w:lang w:eastAsia="ja-JP"/>
              </w:rPr>
              <w:lastRenderedPageBreak/>
              <w:t>IE/Group Name</w:t>
            </w:r>
          </w:p>
        </w:tc>
        <w:tc>
          <w:tcPr>
            <w:tcW w:w="1020" w:type="dxa"/>
          </w:tcPr>
          <w:p w14:paraId="31499365" w14:textId="77777777" w:rsidR="00AF75B8" w:rsidRPr="001D2E49" w:rsidRDefault="00AF75B8" w:rsidP="009F6CAE">
            <w:pPr>
              <w:pStyle w:val="TAH"/>
              <w:rPr>
                <w:rFonts w:cs="Arial"/>
                <w:lang w:eastAsia="ja-JP"/>
              </w:rPr>
            </w:pPr>
            <w:r w:rsidRPr="001D2E49">
              <w:rPr>
                <w:rFonts w:cs="Arial"/>
                <w:lang w:eastAsia="ja-JP"/>
              </w:rPr>
              <w:t>Presence</w:t>
            </w:r>
          </w:p>
        </w:tc>
        <w:tc>
          <w:tcPr>
            <w:tcW w:w="1077" w:type="dxa"/>
          </w:tcPr>
          <w:p w14:paraId="6EA8584A" w14:textId="77777777" w:rsidR="00AF75B8" w:rsidRPr="001D2E49" w:rsidRDefault="00AF75B8" w:rsidP="009F6CAE">
            <w:pPr>
              <w:pStyle w:val="TAH"/>
              <w:rPr>
                <w:rFonts w:cs="Arial"/>
                <w:lang w:eastAsia="ja-JP"/>
              </w:rPr>
            </w:pPr>
            <w:r w:rsidRPr="001D2E49">
              <w:rPr>
                <w:rFonts w:cs="Arial"/>
                <w:lang w:eastAsia="ja-JP"/>
              </w:rPr>
              <w:t>Range</w:t>
            </w:r>
          </w:p>
        </w:tc>
        <w:tc>
          <w:tcPr>
            <w:tcW w:w="1587" w:type="dxa"/>
          </w:tcPr>
          <w:p w14:paraId="4B4FFD7A" w14:textId="77777777" w:rsidR="00AF75B8" w:rsidRPr="001D2E49" w:rsidRDefault="00AF75B8" w:rsidP="009F6CAE">
            <w:pPr>
              <w:pStyle w:val="TAH"/>
              <w:rPr>
                <w:rFonts w:cs="Arial"/>
                <w:lang w:eastAsia="ja-JP"/>
              </w:rPr>
            </w:pPr>
            <w:r w:rsidRPr="001D2E49">
              <w:rPr>
                <w:rFonts w:cs="Arial"/>
                <w:lang w:eastAsia="ja-JP"/>
              </w:rPr>
              <w:t>IE type and reference</w:t>
            </w:r>
          </w:p>
        </w:tc>
        <w:tc>
          <w:tcPr>
            <w:tcW w:w="1757" w:type="dxa"/>
          </w:tcPr>
          <w:p w14:paraId="56BC0F0E" w14:textId="77777777" w:rsidR="00AF75B8" w:rsidRPr="001D2E49" w:rsidRDefault="00AF75B8" w:rsidP="009F6CAE">
            <w:pPr>
              <w:pStyle w:val="TAH"/>
              <w:rPr>
                <w:lang w:eastAsia="ja-JP"/>
              </w:rPr>
            </w:pPr>
            <w:r w:rsidRPr="001D2E49">
              <w:rPr>
                <w:lang w:eastAsia="ja-JP"/>
              </w:rPr>
              <w:t>Semantics description</w:t>
            </w:r>
          </w:p>
        </w:tc>
        <w:tc>
          <w:tcPr>
            <w:tcW w:w="1077" w:type="dxa"/>
          </w:tcPr>
          <w:p w14:paraId="079A6ED8" w14:textId="77777777" w:rsidR="00AF75B8" w:rsidRPr="001D2E49" w:rsidRDefault="00AF75B8" w:rsidP="009F6CAE">
            <w:pPr>
              <w:pStyle w:val="TAH"/>
              <w:rPr>
                <w:lang w:eastAsia="ja-JP"/>
              </w:rPr>
            </w:pPr>
            <w:r w:rsidRPr="001D2E49">
              <w:rPr>
                <w:rFonts w:eastAsia="宋体"/>
                <w:lang w:eastAsia="ja-JP"/>
              </w:rPr>
              <w:t>Criticality</w:t>
            </w:r>
          </w:p>
        </w:tc>
        <w:tc>
          <w:tcPr>
            <w:tcW w:w="1077" w:type="dxa"/>
          </w:tcPr>
          <w:p w14:paraId="4A9B1761" w14:textId="77777777" w:rsidR="00AF75B8" w:rsidRPr="001D2E49" w:rsidRDefault="00AF75B8" w:rsidP="009F6CAE">
            <w:pPr>
              <w:pStyle w:val="TAH"/>
              <w:rPr>
                <w:lang w:eastAsia="ja-JP"/>
              </w:rPr>
            </w:pPr>
            <w:r w:rsidRPr="001D2E49">
              <w:rPr>
                <w:rFonts w:eastAsia="宋体"/>
                <w:lang w:eastAsia="ja-JP"/>
              </w:rPr>
              <w:t>Assigned Criticality</w:t>
            </w:r>
          </w:p>
        </w:tc>
      </w:tr>
      <w:tr w:rsidR="00AF75B8" w:rsidRPr="001D2E49" w14:paraId="16728F29" w14:textId="77777777" w:rsidTr="00AF75B8">
        <w:tc>
          <w:tcPr>
            <w:tcW w:w="2268" w:type="dxa"/>
          </w:tcPr>
          <w:p w14:paraId="42A2A95C" w14:textId="77777777" w:rsidR="00AF75B8" w:rsidRPr="001D2E49" w:rsidRDefault="00AF75B8" w:rsidP="009F6CAE">
            <w:pPr>
              <w:pStyle w:val="TAL"/>
              <w:rPr>
                <w:rFonts w:eastAsia="Batang" w:cs="Arial"/>
                <w:lang w:eastAsia="ja-JP"/>
              </w:rPr>
            </w:pPr>
            <w:r w:rsidRPr="001D2E49">
              <w:rPr>
                <w:rFonts w:cs="Arial"/>
                <w:lang w:eastAsia="ja-JP"/>
              </w:rPr>
              <w:t>RRC Container</w:t>
            </w:r>
          </w:p>
        </w:tc>
        <w:tc>
          <w:tcPr>
            <w:tcW w:w="1020" w:type="dxa"/>
          </w:tcPr>
          <w:p w14:paraId="7547FD18" w14:textId="77777777" w:rsidR="00AF75B8" w:rsidRPr="001D2E49" w:rsidRDefault="00AF75B8" w:rsidP="009F6CAE">
            <w:pPr>
              <w:pStyle w:val="TAL"/>
              <w:rPr>
                <w:rFonts w:cs="Arial"/>
                <w:lang w:eastAsia="ja-JP"/>
              </w:rPr>
            </w:pPr>
            <w:r w:rsidRPr="001D2E49">
              <w:rPr>
                <w:rFonts w:cs="Arial"/>
                <w:lang w:eastAsia="ja-JP"/>
              </w:rPr>
              <w:t>M</w:t>
            </w:r>
          </w:p>
        </w:tc>
        <w:tc>
          <w:tcPr>
            <w:tcW w:w="1077" w:type="dxa"/>
          </w:tcPr>
          <w:p w14:paraId="65C57747" w14:textId="77777777" w:rsidR="00AF75B8" w:rsidRPr="001D2E49" w:rsidRDefault="00AF75B8" w:rsidP="009F6CAE">
            <w:pPr>
              <w:pStyle w:val="TAL"/>
              <w:rPr>
                <w:i/>
                <w:lang w:eastAsia="ja-JP"/>
              </w:rPr>
            </w:pPr>
          </w:p>
        </w:tc>
        <w:tc>
          <w:tcPr>
            <w:tcW w:w="1587" w:type="dxa"/>
          </w:tcPr>
          <w:p w14:paraId="637DDED8" w14:textId="77777777" w:rsidR="00AF75B8" w:rsidRPr="001D2E49" w:rsidRDefault="00AF75B8" w:rsidP="009F6CAE">
            <w:pPr>
              <w:pStyle w:val="TAL"/>
              <w:rPr>
                <w:lang w:eastAsia="ja-JP"/>
              </w:rPr>
            </w:pPr>
            <w:r w:rsidRPr="001D2E49">
              <w:rPr>
                <w:rFonts w:cs="Arial"/>
                <w:lang w:eastAsia="ja-JP"/>
              </w:rPr>
              <w:t>OCTET STRING</w:t>
            </w:r>
          </w:p>
        </w:tc>
        <w:tc>
          <w:tcPr>
            <w:tcW w:w="1757" w:type="dxa"/>
          </w:tcPr>
          <w:p w14:paraId="6EDAEE91" w14:textId="77777777" w:rsidR="00AF75B8" w:rsidRPr="001D2E49" w:rsidRDefault="00AF75B8" w:rsidP="009F6CAE">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5FFF124E" w14:textId="77777777" w:rsidR="00AF75B8" w:rsidRPr="001D2E49" w:rsidRDefault="00AF75B8" w:rsidP="009F6CAE">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576E2E40" w14:textId="77777777" w:rsidR="00AF75B8" w:rsidRPr="001D2E49" w:rsidRDefault="00AF75B8" w:rsidP="009F6CAE">
            <w:pPr>
              <w:pStyle w:val="TAC"/>
              <w:rPr>
                <w:lang w:eastAsia="ja-JP"/>
              </w:rPr>
            </w:pPr>
            <w:r w:rsidRPr="001D2E49">
              <w:rPr>
                <w:rFonts w:eastAsia="宋体" w:hint="eastAsia"/>
                <w:lang w:eastAsia="zh-CN"/>
              </w:rPr>
              <w:t>-</w:t>
            </w:r>
          </w:p>
        </w:tc>
        <w:tc>
          <w:tcPr>
            <w:tcW w:w="1077" w:type="dxa"/>
          </w:tcPr>
          <w:p w14:paraId="38F12704" w14:textId="77777777" w:rsidR="00AF75B8" w:rsidRPr="001D2E49" w:rsidRDefault="00AF75B8" w:rsidP="009F6CAE">
            <w:pPr>
              <w:pStyle w:val="TAC"/>
              <w:rPr>
                <w:lang w:eastAsia="ja-JP"/>
              </w:rPr>
            </w:pPr>
          </w:p>
        </w:tc>
      </w:tr>
      <w:tr w:rsidR="00AF75B8" w:rsidRPr="001D2E49" w14:paraId="2575466F" w14:textId="77777777" w:rsidTr="00AF75B8">
        <w:tc>
          <w:tcPr>
            <w:tcW w:w="2268" w:type="dxa"/>
          </w:tcPr>
          <w:p w14:paraId="43EACF0B" w14:textId="77777777" w:rsidR="00AF75B8" w:rsidRPr="001D2E49" w:rsidRDefault="00AF75B8" w:rsidP="009F6CAE">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2215A6D9" w14:textId="77777777" w:rsidR="00AF75B8" w:rsidRPr="001D2E49" w:rsidRDefault="00AF75B8" w:rsidP="009F6CAE">
            <w:pPr>
              <w:pStyle w:val="TAL"/>
              <w:rPr>
                <w:rFonts w:cs="Arial"/>
                <w:lang w:eastAsia="ja-JP"/>
              </w:rPr>
            </w:pPr>
          </w:p>
        </w:tc>
        <w:tc>
          <w:tcPr>
            <w:tcW w:w="1077" w:type="dxa"/>
          </w:tcPr>
          <w:p w14:paraId="33AEA21B" w14:textId="77777777" w:rsidR="00AF75B8" w:rsidRPr="001D2E49" w:rsidRDefault="00AF75B8" w:rsidP="009F6CAE">
            <w:pPr>
              <w:pStyle w:val="TAL"/>
              <w:rPr>
                <w:i/>
                <w:lang w:eastAsia="ja-JP"/>
              </w:rPr>
            </w:pPr>
            <w:r w:rsidRPr="001D2E49">
              <w:rPr>
                <w:i/>
                <w:lang w:eastAsia="zh-CN"/>
              </w:rPr>
              <w:t>0..</w:t>
            </w:r>
            <w:r w:rsidRPr="001D2E49">
              <w:rPr>
                <w:rFonts w:hint="eastAsia"/>
                <w:i/>
                <w:lang w:eastAsia="zh-CN"/>
              </w:rPr>
              <w:t>1</w:t>
            </w:r>
          </w:p>
        </w:tc>
        <w:tc>
          <w:tcPr>
            <w:tcW w:w="1587" w:type="dxa"/>
          </w:tcPr>
          <w:p w14:paraId="4D8DC664" w14:textId="77777777" w:rsidR="00AF75B8" w:rsidRPr="001D2E49" w:rsidRDefault="00AF75B8" w:rsidP="009F6CAE">
            <w:pPr>
              <w:pStyle w:val="TAL"/>
              <w:rPr>
                <w:rFonts w:cs="Arial"/>
                <w:lang w:eastAsia="ja-JP"/>
              </w:rPr>
            </w:pPr>
          </w:p>
        </w:tc>
        <w:tc>
          <w:tcPr>
            <w:tcW w:w="1757" w:type="dxa"/>
          </w:tcPr>
          <w:p w14:paraId="5300C956" w14:textId="77777777" w:rsidR="00AF75B8" w:rsidRPr="001D2E49" w:rsidRDefault="00AF75B8" w:rsidP="009F6CAE">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6038CE5E" w14:textId="77777777" w:rsidR="00AF75B8" w:rsidRPr="001D2E49" w:rsidRDefault="00AF75B8" w:rsidP="009F6CAE">
            <w:pPr>
              <w:pStyle w:val="TAC"/>
            </w:pPr>
            <w:r w:rsidRPr="001D2E49">
              <w:rPr>
                <w:rFonts w:eastAsia="宋体" w:hint="eastAsia"/>
                <w:lang w:eastAsia="zh-CN"/>
              </w:rPr>
              <w:t>-</w:t>
            </w:r>
          </w:p>
        </w:tc>
        <w:tc>
          <w:tcPr>
            <w:tcW w:w="1077" w:type="dxa"/>
          </w:tcPr>
          <w:p w14:paraId="7E51DC16" w14:textId="77777777" w:rsidR="00AF75B8" w:rsidRPr="001D2E49" w:rsidRDefault="00AF75B8" w:rsidP="009F6CAE">
            <w:pPr>
              <w:pStyle w:val="TAC"/>
            </w:pPr>
          </w:p>
        </w:tc>
      </w:tr>
      <w:tr w:rsidR="00AF75B8" w:rsidRPr="001D2E49" w14:paraId="5B918661" w14:textId="77777777" w:rsidTr="00AF75B8">
        <w:tc>
          <w:tcPr>
            <w:tcW w:w="2268" w:type="dxa"/>
          </w:tcPr>
          <w:p w14:paraId="1F1BCF57" w14:textId="77777777" w:rsidR="00AF75B8" w:rsidRPr="001D2E49" w:rsidRDefault="00AF75B8" w:rsidP="009F6CAE">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8EE0D3B" w14:textId="77777777" w:rsidR="00AF75B8" w:rsidRPr="001D2E49" w:rsidRDefault="00AF75B8" w:rsidP="009F6CAE">
            <w:pPr>
              <w:pStyle w:val="TAL"/>
              <w:rPr>
                <w:rFonts w:cs="Arial"/>
                <w:lang w:eastAsia="ja-JP"/>
              </w:rPr>
            </w:pPr>
          </w:p>
        </w:tc>
        <w:tc>
          <w:tcPr>
            <w:tcW w:w="1077" w:type="dxa"/>
          </w:tcPr>
          <w:p w14:paraId="2F7E54FF" w14:textId="77777777" w:rsidR="00AF75B8" w:rsidRPr="001D2E49" w:rsidRDefault="00AF75B8" w:rsidP="009F6CAE">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1C8F75D5" w14:textId="77777777" w:rsidR="00AF75B8" w:rsidRPr="001D2E49" w:rsidRDefault="00AF75B8" w:rsidP="009F6CAE">
            <w:pPr>
              <w:pStyle w:val="TAL"/>
              <w:rPr>
                <w:rFonts w:cs="Arial"/>
                <w:lang w:eastAsia="ja-JP"/>
              </w:rPr>
            </w:pPr>
          </w:p>
        </w:tc>
        <w:tc>
          <w:tcPr>
            <w:tcW w:w="1757" w:type="dxa"/>
          </w:tcPr>
          <w:p w14:paraId="46A832E3" w14:textId="77777777" w:rsidR="00AF75B8" w:rsidRPr="001D2E49" w:rsidRDefault="00AF75B8" w:rsidP="009F6CAE">
            <w:pPr>
              <w:pStyle w:val="TAL"/>
              <w:rPr>
                <w:rFonts w:cs="Arial"/>
                <w:lang w:eastAsia="ja-JP"/>
              </w:rPr>
            </w:pPr>
          </w:p>
        </w:tc>
        <w:tc>
          <w:tcPr>
            <w:tcW w:w="1077" w:type="dxa"/>
          </w:tcPr>
          <w:p w14:paraId="3DB50562" w14:textId="77777777" w:rsidR="00AF75B8" w:rsidRPr="001D2E49" w:rsidRDefault="00AF75B8" w:rsidP="009F6CAE">
            <w:pPr>
              <w:pStyle w:val="TAC"/>
              <w:rPr>
                <w:lang w:eastAsia="ja-JP"/>
              </w:rPr>
            </w:pPr>
            <w:r w:rsidRPr="001D2E49">
              <w:rPr>
                <w:rFonts w:eastAsia="宋体" w:hint="eastAsia"/>
                <w:lang w:eastAsia="zh-CN"/>
              </w:rPr>
              <w:t>-</w:t>
            </w:r>
          </w:p>
        </w:tc>
        <w:tc>
          <w:tcPr>
            <w:tcW w:w="1077" w:type="dxa"/>
          </w:tcPr>
          <w:p w14:paraId="649C4F0D" w14:textId="77777777" w:rsidR="00AF75B8" w:rsidRPr="001D2E49" w:rsidRDefault="00AF75B8" w:rsidP="009F6CAE">
            <w:pPr>
              <w:pStyle w:val="TAC"/>
              <w:rPr>
                <w:lang w:eastAsia="ja-JP"/>
              </w:rPr>
            </w:pPr>
          </w:p>
        </w:tc>
      </w:tr>
      <w:tr w:rsidR="00AF75B8" w:rsidRPr="001D2E49" w14:paraId="3BFDD9AC" w14:textId="77777777" w:rsidTr="00AF75B8">
        <w:tc>
          <w:tcPr>
            <w:tcW w:w="2268" w:type="dxa"/>
          </w:tcPr>
          <w:p w14:paraId="78DD1D36" w14:textId="77777777" w:rsidR="00AF75B8" w:rsidRPr="001D2E49" w:rsidRDefault="00AF75B8" w:rsidP="009F6CAE">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55B6A8FC" w14:textId="77777777" w:rsidR="00AF75B8" w:rsidRPr="001D2E49" w:rsidRDefault="00AF75B8" w:rsidP="009F6CAE">
            <w:pPr>
              <w:pStyle w:val="TAL"/>
              <w:rPr>
                <w:rFonts w:cs="Arial"/>
                <w:lang w:eastAsia="ja-JP"/>
              </w:rPr>
            </w:pPr>
            <w:r w:rsidRPr="001D2E49">
              <w:rPr>
                <w:rFonts w:cs="Arial"/>
                <w:lang w:eastAsia="ja-JP"/>
              </w:rPr>
              <w:t>M</w:t>
            </w:r>
          </w:p>
        </w:tc>
        <w:tc>
          <w:tcPr>
            <w:tcW w:w="1077" w:type="dxa"/>
          </w:tcPr>
          <w:p w14:paraId="5B7DBBDD" w14:textId="77777777" w:rsidR="00AF75B8" w:rsidRPr="001D2E49" w:rsidRDefault="00AF75B8" w:rsidP="009F6CAE">
            <w:pPr>
              <w:pStyle w:val="TAL"/>
              <w:rPr>
                <w:i/>
                <w:lang w:eastAsia="ja-JP"/>
              </w:rPr>
            </w:pPr>
          </w:p>
        </w:tc>
        <w:tc>
          <w:tcPr>
            <w:tcW w:w="1587" w:type="dxa"/>
          </w:tcPr>
          <w:p w14:paraId="019CF1D8" w14:textId="77777777" w:rsidR="00AF75B8" w:rsidRPr="001D2E49" w:rsidRDefault="00AF75B8" w:rsidP="009F6CAE">
            <w:pPr>
              <w:pStyle w:val="TAL"/>
              <w:rPr>
                <w:rFonts w:cs="Arial"/>
                <w:lang w:eastAsia="ja-JP"/>
              </w:rPr>
            </w:pPr>
            <w:r w:rsidRPr="001D2E49">
              <w:rPr>
                <w:lang w:eastAsia="ja-JP"/>
              </w:rPr>
              <w:t>9.3.1.50</w:t>
            </w:r>
          </w:p>
        </w:tc>
        <w:tc>
          <w:tcPr>
            <w:tcW w:w="1757" w:type="dxa"/>
          </w:tcPr>
          <w:p w14:paraId="7CF695CD" w14:textId="77777777" w:rsidR="00AF75B8" w:rsidRPr="001D2E49" w:rsidRDefault="00AF75B8" w:rsidP="009F6CAE">
            <w:pPr>
              <w:pStyle w:val="TAL"/>
              <w:rPr>
                <w:rFonts w:cs="Arial"/>
                <w:lang w:eastAsia="ja-JP"/>
              </w:rPr>
            </w:pPr>
          </w:p>
        </w:tc>
        <w:tc>
          <w:tcPr>
            <w:tcW w:w="1077" w:type="dxa"/>
          </w:tcPr>
          <w:p w14:paraId="1ADDCB5E" w14:textId="77777777" w:rsidR="00AF75B8" w:rsidRPr="001D2E49" w:rsidRDefault="00AF75B8" w:rsidP="009F6CAE">
            <w:pPr>
              <w:pStyle w:val="TAC"/>
              <w:rPr>
                <w:lang w:eastAsia="ja-JP"/>
              </w:rPr>
            </w:pPr>
            <w:r w:rsidRPr="001D2E49">
              <w:rPr>
                <w:rFonts w:eastAsia="宋体" w:hint="eastAsia"/>
                <w:lang w:eastAsia="zh-CN"/>
              </w:rPr>
              <w:t>-</w:t>
            </w:r>
          </w:p>
        </w:tc>
        <w:tc>
          <w:tcPr>
            <w:tcW w:w="1077" w:type="dxa"/>
          </w:tcPr>
          <w:p w14:paraId="49CF97C2" w14:textId="77777777" w:rsidR="00AF75B8" w:rsidRPr="001D2E49" w:rsidRDefault="00AF75B8" w:rsidP="009F6CAE">
            <w:pPr>
              <w:pStyle w:val="TAC"/>
              <w:rPr>
                <w:lang w:eastAsia="ja-JP"/>
              </w:rPr>
            </w:pPr>
          </w:p>
        </w:tc>
      </w:tr>
      <w:tr w:rsidR="00AF75B8" w:rsidRPr="001D2E49" w14:paraId="1BF7AC1C" w14:textId="77777777" w:rsidTr="00AF75B8">
        <w:tc>
          <w:tcPr>
            <w:tcW w:w="2268" w:type="dxa"/>
          </w:tcPr>
          <w:p w14:paraId="1494806A" w14:textId="77777777" w:rsidR="00AF75B8" w:rsidRPr="001D2E49" w:rsidRDefault="00AF75B8" w:rsidP="009F6CAE">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200F2FB0" w14:textId="77777777" w:rsidR="00AF75B8" w:rsidRPr="001D2E49" w:rsidRDefault="00AF75B8" w:rsidP="009F6CAE">
            <w:pPr>
              <w:pStyle w:val="TAL"/>
              <w:rPr>
                <w:rFonts w:cs="Arial"/>
                <w:lang w:eastAsia="ja-JP"/>
              </w:rPr>
            </w:pPr>
          </w:p>
        </w:tc>
        <w:tc>
          <w:tcPr>
            <w:tcW w:w="1077" w:type="dxa"/>
          </w:tcPr>
          <w:p w14:paraId="01A529DD" w14:textId="77777777" w:rsidR="00AF75B8" w:rsidRPr="001D2E49" w:rsidRDefault="00AF75B8" w:rsidP="009F6CAE">
            <w:pPr>
              <w:pStyle w:val="TAL"/>
              <w:rPr>
                <w:i/>
                <w:lang w:eastAsia="ja-JP"/>
              </w:rPr>
            </w:pPr>
            <w:r w:rsidRPr="001D2E49">
              <w:rPr>
                <w:rFonts w:hint="eastAsia"/>
                <w:i/>
                <w:lang w:eastAsia="zh-CN"/>
              </w:rPr>
              <w:t>1</w:t>
            </w:r>
          </w:p>
        </w:tc>
        <w:tc>
          <w:tcPr>
            <w:tcW w:w="1587" w:type="dxa"/>
          </w:tcPr>
          <w:p w14:paraId="3843BC3B" w14:textId="77777777" w:rsidR="00AF75B8" w:rsidRPr="001D2E49" w:rsidRDefault="00AF75B8" w:rsidP="009F6CAE">
            <w:pPr>
              <w:pStyle w:val="TAL"/>
              <w:rPr>
                <w:rFonts w:cs="Arial"/>
                <w:lang w:eastAsia="ja-JP"/>
              </w:rPr>
            </w:pPr>
          </w:p>
        </w:tc>
        <w:tc>
          <w:tcPr>
            <w:tcW w:w="1757" w:type="dxa"/>
          </w:tcPr>
          <w:p w14:paraId="1998FF13" w14:textId="77777777" w:rsidR="00AF75B8" w:rsidRPr="001D2E49" w:rsidRDefault="00AF75B8" w:rsidP="009F6CAE">
            <w:pPr>
              <w:pStyle w:val="TAL"/>
              <w:rPr>
                <w:rFonts w:cs="Arial"/>
                <w:lang w:eastAsia="ja-JP"/>
              </w:rPr>
            </w:pPr>
          </w:p>
        </w:tc>
        <w:tc>
          <w:tcPr>
            <w:tcW w:w="1077" w:type="dxa"/>
          </w:tcPr>
          <w:p w14:paraId="1D7E4077" w14:textId="77777777" w:rsidR="00AF75B8" w:rsidRPr="001D2E49" w:rsidRDefault="00AF75B8" w:rsidP="009F6CAE">
            <w:pPr>
              <w:pStyle w:val="TAC"/>
              <w:rPr>
                <w:lang w:eastAsia="ja-JP"/>
              </w:rPr>
            </w:pPr>
            <w:r w:rsidRPr="001D2E49">
              <w:rPr>
                <w:rFonts w:eastAsia="宋体" w:hint="eastAsia"/>
                <w:lang w:eastAsia="zh-CN"/>
              </w:rPr>
              <w:t>-</w:t>
            </w:r>
          </w:p>
        </w:tc>
        <w:tc>
          <w:tcPr>
            <w:tcW w:w="1077" w:type="dxa"/>
          </w:tcPr>
          <w:p w14:paraId="0F7BD06D" w14:textId="77777777" w:rsidR="00AF75B8" w:rsidRPr="001D2E49" w:rsidRDefault="00AF75B8" w:rsidP="009F6CAE">
            <w:pPr>
              <w:pStyle w:val="TAC"/>
              <w:rPr>
                <w:lang w:eastAsia="ja-JP"/>
              </w:rPr>
            </w:pPr>
          </w:p>
        </w:tc>
      </w:tr>
      <w:tr w:rsidR="00AF75B8" w:rsidRPr="001D2E49" w14:paraId="1EB11206" w14:textId="77777777" w:rsidTr="00AF75B8">
        <w:tc>
          <w:tcPr>
            <w:tcW w:w="2268" w:type="dxa"/>
          </w:tcPr>
          <w:p w14:paraId="07925EBB" w14:textId="77777777" w:rsidR="00AF75B8" w:rsidRPr="001D2E49" w:rsidRDefault="00AF75B8" w:rsidP="009F6CAE">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1548D406" w14:textId="77777777" w:rsidR="00AF75B8" w:rsidRPr="001D2E49" w:rsidRDefault="00AF75B8" w:rsidP="009F6CAE">
            <w:pPr>
              <w:pStyle w:val="TAL"/>
              <w:rPr>
                <w:rFonts w:cs="Arial"/>
                <w:lang w:eastAsia="ja-JP"/>
              </w:rPr>
            </w:pPr>
          </w:p>
        </w:tc>
        <w:tc>
          <w:tcPr>
            <w:tcW w:w="1077" w:type="dxa"/>
          </w:tcPr>
          <w:p w14:paraId="25FAA47A" w14:textId="77777777" w:rsidR="00AF75B8" w:rsidRPr="001D2E49" w:rsidRDefault="00AF75B8" w:rsidP="009F6CAE">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1B849BF0" w14:textId="77777777" w:rsidR="00AF75B8" w:rsidRPr="001D2E49" w:rsidRDefault="00AF75B8" w:rsidP="009F6CAE">
            <w:pPr>
              <w:pStyle w:val="TAL"/>
              <w:rPr>
                <w:rFonts w:cs="Arial"/>
                <w:lang w:eastAsia="ja-JP"/>
              </w:rPr>
            </w:pPr>
          </w:p>
        </w:tc>
        <w:tc>
          <w:tcPr>
            <w:tcW w:w="1757" w:type="dxa"/>
          </w:tcPr>
          <w:p w14:paraId="495F01D5" w14:textId="77777777" w:rsidR="00AF75B8" w:rsidRPr="001D2E49" w:rsidRDefault="00AF75B8" w:rsidP="009F6CAE">
            <w:pPr>
              <w:pStyle w:val="TAL"/>
              <w:rPr>
                <w:rFonts w:cs="Arial"/>
                <w:lang w:eastAsia="ja-JP"/>
              </w:rPr>
            </w:pPr>
          </w:p>
        </w:tc>
        <w:tc>
          <w:tcPr>
            <w:tcW w:w="1077" w:type="dxa"/>
          </w:tcPr>
          <w:p w14:paraId="5CD61255" w14:textId="77777777" w:rsidR="00AF75B8" w:rsidRPr="001D2E49" w:rsidRDefault="00AF75B8" w:rsidP="009F6CAE">
            <w:pPr>
              <w:pStyle w:val="TAC"/>
              <w:rPr>
                <w:lang w:eastAsia="ja-JP"/>
              </w:rPr>
            </w:pPr>
            <w:r w:rsidRPr="001D2E49">
              <w:rPr>
                <w:rFonts w:eastAsia="宋体" w:hint="eastAsia"/>
                <w:lang w:eastAsia="zh-CN"/>
              </w:rPr>
              <w:t>-</w:t>
            </w:r>
          </w:p>
        </w:tc>
        <w:tc>
          <w:tcPr>
            <w:tcW w:w="1077" w:type="dxa"/>
          </w:tcPr>
          <w:p w14:paraId="1B8A2B6F" w14:textId="77777777" w:rsidR="00AF75B8" w:rsidRPr="001D2E49" w:rsidRDefault="00AF75B8" w:rsidP="009F6CAE">
            <w:pPr>
              <w:pStyle w:val="TAC"/>
              <w:rPr>
                <w:lang w:eastAsia="ja-JP"/>
              </w:rPr>
            </w:pPr>
          </w:p>
        </w:tc>
      </w:tr>
      <w:tr w:rsidR="00AF75B8" w:rsidRPr="001D2E49" w14:paraId="15AFA674" w14:textId="77777777" w:rsidTr="00AF75B8">
        <w:tc>
          <w:tcPr>
            <w:tcW w:w="2268" w:type="dxa"/>
          </w:tcPr>
          <w:p w14:paraId="0A0D3BB6" w14:textId="77777777" w:rsidR="00AF75B8" w:rsidRPr="001D2E49" w:rsidRDefault="00AF75B8" w:rsidP="009F6CAE">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38B86C31" w14:textId="77777777" w:rsidR="00AF75B8" w:rsidRPr="001D2E49" w:rsidRDefault="00AF75B8" w:rsidP="009F6CAE">
            <w:pPr>
              <w:pStyle w:val="TAL"/>
              <w:rPr>
                <w:rFonts w:cs="Arial"/>
                <w:lang w:eastAsia="ja-JP"/>
              </w:rPr>
            </w:pPr>
            <w:r w:rsidRPr="001D2E49">
              <w:rPr>
                <w:rFonts w:cs="Arial"/>
                <w:lang w:eastAsia="ja-JP"/>
              </w:rPr>
              <w:t>M</w:t>
            </w:r>
          </w:p>
        </w:tc>
        <w:tc>
          <w:tcPr>
            <w:tcW w:w="1077" w:type="dxa"/>
          </w:tcPr>
          <w:p w14:paraId="161B5AB0" w14:textId="77777777" w:rsidR="00AF75B8" w:rsidRPr="001D2E49" w:rsidRDefault="00AF75B8" w:rsidP="009F6CAE">
            <w:pPr>
              <w:pStyle w:val="TAL"/>
              <w:rPr>
                <w:i/>
                <w:lang w:eastAsia="ja-JP"/>
              </w:rPr>
            </w:pPr>
          </w:p>
        </w:tc>
        <w:tc>
          <w:tcPr>
            <w:tcW w:w="1587" w:type="dxa"/>
          </w:tcPr>
          <w:p w14:paraId="3272BEF8" w14:textId="77777777" w:rsidR="00AF75B8" w:rsidRPr="001D2E49" w:rsidRDefault="00AF75B8" w:rsidP="009F6CAE">
            <w:pPr>
              <w:pStyle w:val="TAL"/>
              <w:rPr>
                <w:rFonts w:cs="Arial"/>
                <w:lang w:eastAsia="ja-JP"/>
              </w:rPr>
            </w:pPr>
            <w:r w:rsidRPr="001D2E49">
              <w:rPr>
                <w:lang w:eastAsia="ja-JP"/>
              </w:rPr>
              <w:t>9.3.1.51</w:t>
            </w:r>
          </w:p>
        </w:tc>
        <w:tc>
          <w:tcPr>
            <w:tcW w:w="1757" w:type="dxa"/>
          </w:tcPr>
          <w:p w14:paraId="7715104C" w14:textId="77777777" w:rsidR="00AF75B8" w:rsidRPr="001D2E49" w:rsidRDefault="00AF75B8" w:rsidP="009F6CAE">
            <w:pPr>
              <w:pStyle w:val="TAL"/>
              <w:rPr>
                <w:rFonts w:cs="Arial"/>
                <w:lang w:eastAsia="ja-JP"/>
              </w:rPr>
            </w:pPr>
          </w:p>
        </w:tc>
        <w:tc>
          <w:tcPr>
            <w:tcW w:w="1077" w:type="dxa"/>
          </w:tcPr>
          <w:p w14:paraId="7E1F3C80" w14:textId="77777777" w:rsidR="00AF75B8" w:rsidRPr="001D2E49" w:rsidRDefault="00AF75B8" w:rsidP="009F6CAE">
            <w:pPr>
              <w:pStyle w:val="TAC"/>
              <w:rPr>
                <w:lang w:eastAsia="ja-JP"/>
              </w:rPr>
            </w:pPr>
            <w:r w:rsidRPr="001D2E49">
              <w:rPr>
                <w:rFonts w:eastAsia="宋体" w:hint="eastAsia"/>
                <w:lang w:eastAsia="zh-CN"/>
              </w:rPr>
              <w:t>-</w:t>
            </w:r>
          </w:p>
        </w:tc>
        <w:tc>
          <w:tcPr>
            <w:tcW w:w="1077" w:type="dxa"/>
          </w:tcPr>
          <w:p w14:paraId="0F60F550" w14:textId="77777777" w:rsidR="00AF75B8" w:rsidRPr="001D2E49" w:rsidRDefault="00AF75B8" w:rsidP="009F6CAE">
            <w:pPr>
              <w:pStyle w:val="TAC"/>
              <w:rPr>
                <w:lang w:eastAsia="ja-JP"/>
              </w:rPr>
            </w:pPr>
          </w:p>
        </w:tc>
      </w:tr>
      <w:tr w:rsidR="00AF75B8" w:rsidRPr="001D2E49" w14:paraId="289B0223" w14:textId="77777777" w:rsidTr="00AF75B8">
        <w:tc>
          <w:tcPr>
            <w:tcW w:w="2268" w:type="dxa"/>
          </w:tcPr>
          <w:p w14:paraId="0E915FF3" w14:textId="77777777" w:rsidR="00AF75B8" w:rsidRPr="001D2E49" w:rsidRDefault="00AF75B8" w:rsidP="009F6CAE">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7A1A9C67" w14:textId="77777777" w:rsidR="00AF75B8" w:rsidRPr="001D2E49" w:rsidRDefault="00AF75B8" w:rsidP="009F6CAE">
            <w:pPr>
              <w:pStyle w:val="TAL"/>
              <w:rPr>
                <w:rFonts w:cs="Arial"/>
                <w:lang w:eastAsia="ja-JP"/>
              </w:rPr>
            </w:pPr>
            <w:r w:rsidRPr="001D2E49">
              <w:rPr>
                <w:rFonts w:eastAsia="宋体" w:cs="Arial" w:hint="eastAsia"/>
                <w:lang w:eastAsia="zh-CN"/>
              </w:rPr>
              <w:t>O</w:t>
            </w:r>
          </w:p>
        </w:tc>
        <w:tc>
          <w:tcPr>
            <w:tcW w:w="1077" w:type="dxa"/>
          </w:tcPr>
          <w:p w14:paraId="69EF2549" w14:textId="77777777" w:rsidR="00AF75B8" w:rsidRPr="001D2E49" w:rsidRDefault="00AF75B8" w:rsidP="009F6CAE">
            <w:pPr>
              <w:pStyle w:val="TAL"/>
              <w:rPr>
                <w:i/>
                <w:lang w:eastAsia="ja-JP"/>
              </w:rPr>
            </w:pPr>
          </w:p>
        </w:tc>
        <w:tc>
          <w:tcPr>
            <w:tcW w:w="1587" w:type="dxa"/>
          </w:tcPr>
          <w:p w14:paraId="167643C1" w14:textId="77777777" w:rsidR="00AF75B8" w:rsidRPr="001D2E49" w:rsidRDefault="00AF75B8" w:rsidP="009F6CAE">
            <w:pPr>
              <w:pStyle w:val="TAL"/>
              <w:rPr>
                <w:rFonts w:cs="Arial"/>
                <w:lang w:eastAsia="ja-JP"/>
              </w:rPr>
            </w:pPr>
            <w:r w:rsidRPr="001D2E49">
              <w:rPr>
                <w:lang w:eastAsia="ja-JP"/>
              </w:rPr>
              <w:t>9.3.1.33</w:t>
            </w:r>
          </w:p>
        </w:tc>
        <w:tc>
          <w:tcPr>
            <w:tcW w:w="1757" w:type="dxa"/>
          </w:tcPr>
          <w:p w14:paraId="5211FB9C" w14:textId="77777777" w:rsidR="00AF75B8" w:rsidRPr="001D2E49" w:rsidRDefault="00AF75B8" w:rsidP="009F6CAE">
            <w:pPr>
              <w:pStyle w:val="TAL"/>
              <w:rPr>
                <w:rFonts w:cs="Arial"/>
                <w:lang w:eastAsia="ja-JP"/>
              </w:rPr>
            </w:pPr>
          </w:p>
        </w:tc>
        <w:tc>
          <w:tcPr>
            <w:tcW w:w="1077" w:type="dxa"/>
          </w:tcPr>
          <w:p w14:paraId="16EE67DE" w14:textId="77777777" w:rsidR="00AF75B8" w:rsidRPr="001D2E49" w:rsidRDefault="00AF75B8" w:rsidP="009F6CAE">
            <w:pPr>
              <w:pStyle w:val="TAC"/>
              <w:rPr>
                <w:lang w:eastAsia="ja-JP"/>
              </w:rPr>
            </w:pPr>
            <w:r w:rsidRPr="001D2E49">
              <w:rPr>
                <w:rFonts w:eastAsia="宋体" w:hint="eastAsia"/>
                <w:lang w:eastAsia="zh-CN"/>
              </w:rPr>
              <w:t>-</w:t>
            </w:r>
          </w:p>
        </w:tc>
        <w:tc>
          <w:tcPr>
            <w:tcW w:w="1077" w:type="dxa"/>
          </w:tcPr>
          <w:p w14:paraId="53135B1B" w14:textId="77777777" w:rsidR="00AF75B8" w:rsidRPr="001D2E49" w:rsidRDefault="00AF75B8" w:rsidP="009F6CAE">
            <w:pPr>
              <w:pStyle w:val="TAC"/>
              <w:rPr>
                <w:lang w:eastAsia="ja-JP"/>
              </w:rPr>
            </w:pPr>
          </w:p>
        </w:tc>
      </w:tr>
      <w:tr w:rsidR="00AF75B8" w:rsidRPr="001D2E49" w14:paraId="023E94B7" w14:textId="77777777" w:rsidTr="00AF75B8">
        <w:tc>
          <w:tcPr>
            <w:tcW w:w="2268" w:type="dxa"/>
          </w:tcPr>
          <w:p w14:paraId="5DADBEB2" w14:textId="77777777" w:rsidR="00AF75B8" w:rsidRPr="001D2E49" w:rsidRDefault="00AF75B8" w:rsidP="009F6CAE">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6D79A587" w14:textId="77777777" w:rsidR="00AF75B8" w:rsidRPr="001D2E49" w:rsidRDefault="00AF75B8" w:rsidP="009F6CAE">
            <w:pPr>
              <w:pStyle w:val="TAL"/>
              <w:rPr>
                <w:rFonts w:eastAsia="宋体" w:cs="Arial"/>
                <w:lang w:eastAsia="zh-CN"/>
              </w:rPr>
            </w:pPr>
            <w:r w:rsidRPr="001D2E49">
              <w:rPr>
                <w:rFonts w:eastAsia="宋体" w:cs="Arial" w:hint="eastAsia"/>
                <w:lang w:eastAsia="zh-CN"/>
              </w:rPr>
              <w:t>O</w:t>
            </w:r>
          </w:p>
        </w:tc>
        <w:tc>
          <w:tcPr>
            <w:tcW w:w="1077" w:type="dxa"/>
          </w:tcPr>
          <w:p w14:paraId="6ED01756" w14:textId="77777777" w:rsidR="00AF75B8" w:rsidRPr="001D2E49" w:rsidRDefault="00AF75B8" w:rsidP="009F6CAE">
            <w:pPr>
              <w:pStyle w:val="TAL"/>
              <w:rPr>
                <w:i/>
                <w:lang w:eastAsia="ja-JP"/>
              </w:rPr>
            </w:pPr>
          </w:p>
        </w:tc>
        <w:tc>
          <w:tcPr>
            <w:tcW w:w="1587" w:type="dxa"/>
          </w:tcPr>
          <w:p w14:paraId="401C42A4" w14:textId="77777777" w:rsidR="00AF75B8" w:rsidRPr="001D2E49" w:rsidRDefault="00AF75B8" w:rsidP="009F6CAE">
            <w:pPr>
              <w:pStyle w:val="TAL"/>
              <w:rPr>
                <w:lang w:eastAsia="ja-JP"/>
              </w:rPr>
            </w:pPr>
            <w:r w:rsidRPr="001D2E49">
              <w:rPr>
                <w:rFonts w:eastAsia="宋体"/>
                <w:lang w:eastAsia="ja-JP"/>
              </w:rPr>
              <w:t>9.3.1.118</w:t>
            </w:r>
          </w:p>
        </w:tc>
        <w:tc>
          <w:tcPr>
            <w:tcW w:w="1757" w:type="dxa"/>
          </w:tcPr>
          <w:p w14:paraId="173565EC" w14:textId="77777777" w:rsidR="00AF75B8" w:rsidRPr="001D2E49" w:rsidRDefault="00AF75B8" w:rsidP="009F6CAE">
            <w:pPr>
              <w:pStyle w:val="TAL"/>
              <w:rPr>
                <w:rFonts w:cs="Arial"/>
                <w:lang w:eastAsia="ja-JP"/>
              </w:rPr>
            </w:pPr>
          </w:p>
        </w:tc>
        <w:tc>
          <w:tcPr>
            <w:tcW w:w="1077" w:type="dxa"/>
          </w:tcPr>
          <w:p w14:paraId="7693C820" w14:textId="77777777" w:rsidR="00AF75B8" w:rsidRPr="001D2E49" w:rsidRDefault="00AF75B8" w:rsidP="009F6CAE">
            <w:pPr>
              <w:pStyle w:val="TAC"/>
              <w:rPr>
                <w:lang w:eastAsia="ja-JP"/>
              </w:rPr>
            </w:pPr>
            <w:r w:rsidRPr="001D2E49">
              <w:rPr>
                <w:rFonts w:eastAsia="宋体" w:hint="eastAsia"/>
                <w:lang w:eastAsia="zh-CN"/>
              </w:rPr>
              <w:t>YES</w:t>
            </w:r>
          </w:p>
        </w:tc>
        <w:tc>
          <w:tcPr>
            <w:tcW w:w="1077" w:type="dxa"/>
          </w:tcPr>
          <w:p w14:paraId="1E717913" w14:textId="77777777" w:rsidR="00AF75B8" w:rsidRPr="001D2E49" w:rsidRDefault="00AF75B8" w:rsidP="009F6CAE">
            <w:pPr>
              <w:pStyle w:val="TAC"/>
              <w:rPr>
                <w:lang w:eastAsia="ja-JP"/>
              </w:rPr>
            </w:pPr>
            <w:r>
              <w:rPr>
                <w:rFonts w:eastAsia="宋体"/>
                <w:lang w:eastAsia="zh-CN"/>
              </w:rPr>
              <w:t>ignore</w:t>
            </w:r>
          </w:p>
        </w:tc>
      </w:tr>
      <w:tr w:rsidR="00AF75B8" w:rsidRPr="001D2E49" w14:paraId="4B398199" w14:textId="77777777" w:rsidTr="00AF75B8">
        <w:tc>
          <w:tcPr>
            <w:tcW w:w="2268" w:type="dxa"/>
          </w:tcPr>
          <w:p w14:paraId="35DBD68C" w14:textId="77777777" w:rsidR="00AF75B8" w:rsidRPr="001D2E49" w:rsidRDefault="00AF75B8" w:rsidP="009F6CAE">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4DC276D4" w14:textId="77777777" w:rsidR="00AF75B8" w:rsidRPr="001D2E49" w:rsidRDefault="00AF75B8" w:rsidP="009F6CAE">
            <w:pPr>
              <w:pStyle w:val="TAL"/>
              <w:rPr>
                <w:rFonts w:eastAsia="宋体" w:cs="Arial"/>
                <w:lang w:eastAsia="zh-CN"/>
              </w:rPr>
            </w:pPr>
            <w:r>
              <w:rPr>
                <w:rFonts w:cs="Arial"/>
                <w:noProof/>
                <w:szCs w:val="18"/>
                <w:lang w:eastAsia="ja-JP"/>
              </w:rPr>
              <w:t>O</w:t>
            </w:r>
          </w:p>
        </w:tc>
        <w:tc>
          <w:tcPr>
            <w:tcW w:w="1077" w:type="dxa"/>
          </w:tcPr>
          <w:p w14:paraId="385575D0" w14:textId="77777777" w:rsidR="00AF75B8" w:rsidRPr="001D2E49" w:rsidRDefault="00AF75B8" w:rsidP="009F6CAE">
            <w:pPr>
              <w:pStyle w:val="TAL"/>
              <w:rPr>
                <w:i/>
                <w:lang w:eastAsia="ja-JP"/>
              </w:rPr>
            </w:pPr>
          </w:p>
        </w:tc>
        <w:tc>
          <w:tcPr>
            <w:tcW w:w="1587" w:type="dxa"/>
          </w:tcPr>
          <w:p w14:paraId="41957B63" w14:textId="77777777" w:rsidR="00AF75B8" w:rsidRPr="00C00788" w:rsidRDefault="00AF75B8" w:rsidP="009F6CAE">
            <w:pPr>
              <w:pStyle w:val="TAL"/>
              <w:rPr>
                <w:lang w:eastAsia="ja-JP"/>
              </w:rPr>
            </w:pPr>
            <w:r w:rsidRPr="00C00788">
              <w:rPr>
                <w:lang w:eastAsia="ja-JP"/>
              </w:rPr>
              <w:t>Transport Layer Address</w:t>
            </w:r>
          </w:p>
          <w:p w14:paraId="1EAB621A" w14:textId="77777777" w:rsidR="00AF75B8" w:rsidRPr="001D2E49" w:rsidRDefault="00AF75B8" w:rsidP="009F6CAE">
            <w:pPr>
              <w:pStyle w:val="TAL"/>
              <w:rPr>
                <w:rFonts w:eastAsia="宋体"/>
                <w:lang w:eastAsia="ja-JP"/>
              </w:rPr>
            </w:pPr>
            <w:r w:rsidRPr="00C00788">
              <w:rPr>
                <w:lang w:eastAsia="ja-JP"/>
              </w:rPr>
              <w:t>9.3.2.</w:t>
            </w:r>
            <w:r>
              <w:rPr>
                <w:lang w:eastAsia="ja-JP"/>
              </w:rPr>
              <w:t>4</w:t>
            </w:r>
          </w:p>
        </w:tc>
        <w:tc>
          <w:tcPr>
            <w:tcW w:w="1757" w:type="dxa"/>
          </w:tcPr>
          <w:p w14:paraId="2FDF50D2" w14:textId="77777777" w:rsidR="00AF75B8" w:rsidRPr="0019755B" w:rsidRDefault="00AF75B8" w:rsidP="009F6CAE">
            <w:pPr>
              <w:pStyle w:val="TAL"/>
              <w:rPr>
                <w:rFonts w:cs="Arial"/>
                <w:lang w:eastAsia="ja-JP"/>
              </w:rPr>
            </w:pPr>
            <w:r w:rsidRPr="0019755B">
              <w:rPr>
                <w:rFonts w:cs="Arial"/>
                <w:lang w:eastAsia="ja-JP"/>
              </w:rPr>
              <w:t>Identifies the TNL address used by the sending node for direct data forwarding</w:t>
            </w:r>
          </w:p>
          <w:p w14:paraId="252C45CF" w14:textId="77777777" w:rsidR="00AF75B8" w:rsidRPr="001D2E49" w:rsidRDefault="00AF75B8" w:rsidP="009F6CAE">
            <w:pPr>
              <w:pStyle w:val="TAL"/>
              <w:rPr>
                <w:rFonts w:cs="Arial"/>
                <w:lang w:eastAsia="ja-JP"/>
              </w:rPr>
            </w:pPr>
            <w:r w:rsidRPr="0019755B">
              <w:rPr>
                <w:rFonts w:cs="Arial"/>
                <w:lang w:eastAsia="ja-JP"/>
              </w:rPr>
              <w:t xml:space="preserve">towards the target </w:t>
            </w:r>
            <w:r w:rsidRPr="009E0B33">
              <w:t>NG-RAN node</w:t>
            </w:r>
          </w:p>
        </w:tc>
        <w:tc>
          <w:tcPr>
            <w:tcW w:w="1077" w:type="dxa"/>
          </w:tcPr>
          <w:p w14:paraId="2E7ECE8C" w14:textId="77777777" w:rsidR="00AF75B8" w:rsidRPr="001D2E49" w:rsidRDefault="00AF75B8" w:rsidP="009F6CAE">
            <w:pPr>
              <w:pStyle w:val="TAC"/>
              <w:rPr>
                <w:rFonts w:eastAsia="宋体"/>
                <w:lang w:eastAsia="zh-CN"/>
              </w:rPr>
            </w:pPr>
            <w:r w:rsidRPr="001D2E49">
              <w:rPr>
                <w:rFonts w:eastAsia="宋体" w:hint="eastAsia"/>
                <w:lang w:eastAsia="zh-CN"/>
              </w:rPr>
              <w:t>YES</w:t>
            </w:r>
          </w:p>
        </w:tc>
        <w:tc>
          <w:tcPr>
            <w:tcW w:w="1077" w:type="dxa"/>
          </w:tcPr>
          <w:p w14:paraId="51C69B1D" w14:textId="77777777" w:rsidR="00AF75B8" w:rsidRDefault="00AF75B8" w:rsidP="009F6CAE">
            <w:pPr>
              <w:pStyle w:val="TAC"/>
              <w:rPr>
                <w:rFonts w:eastAsia="宋体"/>
                <w:lang w:eastAsia="zh-CN"/>
              </w:rPr>
            </w:pPr>
            <w:r>
              <w:rPr>
                <w:rFonts w:eastAsia="宋体"/>
                <w:lang w:eastAsia="zh-CN"/>
              </w:rPr>
              <w:t>ignore</w:t>
            </w:r>
          </w:p>
        </w:tc>
      </w:tr>
      <w:tr w:rsidR="00AF75B8" w14:paraId="0312DDA0" w14:textId="77777777" w:rsidTr="00AF75B8">
        <w:tblPrEx>
          <w:tblLook w:val="04A0" w:firstRow="1" w:lastRow="0" w:firstColumn="1" w:lastColumn="0" w:noHBand="0" w:noVBand="1"/>
        </w:tblPrEx>
        <w:trPr>
          <w:ins w:id="32" w:author="CATT" w:date="2022-04-19T13:21:00Z"/>
        </w:trPr>
        <w:tc>
          <w:tcPr>
            <w:tcW w:w="2266" w:type="dxa"/>
            <w:tcBorders>
              <w:top w:val="single" w:sz="4" w:space="0" w:color="auto"/>
              <w:left w:val="single" w:sz="4" w:space="0" w:color="auto"/>
              <w:bottom w:val="single" w:sz="4" w:space="0" w:color="auto"/>
              <w:right w:val="single" w:sz="4" w:space="0" w:color="auto"/>
            </w:tcBorders>
            <w:hideMark/>
          </w:tcPr>
          <w:p w14:paraId="48BB290E" w14:textId="77777777" w:rsidR="00AF75B8" w:rsidRDefault="00AF75B8">
            <w:pPr>
              <w:pStyle w:val="TAL"/>
              <w:ind w:left="345"/>
              <w:rPr>
                <w:ins w:id="33" w:author="CATT" w:date="2022-04-19T13:21:00Z"/>
                <w:rFonts w:cs="Arial"/>
                <w:szCs w:val="18"/>
              </w:rPr>
            </w:pPr>
            <w:ins w:id="34" w:author="CATT" w:date="2022-04-19T13:21:00Z">
              <w:r>
                <w:rPr>
                  <w:rFonts w:cs="Arial"/>
                  <w:szCs w:val="18"/>
                </w:rPr>
                <w:t>&gt;&gt;</w:t>
              </w:r>
              <w:r>
                <w:rPr>
                  <w:rFonts w:cs="Arial"/>
                  <w:szCs w:val="18"/>
                  <w:lang w:val="en-US" w:eastAsia="zh-CN"/>
                </w:rPr>
                <w:t>&gt;&gt;</w:t>
              </w:r>
              <w:r>
                <w:rPr>
                  <w:rFonts w:cs="Arial"/>
                  <w:bCs/>
                  <w:szCs w:val="18"/>
                  <w:lang w:eastAsia="ja-JP"/>
                </w:rPr>
                <w:t xml:space="preserve">Source </w:t>
              </w:r>
              <w:r>
                <w:rPr>
                  <w:rFonts w:cs="Arial"/>
                  <w:bCs/>
                  <w:szCs w:val="18"/>
                  <w:lang w:eastAsia="zh-CN"/>
                </w:rPr>
                <w:t xml:space="preserve">SN </w:t>
              </w:r>
              <w:r>
                <w:rPr>
                  <w:rFonts w:cs="Arial"/>
                  <w:szCs w:val="18"/>
                </w:rPr>
                <w:t>Transport Layer Address</w:t>
              </w:r>
            </w:ins>
          </w:p>
        </w:tc>
        <w:tc>
          <w:tcPr>
            <w:tcW w:w="1020" w:type="dxa"/>
            <w:tcBorders>
              <w:top w:val="single" w:sz="4" w:space="0" w:color="auto"/>
              <w:left w:val="single" w:sz="4" w:space="0" w:color="auto"/>
              <w:bottom w:val="single" w:sz="4" w:space="0" w:color="auto"/>
              <w:right w:val="single" w:sz="4" w:space="0" w:color="auto"/>
            </w:tcBorders>
          </w:tcPr>
          <w:p w14:paraId="4F22E1E4" w14:textId="77777777" w:rsidR="00AF75B8" w:rsidRDefault="00AF75B8">
            <w:pPr>
              <w:pStyle w:val="TAL"/>
              <w:rPr>
                <w:ins w:id="35" w:author="CATT" w:date="2022-04-19T13:21:00Z"/>
                <w:rFonts w:cs="Arial"/>
                <w:noProof/>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840BF93" w14:textId="77777777" w:rsidR="00AF75B8" w:rsidRDefault="00AF75B8">
            <w:pPr>
              <w:pStyle w:val="TAL"/>
              <w:rPr>
                <w:ins w:id="36" w:author="CATT" w:date="2022-04-19T13:21: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02126A" w14:textId="77777777" w:rsidR="00AF75B8" w:rsidRDefault="00AF75B8">
            <w:pPr>
              <w:pStyle w:val="TAL"/>
              <w:rPr>
                <w:ins w:id="37" w:author="CATT" w:date="2022-04-19T13:21:00Z"/>
                <w:lang w:eastAsia="ja-JP"/>
              </w:rPr>
            </w:pPr>
            <w:ins w:id="38" w:author="CATT" w:date="2022-04-19T13:21:00Z">
              <w:r>
                <w:rPr>
                  <w:lang w:eastAsia="ja-JP"/>
                </w:rPr>
                <w:t>Transport Layer Address</w:t>
              </w:r>
            </w:ins>
          </w:p>
          <w:p w14:paraId="65894632" w14:textId="77777777" w:rsidR="00AF75B8" w:rsidRDefault="00AF75B8">
            <w:pPr>
              <w:pStyle w:val="TAL"/>
              <w:rPr>
                <w:ins w:id="39" w:author="CATT" w:date="2022-04-19T13:21:00Z"/>
                <w:lang w:eastAsia="ja-JP"/>
              </w:rPr>
            </w:pPr>
            <w:ins w:id="40" w:author="CATT" w:date="2022-04-19T13:21:00Z">
              <w:r>
                <w:rPr>
                  <w:lang w:eastAsia="ja-JP"/>
                </w:rPr>
                <w:t>9.3.2.4</w:t>
              </w:r>
            </w:ins>
          </w:p>
        </w:tc>
        <w:tc>
          <w:tcPr>
            <w:tcW w:w="1756" w:type="dxa"/>
            <w:tcBorders>
              <w:top w:val="single" w:sz="4" w:space="0" w:color="auto"/>
              <w:left w:val="single" w:sz="4" w:space="0" w:color="auto"/>
              <w:bottom w:val="single" w:sz="4" w:space="0" w:color="auto"/>
              <w:right w:val="single" w:sz="4" w:space="0" w:color="auto"/>
            </w:tcBorders>
            <w:hideMark/>
          </w:tcPr>
          <w:p w14:paraId="5E56D643" w14:textId="77777777" w:rsidR="00AF75B8" w:rsidRDefault="00AF75B8">
            <w:pPr>
              <w:pStyle w:val="TAL"/>
              <w:rPr>
                <w:ins w:id="41" w:author="CATT" w:date="2022-04-19T13:21:00Z"/>
                <w:rFonts w:cs="Arial"/>
                <w:lang w:eastAsia="ja-JP"/>
              </w:rPr>
            </w:pPr>
            <w:ins w:id="42" w:author="CATT" w:date="2022-04-19T13:21:00Z">
              <w:r>
                <w:rPr>
                  <w:iCs/>
                  <w:lang w:eastAsia="zh-CN"/>
                </w:rPr>
                <w:t xml:space="preserve">This IE is present only for the case of EN-DC to SA handover and it is used to identify the </w:t>
              </w:r>
              <w:r>
                <w:rPr>
                  <w:iCs/>
                  <w:lang w:eastAsia="zh-CN"/>
                </w:rPr>
                <w:lastRenderedPageBreak/>
                <w:t>source TNL address allocated by the source secondary node for data forwarding.</w:t>
              </w:r>
            </w:ins>
          </w:p>
        </w:tc>
        <w:tc>
          <w:tcPr>
            <w:tcW w:w="1077" w:type="dxa"/>
            <w:tcBorders>
              <w:top w:val="single" w:sz="4" w:space="0" w:color="auto"/>
              <w:left w:val="single" w:sz="4" w:space="0" w:color="auto"/>
              <w:bottom w:val="single" w:sz="4" w:space="0" w:color="auto"/>
              <w:right w:val="single" w:sz="4" w:space="0" w:color="auto"/>
            </w:tcBorders>
            <w:hideMark/>
          </w:tcPr>
          <w:p w14:paraId="4466A9F9" w14:textId="77777777" w:rsidR="00AF75B8" w:rsidRDefault="00AF75B8">
            <w:pPr>
              <w:pStyle w:val="TAC"/>
              <w:rPr>
                <w:ins w:id="43" w:author="CATT" w:date="2022-04-19T13:21:00Z"/>
                <w:rFonts w:eastAsia="宋体"/>
                <w:lang w:eastAsia="zh-CN"/>
              </w:rPr>
            </w:pPr>
            <w:ins w:id="44" w:author="CATT" w:date="2022-04-19T13:21:00Z">
              <w:r>
                <w:rPr>
                  <w:rFonts w:eastAsia="宋体"/>
                  <w:lang w:eastAsia="zh-CN"/>
                </w:rPr>
                <w:lastRenderedPageBreak/>
                <w:t>YES</w:t>
              </w:r>
            </w:ins>
          </w:p>
        </w:tc>
        <w:tc>
          <w:tcPr>
            <w:tcW w:w="1077" w:type="dxa"/>
            <w:tcBorders>
              <w:top w:val="single" w:sz="4" w:space="0" w:color="auto"/>
              <w:left w:val="single" w:sz="4" w:space="0" w:color="auto"/>
              <w:bottom w:val="single" w:sz="4" w:space="0" w:color="auto"/>
              <w:right w:val="single" w:sz="4" w:space="0" w:color="auto"/>
            </w:tcBorders>
            <w:hideMark/>
          </w:tcPr>
          <w:p w14:paraId="319382EF" w14:textId="77777777" w:rsidR="00AF75B8" w:rsidRDefault="00AF75B8">
            <w:pPr>
              <w:pStyle w:val="TAC"/>
              <w:rPr>
                <w:ins w:id="45" w:author="CATT" w:date="2022-04-19T13:21:00Z"/>
                <w:rFonts w:eastAsia="宋体"/>
                <w:lang w:eastAsia="zh-CN"/>
              </w:rPr>
            </w:pPr>
            <w:ins w:id="46" w:author="CATT" w:date="2022-04-19T13:21:00Z">
              <w:r>
                <w:rPr>
                  <w:rFonts w:eastAsia="宋体"/>
                  <w:lang w:eastAsia="zh-CN"/>
                </w:rPr>
                <w:t>ignore</w:t>
              </w:r>
            </w:ins>
          </w:p>
        </w:tc>
      </w:tr>
      <w:tr w:rsidR="00AF75B8" w:rsidRPr="001D2E49" w14:paraId="25D4D332" w14:textId="77777777" w:rsidTr="00AF75B8">
        <w:tc>
          <w:tcPr>
            <w:tcW w:w="2268" w:type="dxa"/>
          </w:tcPr>
          <w:p w14:paraId="782DB128" w14:textId="77777777" w:rsidR="00AF75B8" w:rsidRPr="001D2E49" w:rsidRDefault="00AF75B8" w:rsidP="009F6CAE">
            <w:pPr>
              <w:pStyle w:val="TAL"/>
              <w:ind w:left="165"/>
              <w:rPr>
                <w:rFonts w:cs="Arial"/>
                <w:lang w:eastAsia="ja-JP"/>
              </w:rPr>
            </w:pPr>
            <w:r w:rsidRPr="001D2E49">
              <w:rPr>
                <w:lang w:eastAsia="ja-JP"/>
              </w:rPr>
              <w:lastRenderedPageBreak/>
              <w:t>&gt;&gt;DRBs to QoS Flows Mapping List</w:t>
            </w:r>
          </w:p>
        </w:tc>
        <w:tc>
          <w:tcPr>
            <w:tcW w:w="1020" w:type="dxa"/>
          </w:tcPr>
          <w:p w14:paraId="0BF23EED" w14:textId="77777777" w:rsidR="00AF75B8" w:rsidRPr="001D2E49" w:rsidRDefault="00AF75B8" w:rsidP="009F6CAE">
            <w:pPr>
              <w:pStyle w:val="TAL"/>
              <w:rPr>
                <w:rFonts w:cs="Arial"/>
                <w:lang w:eastAsia="ja-JP"/>
              </w:rPr>
            </w:pPr>
            <w:r w:rsidRPr="001D2E49">
              <w:rPr>
                <w:rFonts w:cs="Arial"/>
                <w:lang w:eastAsia="ja-JP"/>
              </w:rPr>
              <w:t>O</w:t>
            </w:r>
          </w:p>
        </w:tc>
        <w:tc>
          <w:tcPr>
            <w:tcW w:w="1077" w:type="dxa"/>
          </w:tcPr>
          <w:p w14:paraId="6764B315" w14:textId="77777777" w:rsidR="00AF75B8" w:rsidRPr="001D2E49" w:rsidRDefault="00AF75B8" w:rsidP="009F6CAE">
            <w:pPr>
              <w:pStyle w:val="TAL"/>
              <w:rPr>
                <w:i/>
                <w:lang w:eastAsia="ja-JP"/>
              </w:rPr>
            </w:pPr>
          </w:p>
        </w:tc>
        <w:tc>
          <w:tcPr>
            <w:tcW w:w="1587" w:type="dxa"/>
          </w:tcPr>
          <w:p w14:paraId="1D37142F" w14:textId="77777777" w:rsidR="00AF75B8" w:rsidRPr="001D2E49" w:rsidRDefault="00AF75B8" w:rsidP="009F6CAE">
            <w:pPr>
              <w:pStyle w:val="TAL"/>
              <w:rPr>
                <w:rFonts w:cs="Arial"/>
                <w:lang w:eastAsia="ja-JP"/>
              </w:rPr>
            </w:pPr>
            <w:r w:rsidRPr="001D2E49">
              <w:rPr>
                <w:lang w:eastAsia="ja-JP"/>
              </w:rPr>
              <w:t>9.3.1.34</w:t>
            </w:r>
          </w:p>
        </w:tc>
        <w:tc>
          <w:tcPr>
            <w:tcW w:w="1757" w:type="dxa"/>
          </w:tcPr>
          <w:p w14:paraId="650E0399" w14:textId="77777777" w:rsidR="00AF75B8" w:rsidRPr="001D2E49" w:rsidRDefault="00AF75B8" w:rsidP="009F6CAE">
            <w:pPr>
              <w:pStyle w:val="TAL"/>
              <w:rPr>
                <w:rFonts w:cs="Arial"/>
                <w:lang w:eastAsia="ja-JP"/>
              </w:rPr>
            </w:pPr>
          </w:p>
        </w:tc>
        <w:tc>
          <w:tcPr>
            <w:tcW w:w="1077" w:type="dxa"/>
          </w:tcPr>
          <w:p w14:paraId="65ACEB15" w14:textId="77777777" w:rsidR="00AF75B8" w:rsidRPr="001D2E49" w:rsidRDefault="00AF75B8" w:rsidP="009F6CAE">
            <w:pPr>
              <w:pStyle w:val="TAC"/>
              <w:rPr>
                <w:lang w:eastAsia="ja-JP"/>
              </w:rPr>
            </w:pPr>
            <w:r w:rsidRPr="001D2E49">
              <w:rPr>
                <w:rFonts w:eastAsia="宋体" w:hint="eastAsia"/>
                <w:lang w:eastAsia="zh-CN"/>
              </w:rPr>
              <w:t>-</w:t>
            </w:r>
          </w:p>
        </w:tc>
        <w:tc>
          <w:tcPr>
            <w:tcW w:w="1077" w:type="dxa"/>
          </w:tcPr>
          <w:p w14:paraId="35C3710D" w14:textId="77777777" w:rsidR="00AF75B8" w:rsidRPr="001D2E49" w:rsidRDefault="00AF75B8" w:rsidP="009F6CAE">
            <w:pPr>
              <w:pStyle w:val="TAC"/>
              <w:rPr>
                <w:lang w:eastAsia="ja-JP"/>
              </w:rPr>
            </w:pPr>
          </w:p>
        </w:tc>
      </w:tr>
      <w:tr w:rsidR="00AF75B8" w:rsidRPr="001D2E49" w14:paraId="3AF73510" w14:textId="77777777" w:rsidTr="00AF75B8">
        <w:tc>
          <w:tcPr>
            <w:tcW w:w="2268" w:type="dxa"/>
          </w:tcPr>
          <w:p w14:paraId="70B6E5F9" w14:textId="77777777" w:rsidR="00AF75B8" w:rsidRPr="001D2E49" w:rsidRDefault="00AF75B8" w:rsidP="009F6CAE">
            <w:pPr>
              <w:pStyle w:val="TAL"/>
              <w:rPr>
                <w:b/>
                <w:lang w:eastAsia="ja-JP"/>
              </w:rPr>
            </w:pPr>
            <w:r w:rsidRPr="001D2E49">
              <w:rPr>
                <w:b/>
                <w:lang w:eastAsia="ja-JP"/>
              </w:rPr>
              <w:t>E-RAB Information List</w:t>
            </w:r>
          </w:p>
        </w:tc>
        <w:tc>
          <w:tcPr>
            <w:tcW w:w="1020" w:type="dxa"/>
          </w:tcPr>
          <w:p w14:paraId="33A1863B" w14:textId="77777777" w:rsidR="00AF75B8" w:rsidRPr="001D2E49" w:rsidRDefault="00AF75B8" w:rsidP="009F6CAE">
            <w:pPr>
              <w:pStyle w:val="TAL"/>
              <w:rPr>
                <w:rFonts w:cs="Arial"/>
                <w:lang w:eastAsia="ja-JP"/>
              </w:rPr>
            </w:pPr>
          </w:p>
        </w:tc>
        <w:tc>
          <w:tcPr>
            <w:tcW w:w="1077" w:type="dxa"/>
          </w:tcPr>
          <w:p w14:paraId="56A75A2D" w14:textId="77777777" w:rsidR="00AF75B8" w:rsidRPr="001D2E49" w:rsidRDefault="00AF75B8" w:rsidP="009F6CAE">
            <w:pPr>
              <w:pStyle w:val="TAL"/>
              <w:rPr>
                <w:rFonts w:eastAsia="宋体"/>
                <w:i/>
                <w:lang w:eastAsia="zh-CN"/>
              </w:rPr>
            </w:pPr>
            <w:r w:rsidRPr="001D2E49">
              <w:rPr>
                <w:rFonts w:eastAsia="宋体"/>
                <w:i/>
                <w:lang w:eastAsia="zh-CN"/>
              </w:rPr>
              <w:t>0..1</w:t>
            </w:r>
          </w:p>
        </w:tc>
        <w:tc>
          <w:tcPr>
            <w:tcW w:w="1587" w:type="dxa"/>
          </w:tcPr>
          <w:p w14:paraId="6D3B5AE5" w14:textId="77777777" w:rsidR="00AF75B8" w:rsidRPr="001D2E49" w:rsidRDefault="00AF75B8" w:rsidP="009F6CAE">
            <w:pPr>
              <w:pStyle w:val="TAL"/>
              <w:rPr>
                <w:lang w:eastAsia="ja-JP"/>
              </w:rPr>
            </w:pPr>
          </w:p>
        </w:tc>
        <w:tc>
          <w:tcPr>
            <w:tcW w:w="1757" w:type="dxa"/>
          </w:tcPr>
          <w:p w14:paraId="191AE846" w14:textId="77777777" w:rsidR="00AF75B8" w:rsidRPr="001D2E49" w:rsidRDefault="00AF75B8" w:rsidP="009F6CAE">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384D7A41" w14:textId="77777777" w:rsidR="00AF75B8" w:rsidRPr="001D2E49" w:rsidRDefault="00AF75B8" w:rsidP="009F6CAE">
            <w:pPr>
              <w:pStyle w:val="TAC"/>
            </w:pPr>
            <w:r w:rsidRPr="001D2E49">
              <w:rPr>
                <w:rFonts w:eastAsia="宋体" w:hint="eastAsia"/>
                <w:lang w:eastAsia="zh-CN"/>
              </w:rPr>
              <w:t>-</w:t>
            </w:r>
          </w:p>
        </w:tc>
        <w:tc>
          <w:tcPr>
            <w:tcW w:w="1077" w:type="dxa"/>
          </w:tcPr>
          <w:p w14:paraId="0F57EBA1" w14:textId="77777777" w:rsidR="00AF75B8" w:rsidRPr="001D2E49" w:rsidRDefault="00AF75B8" w:rsidP="009F6CAE">
            <w:pPr>
              <w:pStyle w:val="TAC"/>
            </w:pPr>
          </w:p>
        </w:tc>
      </w:tr>
      <w:tr w:rsidR="00AF75B8" w:rsidRPr="001D2E49" w14:paraId="618A5C1A" w14:textId="77777777" w:rsidTr="00AF75B8">
        <w:tc>
          <w:tcPr>
            <w:tcW w:w="2268" w:type="dxa"/>
          </w:tcPr>
          <w:p w14:paraId="38BB7BC8" w14:textId="77777777" w:rsidR="00AF75B8" w:rsidRPr="001D2E49" w:rsidRDefault="00AF75B8" w:rsidP="009F6CAE">
            <w:pPr>
              <w:pStyle w:val="TAL"/>
              <w:ind w:left="75"/>
              <w:rPr>
                <w:b/>
                <w:lang w:eastAsia="ja-JP"/>
              </w:rPr>
            </w:pPr>
            <w:r w:rsidRPr="001D2E49">
              <w:rPr>
                <w:b/>
                <w:lang w:eastAsia="ja-JP"/>
              </w:rPr>
              <w:t>&gt;E-RAB Information Item</w:t>
            </w:r>
          </w:p>
        </w:tc>
        <w:tc>
          <w:tcPr>
            <w:tcW w:w="1020" w:type="dxa"/>
          </w:tcPr>
          <w:p w14:paraId="0B8880C0" w14:textId="77777777" w:rsidR="00AF75B8" w:rsidRPr="001D2E49" w:rsidRDefault="00AF75B8" w:rsidP="009F6CAE">
            <w:pPr>
              <w:pStyle w:val="TAL"/>
              <w:rPr>
                <w:rFonts w:cs="Arial"/>
                <w:lang w:eastAsia="ja-JP"/>
              </w:rPr>
            </w:pPr>
          </w:p>
        </w:tc>
        <w:tc>
          <w:tcPr>
            <w:tcW w:w="1077" w:type="dxa"/>
          </w:tcPr>
          <w:p w14:paraId="0EBFF81B" w14:textId="77777777" w:rsidR="00AF75B8" w:rsidRPr="001D2E49" w:rsidRDefault="00AF75B8" w:rsidP="009F6CAE">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759DD9AE" w14:textId="77777777" w:rsidR="00AF75B8" w:rsidRPr="001D2E49" w:rsidRDefault="00AF75B8" w:rsidP="009F6CAE">
            <w:pPr>
              <w:pStyle w:val="TAL"/>
              <w:rPr>
                <w:lang w:eastAsia="ja-JP"/>
              </w:rPr>
            </w:pPr>
          </w:p>
        </w:tc>
        <w:tc>
          <w:tcPr>
            <w:tcW w:w="1757" w:type="dxa"/>
          </w:tcPr>
          <w:p w14:paraId="43B4D90E" w14:textId="77777777" w:rsidR="00AF75B8" w:rsidRPr="001D2E49" w:rsidRDefault="00AF75B8" w:rsidP="009F6CAE">
            <w:pPr>
              <w:pStyle w:val="TAL"/>
              <w:rPr>
                <w:rFonts w:cs="Arial"/>
                <w:lang w:eastAsia="ja-JP"/>
              </w:rPr>
            </w:pPr>
          </w:p>
        </w:tc>
        <w:tc>
          <w:tcPr>
            <w:tcW w:w="1077" w:type="dxa"/>
          </w:tcPr>
          <w:p w14:paraId="0BF7B6B2" w14:textId="77777777" w:rsidR="00AF75B8" w:rsidRPr="001D2E49" w:rsidRDefault="00AF75B8" w:rsidP="009F6CAE">
            <w:pPr>
              <w:pStyle w:val="TAC"/>
              <w:rPr>
                <w:lang w:eastAsia="ja-JP"/>
              </w:rPr>
            </w:pPr>
            <w:r w:rsidRPr="001D2E49">
              <w:rPr>
                <w:rFonts w:eastAsia="宋体" w:hint="eastAsia"/>
                <w:lang w:eastAsia="zh-CN"/>
              </w:rPr>
              <w:t>-</w:t>
            </w:r>
          </w:p>
        </w:tc>
        <w:tc>
          <w:tcPr>
            <w:tcW w:w="1077" w:type="dxa"/>
          </w:tcPr>
          <w:p w14:paraId="39287E84" w14:textId="77777777" w:rsidR="00AF75B8" w:rsidRPr="001D2E49" w:rsidRDefault="00AF75B8" w:rsidP="009F6CAE">
            <w:pPr>
              <w:pStyle w:val="TAC"/>
              <w:rPr>
                <w:lang w:eastAsia="ja-JP"/>
              </w:rPr>
            </w:pPr>
          </w:p>
        </w:tc>
      </w:tr>
      <w:tr w:rsidR="00AF75B8" w:rsidRPr="001D2E49" w14:paraId="62EC9AD5" w14:textId="77777777" w:rsidTr="00AF75B8">
        <w:tc>
          <w:tcPr>
            <w:tcW w:w="2268" w:type="dxa"/>
          </w:tcPr>
          <w:p w14:paraId="13FC3C99" w14:textId="77777777" w:rsidR="00AF75B8" w:rsidRPr="001D2E49" w:rsidRDefault="00AF75B8" w:rsidP="009F6CAE">
            <w:pPr>
              <w:pStyle w:val="TAL"/>
              <w:ind w:left="165"/>
              <w:rPr>
                <w:lang w:eastAsia="ja-JP"/>
              </w:rPr>
            </w:pPr>
            <w:r w:rsidRPr="001D2E49">
              <w:rPr>
                <w:lang w:eastAsia="ja-JP"/>
              </w:rPr>
              <w:t>&gt;&gt;E-RAB ID</w:t>
            </w:r>
          </w:p>
        </w:tc>
        <w:tc>
          <w:tcPr>
            <w:tcW w:w="1020" w:type="dxa"/>
          </w:tcPr>
          <w:p w14:paraId="4EAD6351" w14:textId="77777777" w:rsidR="00AF75B8" w:rsidRPr="001D2E49" w:rsidRDefault="00AF75B8" w:rsidP="009F6CAE">
            <w:pPr>
              <w:pStyle w:val="TAL"/>
              <w:rPr>
                <w:rFonts w:cs="Arial"/>
                <w:lang w:eastAsia="ja-JP"/>
              </w:rPr>
            </w:pPr>
            <w:r w:rsidRPr="001D2E49">
              <w:rPr>
                <w:rFonts w:cs="Arial"/>
                <w:lang w:eastAsia="ja-JP"/>
              </w:rPr>
              <w:t>M</w:t>
            </w:r>
          </w:p>
        </w:tc>
        <w:tc>
          <w:tcPr>
            <w:tcW w:w="1077" w:type="dxa"/>
          </w:tcPr>
          <w:p w14:paraId="6CC7FAEE" w14:textId="77777777" w:rsidR="00AF75B8" w:rsidRPr="001D2E49" w:rsidRDefault="00AF75B8" w:rsidP="009F6CAE">
            <w:pPr>
              <w:pStyle w:val="TAL"/>
              <w:rPr>
                <w:rFonts w:eastAsia="宋体"/>
                <w:lang w:eastAsia="zh-CN"/>
              </w:rPr>
            </w:pPr>
          </w:p>
        </w:tc>
        <w:tc>
          <w:tcPr>
            <w:tcW w:w="1587" w:type="dxa"/>
          </w:tcPr>
          <w:p w14:paraId="4EF27ADD" w14:textId="77777777" w:rsidR="00AF75B8" w:rsidRPr="001D2E49" w:rsidRDefault="00AF75B8" w:rsidP="009F6CAE">
            <w:pPr>
              <w:pStyle w:val="TAL"/>
              <w:rPr>
                <w:lang w:eastAsia="ja-JP"/>
              </w:rPr>
            </w:pPr>
            <w:r w:rsidRPr="001D2E49">
              <w:rPr>
                <w:lang w:eastAsia="ja-JP"/>
              </w:rPr>
              <w:t>9.3.2.3</w:t>
            </w:r>
          </w:p>
        </w:tc>
        <w:tc>
          <w:tcPr>
            <w:tcW w:w="1757" w:type="dxa"/>
          </w:tcPr>
          <w:p w14:paraId="47605A9C" w14:textId="77777777" w:rsidR="00AF75B8" w:rsidRPr="001D2E49" w:rsidRDefault="00AF75B8" w:rsidP="009F6CAE">
            <w:pPr>
              <w:pStyle w:val="TAL"/>
              <w:rPr>
                <w:rFonts w:cs="Arial"/>
                <w:lang w:eastAsia="ja-JP"/>
              </w:rPr>
            </w:pPr>
          </w:p>
        </w:tc>
        <w:tc>
          <w:tcPr>
            <w:tcW w:w="1077" w:type="dxa"/>
          </w:tcPr>
          <w:p w14:paraId="5680E2D8" w14:textId="77777777" w:rsidR="00AF75B8" w:rsidRPr="001D2E49" w:rsidRDefault="00AF75B8" w:rsidP="009F6CAE">
            <w:pPr>
              <w:pStyle w:val="TAC"/>
              <w:rPr>
                <w:lang w:eastAsia="ja-JP"/>
              </w:rPr>
            </w:pPr>
            <w:r w:rsidRPr="001D2E49">
              <w:rPr>
                <w:rFonts w:eastAsia="宋体" w:hint="eastAsia"/>
                <w:lang w:eastAsia="zh-CN"/>
              </w:rPr>
              <w:t>-</w:t>
            </w:r>
          </w:p>
        </w:tc>
        <w:tc>
          <w:tcPr>
            <w:tcW w:w="1077" w:type="dxa"/>
          </w:tcPr>
          <w:p w14:paraId="298B5FF2" w14:textId="77777777" w:rsidR="00AF75B8" w:rsidRPr="001D2E49" w:rsidRDefault="00AF75B8" w:rsidP="009F6CAE">
            <w:pPr>
              <w:pStyle w:val="TAC"/>
              <w:rPr>
                <w:lang w:eastAsia="ja-JP"/>
              </w:rPr>
            </w:pPr>
          </w:p>
        </w:tc>
      </w:tr>
      <w:tr w:rsidR="00AF75B8" w:rsidRPr="001D2E49" w14:paraId="09ECCBDA" w14:textId="77777777" w:rsidTr="00AF75B8">
        <w:tc>
          <w:tcPr>
            <w:tcW w:w="2268" w:type="dxa"/>
          </w:tcPr>
          <w:p w14:paraId="29FCC801" w14:textId="77777777" w:rsidR="00AF75B8" w:rsidRPr="001D2E49" w:rsidRDefault="00AF75B8" w:rsidP="009F6CAE">
            <w:pPr>
              <w:pStyle w:val="TAL"/>
              <w:ind w:left="165"/>
              <w:rPr>
                <w:lang w:eastAsia="ja-JP"/>
              </w:rPr>
            </w:pPr>
            <w:r w:rsidRPr="001D2E49">
              <w:rPr>
                <w:lang w:eastAsia="ja-JP"/>
              </w:rPr>
              <w:t>&gt;&gt;DL Forwarding</w:t>
            </w:r>
          </w:p>
        </w:tc>
        <w:tc>
          <w:tcPr>
            <w:tcW w:w="1020" w:type="dxa"/>
          </w:tcPr>
          <w:p w14:paraId="6191940B" w14:textId="77777777" w:rsidR="00AF75B8" w:rsidRPr="001D2E49" w:rsidRDefault="00AF75B8" w:rsidP="009F6CAE">
            <w:pPr>
              <w:pStyle w:val="TAL"/>
              <w:rPr>
                <w:rFonts w:cs="Arial"/>
                <w:lang w:eastAsia="ja-JP"/>
              </w:rPr>
            </w:pPr>
            <w:r w:rsidRPr="001D2E49">
              <w:rPr>
                <w:rFonts w:cs="Arial"/>
                <w:lang w:eastAsia="ja-JP"/>
              </w:rPr>
              <w:t>O</w:t>
            </w:r>
          </w:p>
        </w:tc>
        <w:tc>
          <w:tcPr>
            <w:tcW w:w="1077" w:type="dxa"/>
          </w:tcPr>
          <w:p w14:paraId="28E9675A" w14:textId="77777777" w:rsidR="00AF75B8" w:rsidRPr="001D2E49" w:rsidRDefault="00AF75B8" w:rsidP="009F6CAE">
            <w:pPr>
              <w:pStyle w:val="TAL"/>
              <w:rPr>
                <w:rFonts w:eastAsia="宋体"/>
                <w:lang w:eastAsia="zh-CN"/>
              </w:rPr>
            </w:pPr>
          </w:p>
        </w:tc>
        <w:tc>
          <w:tcPr>
            <w:tcW w:w="1587" w:type="dxa"/>
          </w:tcPr>
          <w:p w14:paraId="1D2EBD1E" w14:textId="77777777" w:rsidR="00AF75B8" w:rsidRPr="001D2E49" w:rsidRDefault="00AF75B8" w:rsidP="009F6CAE">
            <w:pPr>
              <w:pStyle w:val="TAL"/>
              <w:rPr>
                <w:lang w:eastAsia="ja-JP"/>
              </w:rPr>
            </w:pPr>
            <w:r w:rsidRPr="001D2E49">
              <w:rPr>
                <w:lang w:eastAsia="ja-JP"/>
              </w:rPr>
              <w:t>9.3.1.33</w:t>
            </w:r>
          </w:p>
        </w:tc>
        <w:tc>
          <w:tcPr>
            <w:tcW w:w="1757" w:type="dxa"/>
          </w:tcPr>
          <w:p w14:paraId="2519DE13" w14:textId="77777777" w:rsidR="00AF75B8" w:rsidRPr="001D2E49" w:rsidRDefault="00AF75B8" w:rsidP="009F6CAE">
            <w:pPr>
              <w:pStyle w:val="TAL"/>
              <w:rPr>
                <w:rFonts w:cs="Arial"/>
                <w:lang w:eastAsia="ja-JP"/>
              </w:rPr>
            </w:pPr>
          </w:p>
        </w:tc>
        <w:tc>
          <w:tcPr>
            <w:tcW w:w="1077" w:type="dxa"/>
          </w:tcPr>
          <w:p w14:paraId="6C693EE4" w14:textId="77777777" w:rsidR="00AF75B8" w:rsidRPr="001D2E49" w:rsidRDefault="00AF75B8" w:rsidP="009F6CAE">
            <w:pPr>
              <w:pStyle w:val="TAC"/>
              <w:rPr>
                <w:lang w:eastAsia="ja-JP"/>
              </w:rPr>
            </w:pPr>
            <w:r w:rsidRPr="001D2E49">
              <w:rPr>
                <w:rFonts w:eastAsia="宋体" w:hint="eastAsia"/>
                <w:lang w:eastAsia="zh-CN"/>
              </w:rPr>
              <w:t>-</w:t>
            </w:r>
          </w:p>
        </w:tc>
        <w:tc>
          <w:tcPr>
            <w:tcW w:w="1077" w:type="dxa"/>
          </w:tcPr>
          <w:p w14:paraId="1C9E8F51" w14:textId="77777777" w:rsidR="00AF75B8" w:rsidRPr="001D2E49" w:rsidRDefault="00AF75B8" w:rsidP="009F6CAE">
            <w:pPr>
              <w:pStyle w:val="TAC"/>
              <w:rPr>
                <w:lang w:eastAsia="ja-JP"/>
              </w:rPr>
            </w:pPr>
          </w:p>
        </w:tc>
      </w:tr>
      <w:tr w:rsidR="00AF75B8" w:rsidRPr="001D2E49" w14:paraId="4C1DE24B" w14:textId="77777777" w:rsidTr="00AF75B8">
        <w:tc>
          <w:tcPr>
            <w:tcW w:w="2268" w:type="dxa"/>
          </w:tcPr>
          <w:p w14:paraId="5C55313A" w14:textId="77777777" w:rsidR="00AF75B8" w:rsidRPr="001D2E49" w:rsidRDefault="00AF75B8" w:rsidP="009F6CAE">
            <w:pPr>
              <w:pStyle w:val="TAL"/>
              <w:rPr>
                <w:rFonts w:cs="Arial"/>
                <w:lang w:eastAsia="ja-JP"/>
              </w:rPr>
            </w:pPr>
            <w:r w:rsidRPr="001D2E49">
              <w:rPr>
                <w:rFonts w:cs="Arial"/>
                <w:lang w:eastAsia="ja-JP"/>
              </w:rPr>
              <w:t>Target Cell ID</w:t>
            </w:r>
          </w:p>
        </w:tc>
        <w:tc>
          <w:tcPr>
            <w:tcW w:w="1020" w:type="dxa"/>
          </w:tcPr>
          <w:p w14:paraId="4B4E5F67" w14:textId="77777777" w:rsidR="00AF75B8" w:rsidRPr="001D2E49" w:rsidRDefault="00AF75B8" w:rsidP="009F6CAE">
            <w:pPr>
              <w:pStyle w:val="TAL"/>
              <w:rPr>
                <w:rFonts w:cs="Arial"/>
                <w:lang w:eastAsia="ja-JP"/>
              </w:rPr>
            </w:pPr>
            <w:r w:rsidRPr="001D2E49">
              <w:rPr>
                <w:rFonts w:cs="Arial"/>
                <w:lang w:eastAsia="ja-JP"/>
              </w:rPr>
              <w:t>M</w:t>
            </w:r>
          </w:p>
        </w:tc>
        <w:tc>
          <w:tcPr>
            <w:tcW w:w="1077" w:type="dxa"/>
          </w:tcPr>
          <w:p w14:paraId="18AECA63" w14:textId="77777777" w:rsidR="00AF75B8" w:rsidRPr="001D2E49" w:rsidRDefault="00AF75B8" w:rsidP="009F6CAE">
            <w:pPr>
              <w:pStyle w:val="TAL"/>
              <w:rPr>
                <w:i/>
                <w:lang w:eastAsia="ja-JP"/>
              </w:rPr>
            </w:pPr>
          </w:p>
        </w:tc>
        <w:tc>
          <w:tcPr>
            <w:tcW w:w="1587" w:type="dxa"/>
          </w:tcPr>
          <w:p w14:paraId="0496F4E3" w14:textId="77777777" w:rsidR="00AF75B8" w:rsidRPr="001D2E49" w:rsidRDefault="00AF75B8" w:rsidP="009F6CAE">
            <w:pPr>
              <w:pStyle w:val="TAL"/>
              <w:rPr>
                <w:rFonts w:cs="Arial"/>
                <w:lang w:eastAsia="ja-JP"/>
              </w:rPr>
            </w:pPr>
            <w:r w:rsidRPr="001D2E49">
              <w:rPr>
                <w:rFonts w:cs="Arial"/>
                <w:lang w:eastAsia="ja-JP"/>
              </w:rPr>
              <w:t>NG-RAN CGI</w:t>
            </w:r>
          </w:p>
          <w:p w14:paraId="2E3D4F6E" w14:textId="77777777" w:rsidR="00AF75B8" w:rsidRPr="001D2E49" w:rsidRDefault="00AF75B8" w:rsidP="009F6CAE">
            <w:pPr>
              <w:pStyle w:val="TAL"/>
              <w:rPr>
                <w:rFonts w:cs="Arial"/>
                <w:lang w:eastAsia="ja-JP"/>
              </w:rPr>
            </w:pPr>
            <w:r w:rsidRPr="001D2E49">
              <w:rPr>
                <w:rFonts w:cs="Arial"/>
                <w:lang w:eastAsia="ja-JP"/>
              </w:rPr>
              <w:t>9.3.1.73</w:t>
            </w:r>
          </w:p>
        </w:tc>
        <w:tc>
          <w:tcPr>
            <w:tcW w:w="1757" w:type="dxa"/>
          </w:tcPr>
          <w:p w14:paraId="011CF3D3" w14:textId="77777777" w:rsidR="00AF75B8" w:rsidRPr="001D2E49" w:rsidRDefault="00AF75B8" w:rsidP="009F6CAE">
            <w:pPr>
              <w:pStyle w:val="TAL"/>
              <w:rPr>
                <w:rFonts w:cs="Arial"/>
                <w:lang w:eastAsia="ja-JP"/>
              </w:rPr>
            </w:pPr>
          </w:p>
        </w:tc>
        <w:tc>
          <w:tcPr>
            <w:tcW w:w="1077" w:type="dxa"/>
          </w:tcPr>
          <w:p w14:paraId="4EC2965B" w14:textId="77777777" w:rsidR="00AF75B8" w:rsidRPr="001D2E49" w:rsidRDefault="00AF75B8" w:rsidP="009F6CAE">
            <w:pPr>
              <w:pStyle w:val="TAC"/>
              <w:rPr>
                <w:lang w:eastAsia="ja-JP"/>
              </w:rPr>
            </w:pPr>
            <w:r w:rsidRPr="001D2E49">
              <w:rPr>
                <w:rFonts w:eastAsia="宋体" w:hint="eastAsia"/>
                <w:lang w:eastAsia="zh-CN"/>
              </w:rPr>
              <w:t>-</w:t>
            </w:r>
          </w:p>
        </w:tc>
        <w:tc>
          <w:tcPr>
            <w:tcW w:w="1077" w:type="dxa"/>
          </w:tcPr>
          <w:p w14:paraId="1A0EFD73" w14:textId="77777777" w:rsidR="00AF75B8" w:rsidRPr="001D2E49" w:rsidRDefault="00AF75B8" w:rsidP="009F6CAE">
            <w:pPr>
              <w:pStyle w:val="TAC"/>
              <w:rPr>
                <w:lang w:eastAsia="ja-JP"/>
              </w:rPr>
            </w:pPr>
          </w:p>
        </w:tc>
      </w:tr>
      <w:tr w:rsidR="00AF75B8" w:rsidRPr="001D2E49" w14:paraId="497FE636" w14:textId="77777777" w:rsidTr="00AF75B8">
        <w:tc>
          <w:tcPr>
            <w:tcW w:w="2268" w:type="dxa"/>
          </w:tcPr>
          <w:p w14:paraId="317F35F5" w14:textId="77777777" w:rsidR="00AF75B8" w:rsidRPr="001D2E49" w:rsidRDefault="00AF75B8" w:rsidP="009F6CAE">
            <w:pPr>
              <w:pStyle w:val="TAL"/>
              <w:rPr>
                <w:rFonts w:cs="Arial"/>
                <w:lang w:eastAsia="ja-JP"/>
              </w:rPr>
            </w:pPr>
            <w:r w:rsidRPr="001D2E49">
              <w:t>Index to RAT/Frequency Selection Priority</w:t>
            </w:r>
          </w:p>
        </w:tc>
        <w:tc>
          <w:tcPr>
            <w:tcW w:w="1020" w:type="dxa"/>
          </w:tcPr>
          <w:p w14:paraId="7845C241" w14:textId="77777777" w:rsidR="00AF75B8" w:rsidRPr="001D2E49" w:rsidRDefault="00AF75B8" w:rsidP="009F6CAE">
            <w:pPr>
              <w:pStyle w:val="TAL"/>
              <w:rPr>
                <w:rFonts w:cs="Arial"/>
                <w:lang w:eastAsia="ja-JP"/>
              </w:rPr>
            </w:pPr>
            <w:r w:rsidRPr="001D2E49">
              <w:rPr>
                <w:rFonts w:cs="Arial"/>
                <w:lang w:eastAsia="ja-JP"/>
              </w:rPr>
              <w:t>O</w:t>
            </w:r>
          </w:p>
        </w:tc>
        <w:tc>
          <w:tcPr>
            <w:tcW w:w="1077" w:type="dxa"/>
          </w:tcPr>
          <w:p w14:paraId="273A380B" w14:textId="77777777" w:rsidR="00AF75B8" w:rsidRPr="001D2E49" w:rsidRDefault="00AF75B8" w:rsidP="009F6CAE">
            <w:pPr>
              <w:pStyle w:val="TAL"/>
              <w:rPr>
                <w:i/>
                <w:lang w:eastAsia="ja-JP"/>
              </w:rPr>
            </w:pPr>
          </w:p>
        </w:tc>
        <w:tc>
          <w:tcPr>
            <w:tcW w:w="1587" w:type="dxa"/>
          </w:tcPr>
          <w:p w14:paraId="7F84BE35" w14:textId="77777777" w:rsidR="00AF75B8" w:rsidRPr="001D2E49" w:rsidRDefault="00AF75B8" w:rsidP="009F6CAE">
            <w:pPr>
              <w:pStyle w:val="TAL"/>
              <w:rPr>
                <w:rFonts w:cs="Arial"/>
                <w:lang w:eastAsia="ja-JP"/>
              </w:rPr>
            </w:pPr>
            <w:r w:rsidRPr="001D2E49">
              <w:rPr>
                <w:rFonts w:cs="Arial"/>
                <w:lang w:eastAsia="ja-JP"/>
              </w:rPr>
              <w:t>9.3.1.61</w:t>
            </w:r>
          </w:p>
        </w:tc>
        <w:tc>
          <w:tcPr>
            <w:tcW w:w="1757" w:type="dxa"/>
          </w:tcPr>
          <w:p w14:paraId="2281EAA5" w14:textId="77777777" w:rsidR="00AF75B8" w:rsidRPr="001D2E49" w:rsidRDefault="00AF75B8" w:rsidP="009F6CAE">
            <w:pPr>
              <w:pStyle w:val="TAL"/>
              <w:rPr>
                <w:rFonts w:cs="Arial"/>
                <w:lang w:eastAsia="ja-JP"/>
              </w:rPr>
            </w:pPr>
          </w:p>
        </w:tc>
        <w:tc>
          <w:tcPr>
            <w:tcW w:w="1077" w:type="dxa"/>
          </w:tcPr>
          <w:p w14:paraId="6D138B4A" w14:textId="77777777" w:rsidR="00AF75B8" w:rsidRPr="001D2E49" w:rsidRDefault="00AF75B8" w:rsidP="009F6CAE">
            <w:pPr>
              <w:pStyle w:val="TAC"/>
              <w:rPr>
                <w:lang w:eastAsia="ja-JP"/>
              </w:rPr>
            </w:pPr>
            <w:r w:rsidRPr="001D2E49">
              <w:rPr>
                <w:rFonts w:eastAsia="宋体" w:hint="eastAsia"/>
                <w:lang w:eastAsia="zh-CN"/>
              </w:rPr>
              <w:t>-</w:t>
            </w:r>
          </w:p>
        </w:tc>
        <w:tc>
          <w:tcPr>
            <w:tcW w:w="1077" w:type="dxa"/>
          </w:tcPr>
          <w:p w14:paraId="21D37D70" w14:textId="77777777" w:rsidR="00AF75B8" w:rsidRPr="001D2E49" w:rsidRDefault="00AF75B8" w:rsidP="009F6CAE">
            <w:pPr>
              <w:pStyle w:val="TAC"/>
              <w:rPr>
                <w:lang w:eastAsia="ja-JP"/>
              </w:rPr>
            </w:pPr>
          </w:p>
        </w:tc>
      </w:tr>
      <w:tr w:rsidR="00AF75B8" w:rsidRPr="001D2E49" w14:paraId="2783E503" w14:textId="77777777" w:rsidTr="00AF75B8">
        <w:tc>
          <w:tcPr>
            <w:tcW w:w="2268" w:type="dxa"/>
          </w:tcPr>
          <w:p w14:paraId="4AAF8C1E" w14:textId="77777777" w:rsidR="00AF75B8" w:rsidRPr="001D2E49" w:rsidRDefault="00AF75B8" w:rsidP="009F6CAE">
            <w:pPr>
              <w:pStyle w:val="TAL"/>
            </w:pPr>
            <w:r w:rsidRPr="001D2E49">
              <w:t>UE History Information</w:t>
            </w:r>
          </w:p>
        </w:tc>
        <w:tc>
          <w:tcPr>
            <w:tcW w:w="1020" w:type="dxa"/>
          </w:tcPr>
          <w:p w14:paraId="4B9F4752" w14:textId="77777777" w:rsidR="00AF75B8" w:rsidRPr="001D2E49" w:rsidRDefault="00AF75B8" w:rsidP="009F6CAE">
            <w:pPr>
              <w:pStyle w:val="TAL"/>
              <w:rPr>
                <w:rFonts w:cs="Arial"/>
                <w:lang w:eastAsia="ja-JP"/>
              </w:rPr>
            </w:pPr>
            <w:r w:rsidRPr="001D2E49">
              <w:rPr>
                <w:rFonts w:cs="Arial"/>
                <w:lang w:eastAsia="ja-JP"/>
              </w:rPr>
              <w:t>M</w:t>
            </w:r>
          </w:p>
        </w:tc>
        <w:tc>
          <w:tcPr>
            <w:tcW w:w="1077" w:type="dxa"/>
          </w:tcPr>
          <w:p w14:paraId="387FE843" w14:textId="77777777" w:rsidR="00AF75B8" w:rsidRPr="001D2E49" w:rsidRDefault="00AF75B8" w:rsidP="009F6CAE">
            <w:pPr>
              <w:pStyle w:val="TAL"/>
              <w:rPr>
                <w:i/>
                <w:lang w:eastAsia="ja-JP"/>
              </w:rPr>
            </w:pPr>
          </w:p>
        </w:tc>
        <w:tc>
          <w:tcPr>
            <w:tcW w:w="1587" w:type="dxa"/>
          </w:tcPr>
          <w:p w14:paraId="1DFE1328" w14:textId="77777777" w:rsidR="00AF75B8" w:rsidRPr="001D2E49" w:rsidRDefault="00AF75B8" w:rsidP="009F6CAE">
            <w:pPr>
              <w:pStyle w:val="TAL"/>
              <w:rPr>
                <w:rFonts w:cs="Arial"/>
                <w:lang w:eastAsia="ja-JP"/>
              </w:rPr>
            </w:pPr>
            <w:r w:rsidRPr="001D2E49">
              <w:rPr>
                <w:rFonts w:cs="Arial"/>
                <w:lang w:eastAsia="ja-JP"/>
              </w:rPr>
              <w:t>9.3.1.95</w:t>
            </w:r>
          </w:p>
        </w:tc>
        <w:tc>
          <w:tcPr>
            <w:tcW w:w="1757" w:type="dxa"/>
          </w:tcPr>
          <w:p w14:paraId="37319D94" w14:textId="77777777" w:rsidR="00AF75B8" w:rsidRPr="001D2E49" w:rsidRDefault="00AF75B8" w:rsidP="009F6CAE">
            <w:pPr>
              <w:pStyle w:val="TAL"/>
              <w:rPr>
                <w:rFonts w:cs="Arial"/>
                <w:lang w:eastAsia="ja-JP"/>
              </w:rPr>
            </w:pPr>
          </w:p>
        </w:tc>
        <w:tc>
          <w:tcPr>
            <w:tcW w:w="1077" w:type="dxa"/>
          </w:tcPr>
          <w:p w14:paraId="05770B83" w14:textId="77777777" w:rsidR="00AF75B8" w:rsidRPr="001D2E49" w:rsidRDefault="00AF75B8" w:rsidP="009F6CAE">
            <w:pPr>
              <w:pStyle w:val="TAC"/>
              <w:rPr>
                <w:lang w:eastAsia="ja-JP"/>
              </w:rPr>
            </w:pPr>
            <w:r w:rsidRPr="001D2E49">
              <w:rPr>
                <w:rFonts w:eastAsia="宋体" w:hint="eastAsia"/>
                <w:lang w:eastAsia="zh-CN"/>
              </w:rPr>
              <w:t>-</w:t>
            </w:r>
          </w:p>
        </w:tc>
        <w:tc>
          <w:tcPr>
            <w:tcW w:w="1077" w:type="dxa"/>
          </w:tcPr>
          <w:p w14:paraId="430164C6" w14:textId="77777777" w:rsidR="00AF75B8" w:rsidRPr="001D2E49" w:rsidRDefault="00AF75B8" w:rsidP="009F6CAE">
            <w:pPr>
              <w:pStyle w:val="TAC"/>
              <w:rPr>
                <w:lang w:eastAsia="ja-JP"/>
              </w:rPr>
            </w:pPr>
          </w:p>
        </w:tc>
      </w:tr>
      <w:tr w:rsidR="00AF75B8" w:rsidRPr="001D2E49" w14:paraId="5EA096FE" w14:textId="77777777" w:rsidTr="00AF75B8">
        <w:tc>
          <w:tcPr>
            <w:tcW w:w="2268" w:type="dxa"/>
          </w:tcPr>
          <w:p w14:paraId="09F558D8" w14:textId="77777777" w:rsidR="00AF75B8" w:rsidRPr="001D2E49" w:rsidRDefault="00AF75B8" w:rsidP="009F6CAE">
            <w:pPr>
              <w:pStyle w:val="TAL"/>
            </w:pPr>
            <w:r w:rsidRPr="007C0B59">
              <w:t>SgNB UE X2AP ID</w:t>
            </w:r>
          </w:p>
        </w:tc>
        <w:tc>
          <w:tcPr>
            <w:tcW w:w="1020" w:type="dxa"/>
          </w:tcPr>
          <w:p w14:paraId="245E0527" w14:textId="77777777" w:rsidR="00AF75B8" w:rsidRPr="001D2E49" w:rsidRDefault="00AF75B8" w:rsidP="009F6CAE">
            <w:pPr>
              <w:pStyle w:val="TAL"/>
              <w:rPr>
                <w:rFonts w:cs="Arial"/>
                <w:lang w:eastAsia="ja-JP"/>
              </w:rPr>
            </w:pPr>
            <w:r w:rsidRPr="00FD3275">
              <w:t>O</w:t>
            </w:r>
          </w:p>
        </w:tc>
        <w:tc>
          <w:tcPr>
            <w:tcW w:w="1077" w:type="dxa"/>
          </w:tcPr>
          <w:p w14:paraId="45F862DD" w14:textId="77777777" w:rsidR="00AF75B8" w:rsidRPr="001D2E49" w:rsidRDefault="00AF75B8" w:rsidP="009F6CAE">
            <w:pPr>
              <w:pStyle w:val="TAL"/>
              <w:rPr>
                <w:i/>
                <w:lang w:eastAsia="ja-JP"/>
              </w:rPr>
            </w:pPr>
          </w:p>
        </w:tc>
        <w:tc>
          <w:tcPr>
            <w:tcW w:w="1587" w:type="dxa"/>
          </w:tcPr>
          <w:p w14:paraId="64F58CE1" w14:textId="77777777" w:rsidR="00AF75B8" w:rsidRPr="001D2E49" w:rsidRDefault="00AF75B8" w:rsidP="009F6CAE">
            <w:pPr>
              <w:pStyle w:val="TAL"/>
              <w:rPr>
                <w:rFonts w:cs="Arial"/>
                <w:lang w:eastAsia="ja-JP"/>
              </w:rPr>
            </w:pPr>
            <w:r>
              <w:rPr>
                <w:lang w:eastAsia="ja-JP"/>
              </w:rPr>
              <w:t>9.3.1.127</w:t>
            </w:r>
          </w:p>
        </w:tc>
        <w:tc>
          <w:tcPr>
            <w:tcW w:w="1757" w:type="dxa"/>
          </w:tcPr>
          <w:p w14:paraId="3B2A705A" w14:textId="77777777" w:rsidR="00AF75B8" w:rsidRPr="001D2E49" w:rsidRDefault="00AF75B8" w:rsidP="009F6CAE">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624F3A7" w14:textId="77777777" w:rsidR="00AF75B8" w:rsidRPr="001D2E49" w:rsidRDefault="00AF75B8" w:rsidP="009F6CAE">
            <w:pPr>
              <w:pStyle w:val="TAC"/>
              <w:rPr>
                <w:rFonts w:eastAsia="宋体"/>
                <w:lang w:eastAsia="zh-CN"/>
              </w:rPr>
            </w:pPr>
            <w:r w:rsidRPr="001D2E49">
              <w:rPr>
                <w:rFonts w:eastAsia="宋体" w:hint="eastAsia"/>
                <w:lang w:eastAsia="zh-CN"/>
              </w:rPr>
              <w:t>-</w:t>
            </w:r>
          </w:p>
        </w:tc>
        <w:tc>
          <w:tcPr>
            <w:tcW w:w="1077" w:type="dxa"/>
          </w:tcPr>
          <w:p w14:paraId="32A42808" w14:textId="77777777" w:rsidR="00AF75B8" w:rsidRPr="001D2E49" w:rsidRDefault="00AF75B8" w:rsidP="009F6CAE">
            <w:pPr>
              <w:pStyle w:val="TAC"/>
              <w:rPr>
                <w:lang w:eastAsia="ja-JP"/>
              </w:rPr>
            </w:pPr>
          </w:p>
        </w:tc>
      </w:tr>
      <w:tr w:rsidR="00AF75B8" w:rsidRPr="001D2E49" w14:paraId="20D6465A" w14:textId="77777777" w:rsidTr="00AF75B8">
        <w:tc>
          <w:tcPr>
            <w:tcW w:w="2268" w:type="dxa"/>
          </w:tcPr>
          <w:p w14:paraId="51CD712E" w14:textId="77777777" w:rsidR="00AF75B8" w:rsidRPr="007C0B59" w:rsidRDefault="00AF75B8" w:rsidP="009F6CAE">
            <w:pPr>
              <w:pStyle w:val="TAL"/>
            </w:pPr>
            <w:r w:rsidRPr="00FE25DB">
              <w:t>UE History Information from UE</w:t>
            </w:r>
          </w:p>
        </w:tc>
        <w:tc>
          <w:tcPr>
            <w:tcW w:w="1020" w:type="dxa"/>
          </w:tcPr>
          <w:p w14:paraId="517BC28F" w14:textId="77777777" w:rsidR="00AF75B8" w:rsidRPr="00FD3275" w:rsidRDefault="00AF75B8" w:rsidP="009F6CAE">
            <w:pPr>
              <w:pStyle w:val="TAL"/>
            </w:pPr>
            <w:r w:rsidRPr="00E65618">
              <w:rPr>
                <w:rFonts w:cs="Arial"/>
                <w:lang w:eastAsia="ja-JP"/>
              </w:rPr>
              <w:t>O</w:t>
            </w:r>
          </w:p>
        </w:tc>
        <w:tc>
          <w:tcPr>
            <w:tcW w:w="1077" w:type="dxa"/>
          </w:tcPr>
          <w:p w14:paraId="13E3C16B" w14:textId="77777777" w:rsidR="00AF75B8" w:rsidRPr="001D2E49" w:rsidRDefault="00AF75B8" w:rsidP="009F6CAE">
            <w:pPr>
              <w:pStyle w:val="TAL"/>
              <w:rPr>
                <w:i/>
                <w:lang w:eastAsia="ja-JP"/>
              </w:rPr>
            </w:pPr>
          </w:p>
        </w:tc>
        <w:tc>
          <w:tcPr>
            <w:tcW w:w="1587" w:type="dxa"/>
          </w:tcPr>
          <w:p w14:paraId="237FD4B4" w14:textId="77777777" w:rsidR="00AF75B8" w:rsidRDefault="00AF75B8" w:rsidP="009F6CAE">
            <w:pPr>
              <w:pStyle w:val="TAL"/>
              <w:rPr>
                <w:lang w:eastAsia="ja-JP"/>
              </w:rPr>
            </w:pPr>
            <w:r>
              <w:rPr>
                <w:rFonts w:cs="Arial"/>
                <w:lang w:eastAsia="ja-JP"/>
              </w:rPr>
              <w:t>9.3.1.166</w:t>
            </w:r>
          </w:p>
        </w:tc>
        <w:tc>
          <w:tcPr>
            <w:tcW w:w="1757" w:type="dxa"/>
          </w:tcPr>
          <w:p w14:paraId="7A0FC505" w14:textId="77777777" w:rsidR="00AF75B8" w:rsidRPr="00AA5DA2" w:rsidRDefault="00AF75B8" w:rsidP="009F6CAE">
            <w:pPr>
              <w:pStyle w:val="TAL"/>
              <w:rPr>
                <w:rFonts w:cs="Arial"/>
                <w:szCs w:val="18"/>
                <w:lang w:eastAsia="ja-JP"/>
              </w:rPr>
            </w:pPr>
          </w:p>
        </w:tc>
        <w:tc>
          <w:tcPr>
            <w:tcW w:w="1077" w:type="dxa"/>
          </w:tcPr>
          <w:p w14:paraId="4A064388" w14:textId="77777777" w:rsidR="00AF75B8" w:rsidRPr="001D2E49" w:rsidRDefault="00AF75B8" w:rsidP="009F6CAE">
            <w:pPr>
              <w:pStyle w:val="TAC"/>
              <w:rPr>
                <w:rFonts w:eastAsia="宋体"/>
                <w:lang w:eastAsia="zh-CN"/>
              </w:rPr>
            </w:pPr>
            <w:r w:rsidRPr="00E65618">
              <w:rPr>
                <w:rFonts w:eastAsia="宋体"/>
                <w:lang w:eastAsia="zh-CN"/>
              </w:rPr>
              <w:t>YES</w:t>
            </w:r>
          </w:p>
        </w:tc>
        <w:tc>
          <w:tcPr>
            <w:tcW w:w="1077" w:type="dxa"/>
          </w:tcPr>
          <w:p w14:paraId="6D5995D7" w14:textId="77777777" w:rsidR="00AF75B8" w:rsidRPr="001D2E49" w:rsidRDefault="00AF75B8" w:rsidP="009F6CAE">
            <w:pPr>
              <w:pStyle w:val="TAC"/>
              <w:rPr>
                <w:lang w:eastAsia="ja-JP"/>
              </w:rPr>
            </w:pPr>
            <w:r w:rsidRPr="00FE25DB">
              <w:rPr>
                <w:lang w:eastAsia="ja-JP"/>
              </w:rPr>
              <w:t>ignore</w:t>
            </w:r>
          </w:p>
        </w:tc>
      </w:tr>
      <w:tr w:rsidR="00AF75B8" w:rsidRPr="001D2E49" w14:paraId="79DB7C41" w14:textId="77777777" w:rsidTr="00AF75B8">
        <w:tc>
          <w:tcPr>
            <w:tcW w:w="2268" w:type="dxa"/>
          </w:tcPr>
          <w:p w14:paraId="5755BE17" w14:textId="77777777" w:rsidR="00AF75B8" w:rsidRPr="00FE25DB" w:rsidRDefault="00AF75B8" w:rsidP="009F6CAE">
            <w:pPr>
              <w:pStyle w:val="TAL"/>
            </w:pPr>
            <w:r>
              <w:t>Source Node ID</w:t>
            </w:r>
          </w:p>
        </w:tc>
        <w:tc>
          <w:tcPr>
            <w:tcW w:w="1020" w:type="dxa"/>
          </w:tcPr>
          <w:p w14:paraId="0F6A5891" w14:textId="77777777" w:rsidR="00AF75B8" w:rsidRPr="00E65618" w:rsidRDefault="00AF75B8" w:rsidP="009F6CAE">
            <w:pPr>
              <w:pStyle w:val="TAL"/>
              <w:rPr>
                <w:rFonts w:cs="Arial"/>
                <w:lang w:eastAsia="ja-JP"/>
              </w:rPr>
            </w:pPr>
            <w:r>
              <w:t>O</w:t>
            </w:r>
          </w:p>
        </w:tc>
        <w:tc>
          <w:tcPr>
            <w:tcW w:w="1077" w:type="dxa"/>
          </w:tcPr>
          <w:p w14:paraId="7DD46ED7" w14:textId="77777777" w:rsidR="00AF75B8" w:rsidRPr="001D2E49" w:rsidRDefault="00AF75B8" w:rsidP="009F6CAE">
            <w:pPr>
              <w:pStyle w:val="TAL"/>
              <w:rPr>
                <w:i/>
                <w:lang w:eastAsia="ja-JP"/>
              </w:rPr>
            </w:pPr>
          </w:p>
        </w:tc>
        <w:tc>
          <w:tcPr>
            <w:tcW w:w="1587" w:type="dxa"/>
          </w:tcPr>
          <w:p w14:paraId="59AD28D6" w14:textId="77777777" w:rsidR="00AF75B8" w:rsidRDefault="00AF75B8" w:rsidP="009F6CAE">
            <w:pPr>
              <w:pStyle w:val="TAL"/>
              <w:rPr>
                <w:rFonts w:cs="Arial"/>
                <w:lang w:eastAsia="ja-JP"/>
              </w:rPr>
            </w:pPr>
            <w:r w:rsidRPr="007C63C2">
              <w:t>9.3.1.195</w:t>
            </w:r>
          </w:p>
        </w:tc>
        <w:tc>
          <w:tcPr>
            <w:tcW w:w="1757" w:type="dxa"/>
          </w:tcPr>
          <w:p w14:paraId="630487CF" w14:textId="77777777" w:rsidR="00AF75B8" w:rsidRPr="00AA5DA2" w:rsidRDefault="00AF75B8" w:rsidP="009F6CAE">
            <w:pPr>
              <w:pStyle w:val="TAL"/>
              <w:rPr>
                <w:rFonts w:cs="Arial"/>
                <w:szCs w:val="18"/>
                <w:lang w:eastAsia="ja-JP"/>
              </w:rPr>
            </w:pPr>
            <w:r>
              <w:rPr>
                <w:lang w:eastAsia="zh-CN"/>
              </w:rPr>
              <w:t>Source SN ID</w:t>
            </w:r>
          </w:p>
        </w:tc>
        <w:tc>
          <w:tcPr>
            <w:tcW w:w="1077" w:type="dxa"/>
          </w:tcPr>
          <w:p w14:paraId="3FDB09E2" w14:textId="77777777" w:rsidR="00AF75B8" w:rsidRPr="00E65618" w:rsidRDefault="00AF75B8" w:rsidP="009F6CAE">
            <w:pPr>
              <w:pStyle w:val="TAC"/>
              <w:rPr>
                <w:rFonts w:eastAsia="宋体"/>
                <w:lang w:eastAsia="zh-CN"/>
              </w:rPr>
            </w:pPr>
            <w:r>
              <w:t>YES</w:t>
            </w:r>
          </w:p>
        </w:tc>
        <w:tc>
          <w:tcPr>
            <w:tcW w:w="1077" w:type="dxa"/>
          </w:tcPr>
          <w:p w14:paraId="5116FC57" w14:textId="77777777" w:rsidR="00AF75B8" w:rsidRPr="00FE25DB" w:rsidRDefault="00AF75B8" w:rsidP="009F6CAE">
            <w:pPr>
              <w:pStyle w:val="TAC"/>
              <w:rPr>
                <w:lang w:eastAsia="ja-JP"/>
              </w:rPr>
            </w:pPr>
            <w:r>
              <w:t>ignore</w:t>
            </w:r>
          </w:p>
        </w:tc>
      </w:tr>
      <w:tr w:rsidR="00AF75B8" w:rsidRPr="001D2E49" w14:paraId="73CB71B6" w14:textId="77777777" w:rsidTr="00AF75B8">
        <w:tc>
          <w:tcPr>
            <w:tcW w:w="2268" w:type="dxa"/>
          </w:tcPr>
          <w:p w14:paraId="743AC3F8" w14:textId="77777777" w:rsidR="00AF75B8" w:rsidRDefault="00AF75B8" w:rsidP="009F6CAE">
            <w:pPr>
              <w:pStyle w:val="TAL"/>
            </w:pPr>
            <w:r>
              <w:t>UE Context Reference at Source</w:t>
            </w:r>
          </w:p>
        </w:tc>
        <w:tc>
          <w:tcPr>
            <w:tcW w:w="1020" w:type="dxa"/>
          </w:tcPr>
          <w:p w14:paraId="0D7CF2C3" w14:textId="77777777" w:rsidR="00AF75B8" w:rsidRDefault="00AF75B8" w:rsidP="009F6CAE">
            <w:pPr>
              <w:pStyle w:val="TAL"/>
            </w:pPr>
            <w:r>
              <w:rPr>
                <w:rFonts w:cs="Arial"/>
                <w:lang w:eastAsia="ja-JP"/>
              </w:rPr>
              <w:t>O</w:t>
            </w:r>
          </w:p>
        </w:tc>
        <w:tc>
          <w:tcPr>
            <w:tcW w:w="1077" w:type="dxa"/>
          </w:tcPr>
          <w:p w14:paraId="0D79EB73" w14:textId="77777777" w:rsidR="00AF75B8" w:rsidRPr="001D2E49" w:rsidRDefault="00AF75B8" w:rsidP="009F6CAE">
            <w:pPr>
              <w:pStyle w:val="TAL"/>
              <w:rPr>
                <w:i/>
                <w:lang w:eastAsia="ja-JP"/>
              </w:rPr>
            </w:pPr>
          </w:p>
        </w:tc>
        <w:tc>
          <w:tcPr>
            <w:tcW w:w="1587" w:type="dxa"/>
          </w:tcPr>
          <w:p w14:paraId="194A4EA1" w14:textId="77777777" w:rsidR="00AF75B8" w:rsidRDefault="00AF75B8" w:rsidP="009F6CAE">
            <w:pPr>
              <w:pStyle w:val="TAL"/>
              <w:rPr>
                <w:rFonts w:cs="Arial"/>
                <w:lang w:eastAsia="ja-JP"/>
              </w:rPr>
            </w:pPr>
            <w:r w:rsidRPr="005B3D98">
              <w:rPr>
                <w:rFonts w:cs="Arial"/>
                <w:lang w:eastAsia="ja-JP"/>
              </w:rPr>
              <w:t xml:space="preserve">RAN UE NGAP ID </w:t>
            </w:r>
          </w:p>
          <w:p w14:paraId="52B744A3" w14:textId="77777777" w:rsidR="00AF75B8" w:rsidRPr="007C63C2" w:rsidRDefault="00AF75B8" w:rsidP="009F6CAE">
            <w:pPr>
              <w:pStyle w:val="TAL"/>
            </w:pPr>
            <w:r>
              <w:rPr>
                <w:rFonts w:cs="Arial"/>
                <w:lang w:eastAsia="ja-JP"/>
              </w:rPr>
              <w:t>9.3.3.2</w:t>
            </w:r>
          </w:p>
        </w:tc>
        <w:tc>
          <w:tcPr>
            <w:tcW w:w="1757" w:type="dxa"/>
          </w:tcPr>
          <w:p w14:paraId="5BD10C5C" w14:textId="77777777" w:rsidR="00AF75B8" w:rsidRDefault="00AF75B8" w:rsidP="009F6CAE">
            <w:pPr>
              <w:pStyle w:val="TAL"/>
              <w:rPr>
                <w:lang w:eastAsia="zh-CN"/>
              </w:rPr>
            </w:pPr>
          </w:p>
        </w:tc>
        <w:tc>
          <w:tcPr>
            <w:tcW w:w="1077" w:type="dxa"/>
          </w:tcPr>
          <w:p w14:paraId="7DD41BE1" w14:textId="77777777" w:rsidR="00AF75B8" w:rsidRDefault="00AF75B8" w:rsidP="009F6CAE">
            <w:pPr>
              <w:pStyle w:val="TAC"/>
            </w:pPr>
            <w:r>
              <w:rPr>
                <w:rFonts w:eastAsia="宋体"/>
                <w:lang w:eastAsia="zh-CN"/>
              </w:rPr>
              <w:t>YES</w:t>
            </w:r>
          </w:p>
        </w:tc>
        <w:tc>
          <w:tcPr>
            <w:tcW w:w="1077" w:type="dxa"/>
          </w:tcPr>
          <w:p w14:paraId="4D3E8D9C" w14:textId="77777777" w:rsidR="00AF75B8" w:rsidRDefault="00AF75B8" w:rsidP="009F6CAE">
            <w:pPr>
              <w:pStyle w:val="TAC"/>
            </w:pPr>
            <w:r>
              <w:rPr>
                <w:lang w:eastAsia="ja-JP"/>
              </w:rPr>
              <w:t>ignore</w:t>
            </w:r>
          </w:p>
        </w:tc>
      </w:tr>
      <w:tr w:rsidR="00AF75B8" w:rsidRPr="001D2E49" w14:paraId="274D4689" w14:textId="77777777" w:rsidTr="00AF75B8">
        <w:tc>
          <w:tcPr>
            <w:tcW w:w="2268" w:type="dxa"/>
          </w:tcPr>
          <w:p w14:paraId="5ED63D5D" w14:textId="77777777" w:rsidR="00AF75B8" w:rsidRDefault="00AF75B8" w:rsidP="009F6CAE">
            <w:pPr>
              <w:pStyle w:val="TAL"/>
            </w:pPr>
            <w:r w:rsidRPr="001F5312">
              <w:rPr>
                <w:rFonts w:cs="Arial"/>
                <w:b/>
                <w:lang w:eastAsia="zh-CN"/>
              </w:rPr>
              <w:t>MBS</w:t>
            </w:r>
            <w:r w:rsidRPr="001F5312">
              <w:rPr>
                <w:rFonts w:cs="Arial"/>
                <w:b/>
                <w:lang w:eastAsia="ja-JP"/>
              </w:rPr>
              <w:t xml:space="preserve"> Session </w:t>
            </w:r>
            <w:r w:rsidRPr="001F5312">
              <w:rPr>
                <w:rFonts w:cs="Arial"/>
                <w:b/>
                <w:lang w:eastAsia="zh-CN"/>
              </w:rPr>
              <w:t>Information</w:t>
            </w:r>
            <w:r w:rsidRPr="001F5312">
              <w:rPr>
                <w:rFonts w:cs="Arial"/>
                <w:b/>
                <w:lang w:eastAsia="ja-JP"/>
              </w:rPr>
              <w:t xml:space="preserve"> Source to Target List</w:t>
            </w:r>
          </w:p>
        </w:tc>
        <w:tc>
          <w:tcPr>
            <w:tcW w:w="1020" w:type="dxa"/>
          </w:tcPr>
          <w:p w14:paraId="5BFD085A" w14:textId="77777777" w:rsidR="00AF75B8" w:rsidRDefault="00AF75B8" w:rsidP="009F6CAE">
            <w:pPr>
              <w:pStyle w:val="TAL"/>
              <w:rPr>
                <w:rFonts w:cs="Arial"/>
                <w:lang w:eastAsia="ja-JP"/>
              </w:rPr>
            </w:pPr>
          </w:p>
        </w:tc>
        <w:tc>
          <w:tcPr>
            <w:tcW w:w="1077" w:type="dxa"/>
          </w:tcPr>
          <w:p w14:paraId="1536504C" w14:textId="77777777" w:rsidR="00AF75B8" w:rsidRPr="001D2E49" w:rsidRDefault="00AF75B8" w:rsidP="009F6CAE">
            <w:pPr>
              <w:pStyle w:val="TAL"/>
              <w:rPr>
                <w:i/>
                <w:lang w:eastAsia="ja-JP"/>
              </w:rPr>
            </w:pPr>
            <w:r w:rsidRPr="001F5312">
              <w:rPr>
                <w:rFonts w:cs="Arial"/>
                <w:i/>
                <w:lang w:eastAsia="ja-JP"/>
              </w:rPr>
              <w:t>0..&lt;maxnoofMBSSessionsofUE&gt;</w:t>
            </w:r>
          </w:p>
        </w:tc>
        <w:tc>
          <w:tcPr>
            <w:tcW w:w="1587" w:type="dxa"/>
          </w:tcPr>
          <w:p w14:paraId="5FB320CA" w14:textId="77777777" w:rsidR="00AF75B8" w:rsidRPr="005B3D98" w:rsidRDefault="00AF75B8" w:rsidP="009F6CAE">
            <w:pPr>
              <w:pStyle w:val="TAL"/>
              <w:rPr>
                <w:rFonts w:cs="Arial"/>
                <w:lang w:eastAsia="ja-JP"/>
              </w:rPr>
            </w:pPr>
          </w:p>
        </w:tc>
        <w:tc>
          <w:tcPr>
            <w:tcW w:w="1757" w:type="dxa"/>
          </w:tcPr>
          <w:p w14:paraId="75FDD386" w14:textId="77777777" w:rsidR="00AF75B8" w:rsidRDefault="00AF75B8" w:rsidP="009F6CAE">
            <w:pPr>
              <w:pStyle w:val="TAL"/>
              <w:rPr>
                <w:lang w:eastAsia="zh-CN"/>
              </w:rPr>
            </w:pPr>
          </w:p>
        </w:tc>
        <w:tc>
          <w:tcPr>
            <w:tcW w:w="1077" w:type="dxa"/>
          </w:tcPr>
          <w:p w14:paraId="25A8BC55" w14:textId="77777777" w:rsidR="00AF75B8" w:rsidRDefault="00AF75B8" w:rsidP="009F6CAE">
            <w:pPr>
              <w:pStyle w:val="TAC"/>
              <w:rPr>
                <w:rFonts w:eastAsia="宋体"/>
                <w:lang w:eastAsia="zh-CN"/>
              </w:rPr>
            </w:pPr>
            <w:r w:rsidRPr="001F5312">
              <w:rPr>
                <w:rFonts w:cs="Arial"/>
                <w:lang w:eastAsia="zh-CN"/>
              </w:rPr>
              <w:t>YES</w:t>
            </w:r>
          </w:p>
        </w:tc>
        <w:tc>
          <w:tcPr>
            <w:tcW w:w="1077" w:type="dxa"/>
          </w:tcPr>
          <w:p w14:paraId="554DDE12" w14:textId="77777777" w:rsidR="00AF75B8" w:rsidRDefault="00AF75B8" w:rsidP="009F6CAE">
            <w:pPr>
              <w:pStyle w:val="TAC"/>
              <w:rPr>
                <w:lang w:eastAsia="ja-JP"/>
              </w:rPr>
            </w:pPr>
            <w:r w:rsidRPr="001F5312">
              <w:rPr>
                <w:rFonts w:cs="Arial"/>
                <w:lang w:eastAsia="ja-JP"/>
              </w:rPr>
              <w:t>ignore</w:t>
            </w:r>
          </w:p>
        </w:tc>
      </w:tr>
      <w:tr w:rsidR="00AF75B8" w:rsidRPr="001D2E49" w14:paraId="246FC30C" w14:textId="77777777" w:rsidTr="00AF75B8">
        <w:tc>
          <w:tcPr>
            <w:tcW w:w="2268" w:type="dxa"/>
          </w:tcPr>
          <w:p w14:paraId="5A97C21F" w14:textId="77777777" w:rsidR="00AF75B8" w:rsidRDefault="00AF75B8" w:rsidP="009F6CAE">
            <w:pPr>
              <w:pStyle w:val="TAL"/>
              <w:ind w:left="74"/>
            </w:pPr>
            <w:r w:rsidRPr="001F5312">
              <w:rPr>
                <w:rFonts w:cs="Arial"/>
                <w:lang w:eastAsia="ja-JP"/>
              </w:rPr>
              <w:t>&gt;MBS Session ID</w:t>
            </w:r>
          </w:p>
        </w:tc>
        <w:tc>
          <w:tcPr>
            <w:tcW w:w="1020" w:type="dxa"/>
          </w:tcPr>
          <w:p w14:paraId="0AFEFCA0" w14:textId="77777777" w:rsidR="00AF75B8" w:rsidRDefault="00AF75B8" w:rsidP="009F6CAE">
            <w:pPr>
              <w:pStyle w:val="TAL"/>
              <w:rPr>
                <w:rFonts w:cs="Arial"/>
                <w:lang w:eastAsia="ja-JP"/>
              </w:rPr>
            </w:pPr>
            <w:r w:rsidRPr="001F5312">
              <w:rPr>
                <w:rFonts w:eastAsia="Courier New" w:cs="Arial"/>
                <w:lang w:eastAsia="ja-JP"/>
              </w:rPr>
              <w:t>M</w:t>
            </w:r>
          </w:p>
        </w:tc>
        <w:tc>
          <w:tcPr>
            <w:tcW w:w="1077" w:type="dxa"/>
          </w:tcPr>
          <w:p w14:paraId="732E4609" w14:textId="77777777" w:rsidR="00AF75B8" w:rsidRPr="001D2E49" w:rsidRDefault="00AF75B8" w:rsidP="009F6CAE">
            <w:pPr>
              <w:pStyle w:val="TAL"/>
              <w:rPr>
                <w:i/>
                <w:lang w:eastAsia="ja-JP"/>
              </w:rPr>
            </w:pPr>
          </w:p>
        </w:tc>
        <w:tc>
          <w:tcPr>
            <w:tcW w:w="1587" w:type="dxa"/>
          </w:tcPr>
          <w:p w14:paraId="5141C526" w14:textId="77777777" w:rsidR="00AF75B8" w:rsidRPr="005B3D98" w:rsidRDefault="00AF75B8" w:rsidP="009F6CAE">
            <w:pPr>
              <w:pStyle w:val="TAL"/>
              <w:rPr>
                <w:rFonts w:cs="Arial"/>
                <w:lang w:eastAsia="ja-JP"/>
              </w:rPr>
            </w:pPr>
            <w:r w:rsidRPr="001F5312">
              <w:rPr>
                <w:rFonts w:cs="Arial"/>
                <w:lang w:eastAsia="ja-JP"/>
              </w:rPr>
              <w:t>9.3.1.</w:t>
            </w:r>
            <w:r>
              <w:rPr>
                <w:rFonts w:cs="Arial"/>
                <w:lang w:eastAsia="ja-JP"/>
              </w:rPr>
              <w:t>206</w:t>
            </w:r>
          </w:p>
        </w:tc>
        <w:tc>
          <w:tcPr>
            <w:tcW w:w="1757" w:type="dxa"/>
          </w:tcPr>
          <w:p w14:paraId="633522A3" w14:textId="77777777" w:rsidR="00AF75B8" w:rsidRDefault="00AF75B8" w:rsidP="009F6CAE">
            <w:pPr>
              <w:pStyle w:val="TAL"/>
              <w:rPr>
                <w:lang w:eastAsia="zh-CN"/>
              </w:rPr>
            </w:pPr>
          </w:p>
        </w:tc>
        <w:tc>
          <w:tcPr>
            <w:tcW w:w="1077" w:type="dxa"/>
          </w:tcPr>
          <w:p w14:paraId="087EAD45" w14:textId="77777777" w:rsidR="00AF75B8" w:rsidRDefault="00AF75B8" w:rsidP="009F6CAE">
            <w:pPr>
              <w:pStyle w:val="TAC"/>
              <w:rPr>
                <w:rFonts w:eastAsia="宋体"/>
                <w:lang w:eastAsia="zh-CN"/>
              </w:rPr>
            </w:pPr>
            <w:r w:rsidRPr="001F5312">
              <w:rPr>
                <w:rFonts w:cs="Arial"/>
                <w:lang w:eastAsia="zh-CN"/>
              </w:rPr>
              <w:t>-</w:t>
            </w:r>
          </w:p>
        </w:tc>
        <w:tc>
          <w:tcPr>
            <w:tcW w:w="1077" w:type="dxa"/>
          </w:tcPr>
          <w:p w14:paraId="7EC9F2AD" w14:textId="77777777" w:rsidR="00AF75B8" w:rsidRDefault="00AF75B8" w:rsidP="009F6CAE">
            <w:pPr>
              <w:pStyle w:val="TAC"/>
              <w:rPr>
                <w:lang w:eastAsia="ja-JP"/>
              </w:rPr>
            </w:pPr>
          </w:p>
        </w:tc>
      </w:tr>
      <w:tr w:rsidR="00AF75B8" w:rsidRPr="001D2E49" w14:paraId="23754F95" w14:textId="77777777" w:rsidTr="00AF75B8">
        <w:tc>
          <w:tcPr>
            <w:tcW w:w="2268" w:type="dxa"/>
          </w:tcPr>
          <w:p w14:paraId="6E9A61EC" w14:textId="77777777" w:rsidR="00AF75B8" w:rsidRDefault="00AF75B8" w:rsidP="009F6CAE">
            <w:pPr>
              <w:pStyle w:val="TAL"/>
              <w:ind w:left="74"/>
            </w:pPr>
            <w:r w:rsidRPr="001F5312">
              <w:rPr>
                <w:rFonts w:cs="Arial"/>
                <w:lang w:eastAsia="ja-JP"/>
              </w:rPr>
              <w:t>&gt;MBS Area Session ID</w:t>
            </w:r>
          </w:p>
        </w:tc>
        <w:tc>
          <w:tcPr>
            <w:tcW w:w="1020" w:type="dxa"/>
          </w:tcPr>
          <w:p w14:paraId="33AB8E46" w14:textId="77777777" w:rsidR="00AF75B8" w:rsidRDefault="00AF75B8" w:rsidP="009F6CAE">
            <w:pPr>
              <w:pStyle w:val="TAL"/>
              <w:rPr>
                <w:rFonts w:cs="Arial"/>
                <w:lang w:eastAsia="ja-JP"/>
              </w:rPr>
            </w:pPr>
            <w:r w:rsidRPr="001F5312">
              <w:rPr>
                <w:rFonts w:eastAsia="Courier New" w:cs="Arial"/>
                <w:lang w:eastAsia="ja-JP"/>
              </w:rPr>
              <w:t>O</w:t>
            </w:r>
          </w:p>
        </w:tc>
        <w:tc>
          <w:tcPr>
            <w:tcW w:w="1077" w:type="dxa"/>
          </w:tcPr>
          <w:p w14:paraId="577DF0B7" w14:textId="77777777" w:rsidR="00AF75B8" w:rsidRPr="001D2E49" w:rsidRDefault="00AF75B8" w:rsidP="009F6CAE">
            <w:pPr>
              <w:pStyle w:val="TAL"/>
              <w:rPr>
                <w:i/>
                <w:lang w:eastAsia="ja-JP"/>
              </w:rPr>
            </w:pPr>
          </w:p>
        </w:tc>
        <w:tc>
          <w:tcPr>
            <w:tcW w:w="1587" w:type="dxa"/>
          </w:tcPr>
          <w:p w14:paraId="15887BCB" w14:textId="77777777" w:rsidR="00AF75B8" w:rsidRPr="005B3D98" w:rsidRDefault="00AF75B8" w:rsidP="009F6CAE">
            <w:pPr>
              <w:pStyle w:val="TAL"/>
              <w:rPr>
                <w:rFonts w:cs="Arial"/>
                <w:lang w:eastAsia="ja-JP"/>
              </w:rPr>
            </w:pPr>
            <w:r w:rsidRPr="001F5312">
              <w:rPr>
                <w:rFonts w:cs="Arial"/>
                <w:lang w:eastAsia="ja-JP"/>
              </w:rPr>
              <w:t>9.3.1.</w:t>
            </w:r>
            <w:r>
              <w:rPr>
                <w:rFonts w:cs="Arial"/>
                <w:lang w:eastAsia="ja-JP"/>
              </w:rPr>
              <w:t>207</w:t>
            </w:r>
          </w:p>
        </w:tc>
        <w:tc>
          <w:tcPr>
            <w:tcW w:w="1757" w:type="dxa"/>
          </w:tcPr>
          <w:p w14:paraId="3001D005" w14:textId="77777777" w:rsidR="00AF75B8" w:rsidRDefault="00AF75B8" w:rsidP="009F6CAE">
            <w:pPr>
              <w:pStyle w:val="TAL"/>
              <w:rPr>
                <w:lang w:eastAsia="zh-CN"/>
              </w:rPr>
            </w:pPr>
            <w:r w:rsidRPr="001F5312">
              <w:rPr>
                <w:rFonts w:cs="Arial"/>
                <w:szCs w:val="18"/>
              </w:rPr>
              <w:t>MBS Area Session ID of the UE at the NG-RAN node from which the UE context is transferred</w:t>
            </w:r>
          </w:p>
        </w:tc>
        <w:tc>
          <w:tcPr>
            <w:tcW w:w="1077" w:type="dxa"/>
          </w:tcPr>
          <w:p w14:paraId="50962F46" w14:textId="77777777" w:rsidR="00AF75B8" w:rsidRDefault="00AF75B8" w:rsidP="009F6CAE">
            <w:pPr>
              <w:pStyle w:val="TAC"/>
              <w:rPr>
                <w:rFonts w:eastAsia="宋体"/>
                <w:lang w:eastAsia="zh-CN"/>
              </w:rPr>
            </w:pPr>
            <w:r w:rsidRPr="001F5312">
              <w:rPr>
                <w:rFonts w:cs="Arial"/>
                <w:lang w:eastAsia="zh-CN"/>
              </w:rPr>
              <w:t>-</w:t>
            </w:r>
          </w:p>
        </w:tc>
        <w:tc>
          <w:tcPr>
            <w:tcW w:w="1077" w:type="dxa"/>
          </w:tcPr>
          <w:p w14:paraId="2CA07A01" w14:textId="77777777" w:rsidR="00AF75B8" w:rsidRDefault="00AF75B8" w:rsidP="009F6CAE">
            <w:pPr>
              <w:pStyle w:val="TAC"/>
              <w:rPr>
                <w:lang w:eastAsia="ja-JP"/>
              </w:rPr>
            </w:pPr>
          </w:p>
        </w:tc>
      </w:tr>
      <w:tr w:rsidR="00AF75B8" w:rsidRPr="001D2E49" w14:paraId="438FEC34" w14:textId="77777777" w:rsidTr="00AF75B8">
        <w:tc>
          <w:tcPr>
            <w:tcW w:w="2268" w:type="dxa"/>
          </w:tcPr>
          <w:p w14:paraId="667ACB16" w14:textId="77777777" w:rsidR="00AF75B8" w:rsidRDefault="00AF75B8" w:rsidP="009F6CAE">
            <w:pPr>
              <w:pStyle w:val="TAL"/>
              <w:ind w:left="74"/>
            </w:pPr>
            <w:r w:rsidRPr="001F5312">
              <w:rPr>
                <w:rFonts w:cs="Arial"/>
                <w:noProof/>
              </w:rPr>
              <w:t>&gt;MBS Service Area</w:t>
            </w:r>
          </w:p>
        </w:tc>
        <w:tc>
          <w:tcPr>
            <w:tcW w:w="1020" w:type="dxa"/>
          </w:tcPr>
          <w:p w14:paraId="0FCE0188" w14:textId="77777777" w:rsidR="00AF75B8" w:rsidRDefault="00AF75B8" w:rsidP="009F6CAE">
            <w:pPr>
              <w:pStyle w:val="TAL"/>
              <w:rPr>
                <w:rFonts w:cs="Arial"/>
                <w:lang w:eastAsia="ja-JP"/>
              </w:rPr>
            </w:pPr>
            <w:r w:rsidRPr="001F5312">
              <w:rPr>
                <w:rFonts w:cs="Arial"/>
                <w:noProof/>
                <w:lang w:eastAsia="zh-CN"/>
              </w:rPr>
              <w:t>O</w:t>
            </w:r>
          </w:p>
        </w:tc>
        <w:tc>
          <w:tcPr>
            <w:tcW w:w="1077" w:type="dxa"/>
          </w:tcPr>
          <w:p w14:paraId="6D1D7F84" w14:textId="77777777" w:rsidR="00AF75B8" w:rsidRPr="001D2E49" w:rsidRDefault="00AF75B8" w:rsidP="009F6CAE">
            <w:pPr>
              <w:pStyle w:val="TAL"/>
              <w:rPr>
                <w:i/>
                <w:lang w:eastAsia="ja-JP"/>
              </w:rPr>
            </w:pPr>
          </w:p>
        </w:tc>
        <w:tc>
          <w:tcPr>
            <w:tcW w:w="1587" w:type="dxa"/>
          </w:tcPr>
          <w:p w14:paraId="1FB1E53D" w14:textId="77777777" w:rsidR="00AF75B8" w:rsidRPr="005B3D98" w:rsidRDefault="00AF75B8" w:rsidP="009F6CAE">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06B4196C" w14:textId="77777777" w:rsidR="00AF75B8" w:rsidRDefault="00AF75B8" w:rsidP="009F6CAE">
            <w:pPr>
              <w:pStyle w:val="TAL"/>
              <w:rPr>
                <w:lang w:eastAsia="zh-CN"/>
              </w:rPr>
            </w:pPr>
          </w:p>
        </w:tc>
        <w:tc>
          <w:tcPr>
            <w:tcW w:w="1077" w:type="dxa"/>
          </w:tcPr>
          <w:p w14:paraId="464009EB" w14:textId="77777777" w:rsidR="00AF75B8" w:rsidRDefault="00AF75B8" w:rsidP="009F6CAE">
            <w:pPr>
              <w:pStyle w:val="TAC"/>
              <w:rPr>
                <w:rFonts w:eastAsia="宋体"/>
                <w:lang w:eastAsia="zh-CN"/>
              </w:rPr>
            </w:pPr>
            <w:r w:rsidRPr="001F5312">
              <w:rPr>
                <w:rFonts w:cs="Arial"/>
                <w:lang w:eastAsia="zh-CN"/>
              </w:rPr>
              <w:t>-</w:t>
            </w:r>
          </w:p>
        </w:tc>
        <w:tc>
          <w:tcPr>
            <w:tcW w:w="1077" w:type="dxa"/>
          </w:tcPr>
          <w:p w14:paraId="21C9535D" w14:textId="77777777" w:rsidR="00AF75B8" w:rsidRDefault="00AF75B8" w:rsidP="009F6CAE">
            <w:pPr>
              <w:pStyle w:val="TAC"/>
              <w:rPr>
                <w:lang w:eastAsia="ja-JP"/>
              </w:rPr>
            </w:pPr>
          </w:p>
        </w:tc>
      </w:tr>
      <w:tr w:rsidR="00AF75B8" w:rsidRPr="001D2E49" w14:paraId="48CF22FA" w14:textId="77777777" w:rsidTr="00AF75B8">
        <w:tc>
          <w:tcPr>
            <w:tcW w:w="2268" w:type="dxa"/>
          </w:tcPr>
          <w:p w14:paraId="0365636E" w14:textId="77777777" w:rsidR="00AF75B8" w:rsidRDefault="00AF75B8" w:rsidP="009F6CAE">
            <w:pPr>
              <w:pStyle w:val="TAL"/>
              <w:ind w:left="74"/>
            </w:pPr>
            <w:r w:rsidRPr="001F5312">
              <w:rPr>
                <w:rFonts w:cs="Arial"/>
                <w:b/>
                <w:lang w:eastAsia="ja-JP"/>
              </w:rPr>
              <w:t>&gt;MBS QoS Flow List</w:t>
            </w:r>
          </w:p>
        </w:tc>
        <w:tc>
          <w:tcPr>
            <w:tcW w:w="1020" w:type="dxa"/>
          </w:tcPr>
          <w:p w14:paraId="63A432F3" w14:textId="77777777" w:rsidR="00AF75B8" w:rsidRDefault="00AF75B8" w:rsidP="009F6CAE">
            <w:pPr>
              <w:pStyle w:val="TAL"/>
              <w:rPr>
                <w:rFonts w:cs="Arial"/>
                <w:lang w:eastAsia="ja-JP"/>
              </w:rPr>
            </w:pPr>
          </w:p>
        </w:tc>
        <w:tc>
          <w:tcPr>
            <w:tcW w:w="1077" w:type="dxa"/>
          </w:tcPr>
          <w:p w14:paraId="2D4372C3" w14:textId="77777777" w:rsidR="00AF75B8" w:rsidRPr="001D2E49" w:rsidRDefault="00AF75B8" w:rsidP="009F6CAE">
            <w:pPr>
              <w:pStyle w:val="TAL"/>
              <w:rPr>
                <w:i/>
                <w:lang w:eastAsia="ja-JP"/>
              </w:rPr>
            </w:pPr>
            <w:r w:rsidRPr="001F5312">
              <w:rPr>
                <w:rFonts w:cs="Arial"/>
                <w:bCs/>
                <w:i/>
                <w:lang w:eastAsia="ja-JP"/>
              </w:rPr>
              <w:t>1..&lt;maxnoofMBSQoSFlows&gt;</w:t>
            </w:r>
          </w:p>
        </w:tc>
        <w:tc>
          <w:tcPr>
            <w:tcW w:w="1587" w:type="dxa"/>
          </w:tcPr>
          <w:p w14:paraId="0F967E8E" w14:textId="77777777" w:rsidR="00AF75B8" w:rsidRPr="005B3D98" w:rsidRDefault="00AF75B8" w:rsidP="009F6CAE">
            <w:pPr>
              <w:pStyle w:val="TAL"/>
              <w:rPr>
                <w:rFonts w:cs="Arial"/>
                <w:lang w:eastAsia="ja-JP"/>
              </w:rPr>
            </w:pPr>
          </w:p>
        </w:tc>
        <w:tc>
          <w:tcPr>
            <w:tcW w:w="1757" w:type="dxa"/>
          </w:tcPr>
          <w:p w14:paraId="1B81CDA7" w14:textId="77777777" w:rsidR="00AF75B8" w:rsidRDefault="00AF75B8" w:rsidP="009F6CAE">
            <w:pPr>
              <w:pStyle w:val="TAL"/>
              <w:rPr>
                <w:lang w:eastAsia="zh-CN"/>
              </w:rPr>
            </w:pPr>
          </w:p>
        </w:tc>
        <w:tc>
          <w:tcPr>
            <w:tcW w:w="1077" w:type="dxa"/>
          </w:tcPr>
          <w:p w14:paraId="5DBB3EC2" w14:textId="77777777" w:rsidR="00AF75B8" w:rsidRDefault="00AF75B8" w:rsidP="009F6CAE">
            <w:pPr>
              <w:pStyle w:val="TAC"/>
              <w:rPr>
                <w:rFonts w:eastAsia="宋体"/>
                <w:lang w:eastAsia="zh-CN"/>
              </w:rPr>
            </w:pPr>
            <w:r w:rsidRPr="001F5312">
              <w:rPr>
                <w:rFonts w:cs="Arial"/>
                <w:lang w:eastAsia="zh-CN"/>
              </w:rPr>
              <w:t>-</w:t>
            </w:r>
          </w:p>
        </w:tc>
        <w:tc>
          <w:tcPr>
            <w:tcW w:w="1077" w:type="dxa"/>
          </w:tcPr>
          <w:p w14:paraId="73637011" w14:textId="77777777" w:rsidR="00AF75B8" w:rsidRDefault="00AF75B8" w:rsidP="009F6CAE">
            <w:pPr>
              <w:pStyle w:val="TAC"/>
              <w:rPr>
                <w:lang w:eastAsia="ja-JP"/>
              </w:rPr>
            </w:pPr>
          </w:p>
        </w:tc>
      </w:tr>
      <w:tr w:rsidR="00AF75B8" w:rsidRPr="001D2E49" w14:paraId="2D18EC26" w14:textId="77777777" w:rsidTr="00AF75B8">
        <w:tc>
          <w:tcPr>
            <w:tcW w:w="2268" w:type="dxa"/>
          </w:tcPr>
          <w:p w14:paraId="4D7DB2C0" w14:textId="77777777" w:rsidR="00AF75B8" w:rsidRDefault="00AF75B8" w:rsidP="009F6CAE">
            <w:pPr>
              <w:pStyle w:val="TAL"/>
              <w:ind w:left="164"/>
            </w:pPr>
            <w:r w:rsidRPr="001F5312">
              <w:rPr>
                <w:rFonts w:cs="Arial"/>
                <w:i/>
                <w:lang w:eastAsia="ja-JP"/>
              </w:rPr>
              <w:t>&gt;&gt;</w:t>
            </w:r>
            <w:r w:rsidRPr="001F5312">
              <w:rPr>
                <w:rFonts w:cs="Arial"/>
                <w:lang w:eastAsia="ja-JP"/>
              </w:rPr>
              <w:t>MBS QoS Flow Identifier</w:t>
            </w:r>
          </w:p>
        </w:tc>
        <w:tc>
          <w:tcPr>
            <w:tcW w:w="1020" w:type="dxa"/>
          </w:tcPr>
          <w:p w14:paraId="6A3F5919" w14:textId="77777777" w:rsidR="00AF75B8" w:rsidRDefault="00AF75B8" w:rsidP="009F6CAE">
            <w:pPr>
              <w:pStyle w:val="TAL"/>
              <w:rPr>
                <w:rFonts w:cs="Arial"/>
                <w:lang w:eastAsia="ja-JP"/>
              </w:rPr>
            </w:pPr>
            <w:r w:rsidRPr="001F5312">
              <w:rPr>
                <w:rFonts w:cs="Arial"/>
                <w:lang w:eastAsia="ja-JP"/>
              </w:rPr>
              <w:t>M</w:t>
            </w:r>
          </w:p>
        </w:tc>
        <w:tc>
          <w:tcPr>
            <w:tcW w:w="1077" w:type="dxa"/>
          </w:tcPr>
          <w:p w14:paraId="1B49FCC2" w14:textId="77777777" w:rsidR="00AF75B8" w:rsidRPr="001D2E49" w:rsidRDefault="00AF75B8" w:rsidP="009F6CAE">
            <w:pPr>
              <w:pStyle w:val="TAL"/>
              <w:rPr>
                <w:i/>
                <w:lang w:eastAsia="ja-JP"/>
              </w:rPr>
            </w:pPr>
          </w:p>
        </w:tc>
        <w:tc>
          <w:tcPr>
            <w:tcW w:w="1587" w:type="dxa"/>
          </w:tcPr>
          <w:p w14:paraId="00726ECE" w14:textId="77777777" w:rsidR="00AF75B8" w:rsidRPr="001F5312" w:rsidRDefault="00AF75B8" w:rsidP="009F6CAE">
            <w:pPr>
              <w:keepNext/>
              <w:keepLines/>
              <w:spacing w:after="0"/>
              <w:rPr>
                <w:rFonts w:ascii="Arial" w:hAnsi="Arial" w:cs="Arial"/>
                <w:sz w:val="18"/>
                <w:lang w:eastAsia="ja-JP"/>
              </w:rPr>
            </w:pPr>
            <w:r w:rsidRPr="001F5312">
              <w:rPr>
                <w:rFonts w:ascii="Arial" w:hAnsi="Arial" w:cs="Arial"/>
                <w:sz w:val="18"/>
                <w:lang w:eastAsia="ja-JP"/>
              </w:rPr>
              <w:t>QoS Flow Identifier</w:t>
            </w:r>
          </w:p>
          <w:p w14:paraId="41117D86" w14:textId="77777777" w:rsidR="00AF75B8" w:rsidRPr="005B3D98" w:rsidRDefault="00AF75B8" w:rsidP="009F6CAE">
            <w:pPr>
              <w:pStyle w:val="TAL"/>
              <w:rPr>
                <w:rFonts w:cs="Arial"/>
                <w:lang w:eastAsia="ja-JP"/>
              </w:rPr>
            </w:pPr>
            <w:r w:rsidRPr="001F5312">
              <w:rPr>
                <w:rFonts w:cs="Arial"/>
                <w:lang w:eastAsia="ja-JP"/>
              </w:rPr>
              <w:t>9.3.1.51</w:t>
            </w:r>
          </w:p>
        </w:tc>
        <w:tc>
          <w:tcPr>
            <w:tcW w:w="1757" w:type="dxa"/>
          </w:tcPr>
          <w:p w14:paraId="5709495B" w14:textId="77777777" w:rsidR="00AF75B8" w:rsidRDefault="00AF75B8" w:rsidP="009F6CAE">
            <w:pPr>
              <w:pStyle w:val="TAL"/>
              <w:rPr>
                <w:lang w:eastAsia="zh-CN"/>
              </w:rPr>
            </w:pPr>
          </w:p>
        </w:tc>
        <w:tc>
          <w:tcPr>
            <w:tcW w:w="1077" w:type="dxa"/>
          </w:tcPr>
          <w:p w14:paraId="1A501EE6" w14:textId="77777777" w:rsidR="00AF75B8" w:rsidRDefault="00AF75B8" w:rsidP="009F6CAE">
            <w:pPr>
              <w:pStyle w:val="TAC"/>
              <w:rPr>
                <w:rFonts w:eastAsia="宋体"/>
                <w:lang w:eastAsia="zh-CN"/>
              </w:rPr>
            </w:pPr>
            <w:r w:rsidRPr="001F5312">
              <w:rPr>
                <w:rFonts w:cs="Arial"/>
                <w:lang w:eastAsia="zh-CN"/>
              </w:rPr>
              <w:t>-</w:t>
            </w:r>
          </w:p>
        </w:tc>
        <w:tc>
          <w:tcPr>
            <w:tcW w:w="1077" w:type="dxa"/>
          </w:tcPr>
          <w:p w14:paraId="0EBE142E" w14:textId="77777777" w:rsidR="00AF75B8" w:rsidRDefault="00AF75B8" w:rsidP="009F6CAE">
            <w:pPr>
              <w:pStyle w:val="TAC"/>
              <w:rPr>
                <w:lang w:eastAsia="ja-JP"/>
              </w:rPr>
            </w:pPr>
          </w:p>
        </w:tc>
      </w:tr>
      <w:tr w:rsidR="00AF75B8" w:rsidRPr="001D2E49" w14:paraId="15EF7961" w14:textId="77777777" w:rsidTr="00AF75B8">
        <w:tc>
          <w:tcPr>
            <w:tcW w:w="2268" w:type="dxa"/>
          </w:tcPr>
          <w:p w14:paraId="30283390" w14:textId="77777777" w:rsidR="00AF75B8" w:rsidRDefault="00AF75B8" w:rsidP="009F6CAE">
            <w:pPr>
              <w:pStyle w:val="TAL"/>
              <w:ind w:left="164"/>
            </w:pPr>
            <w:r w:rsidRPr="001F5312">
              <w:rPr>
                <w:rFonts w:cs="Arial"/>
                <w:i/>
                <w:lang w:eastAsia="ja-JP"/>
              </w:rPr>
              <w:lastRenderedPageBreak/>
              <w:t>&gt;&gt;</w:t>
            </w:r>
            <w:r w:rsidRPr="001F5312">
              <w:rPr>
                <w:rFonts w:cs="Arial"/>
                <w:lang w:eastAsia="ja-JP"/>
              </w:rPr>
              <w:t xml:space="preserve">MBS QoS Flow Level QoS </w:t>
            </w:r>
            <w:r w:rsidRPr="001F5312">
              <w:rPr>
                <w:rFonts w:cs="Arial"/>
                <w:i/>
                <w:lang w:eastAsia="ja-JP"/>
              </w:rPr>
              <w:t>Parameters</w:t>
            </w:r>
          </w:p>
        </w:tc>
        <w:tc>
          <w:tcPr>
            <w:tcW w:w="1020" w:type="dxa"/>
          </w:tcPr>
          <w:p w14:paraId="114EF947" w14:textId="77777777" w:rsidR="00AF75B8" w:rsidRDefault="00AF75B8" w:rsidP="009F6CAE">
            <w:pPr>
              <w:pStyle w:val="TAL"/>
              <w:rPr>
                <w:rFonts w:cs="Arial"/>
                <w:lang w:eastAsia="ja-JP"/>
              </w:rPr>
            </w:pPr>
            <w:r w:rsidRPr="001F5312">
              <w:rPr>
                <w:rFonts w:cs="Arial"/>
                <w:lang w:eastAsia="ja-JP"/>
              </w:rPr>
              <w:t>M</w:t>
            </w:r>
          </w:p>
        </w:tc>
        <w:tc>
          <w:tcPr>
            <w:tcW w:w="1077" w:type="dxa"/>
          </w:tcPr>
          <w:p w14:paraId="1DBDC3BB" w14:textId="77777777" w:rsidR="00AF75B8" w:rsidRPr="001D2E49" w:rsidRDefault="00AF75B8" w:rsidP="009F6CAE">
            <w:pPr>
              <w:pStyle w:val="TAL"/>
              <w:rPr>
                <w:i/>
                <w:lang w:eastAsia="ja-JP"/>
              </w:rPr>
            </w:pPr>
          </w:p>
        </w:tc>
        <w:tc>
          <w:tcPr>
            <w:tcW w:w="1587" w:type="dxa"/>
          </w:tcPr>
          <w:p w14:paraId="140A937C" w14:textId="77777777" w:rsidR="00AF75B8" w:rsidRPr="001F5312" w:rsidRDefault="00AF75B8" w:rsidP="009F6CAE">
            <w:pPr>
              <w:keepNext/>
              <w:keepLines/>
              <w:spacing w:after="0"/>
              <w:rPr>
                <w:rFonts w:ascii="Arial" w:hAnsi="Arial" w:cs="Arial"/>
                <w:sz w:val="18"/>
                <w:lang w:eastAsia="ja-JP"/>
              </w:rPr>
            </w:pPr>
            <w:r w:rsidRPr="001F5312">
              <w:rPr>
                <w:rFonts w:ascii="Arial" w:hAnsi="Arial" w:cs="Arial"/>
                <w:sz w:val="18"/>
                <w:lang w:eastAsia="ja-JP"/>
              </w:rPr>
              <w:t>QoS Flow Level QoS Parameters</w:t>
            </w:r>
          </w:p>
          <w:p w14:paraId="74C8B883" w14:textId="77777777" w:rsidR="00AF75B8" w:rsidRPr="005B3D98" w:rsidRDefault="00AF75B8" w:rsidP="009F6CAE">
            <w:pPr>
              <w:pStyle w:val="TAL"/>
              <w:rPr>
                <w:rFonts w:cs="Arial"/>
                <w:lang w:eastAsia="ja-JP"/>
              </w:rPr>
            </w:pPr>
            <w:r w:rsidRPr="001F5312">
              <w:rPr>
                <w:rFonts w:cs="Arial"/>
                <w:lang w:eastAsia="ja-JP"/>
              </w:rPr>
              <w:t>9.3.1.12</w:t>
            </w:r>
          </w:p>
        </w:tc>
        <w:tc>
          <w:tcPr>
            <w:tcW w:w="1757" w:type="dxa"/>
          </w:tcPr>
          <w:p w14:paraId="535B69D5" w14:textId="77777777" w:rsidR="00AF75B8" w:rsidRDefault="00AF75B8" w:rsidP="009F6CAE">
            <w:pPr>
              <w:pStyle w:val="TAL"/>
              <w:rPr>
                <w:lang w:eastAsia="zh-CN"/>
              </w:rPr>
            </w:pPr>
          </w:p>
        </w:tc>
        <w:tc>
          <w:tcPr>
            <w:tcW w:w="1077" w:type="dxa"/>
          </w:tcPr>
          <w:p w14:paraId="74F7EDF6" w14:textId="77777777" w:rsidR="00AF75B8" w:rsidRDefault="00AF75B8" w:rsidP="009F6CAE">
            <w:pPr>
              <w:pStyle w:val="TAC"/>
              <w:rPr>
                <w:rFonts w:eastAsia="宋体"/>
                <w:lang w:eastAsia="zh-CN"/>
              </w:rPr>
            </w:pPr>
            <w:r w:rsidRPr="001F5312">
              <w:rPr>
                <w:rFonts w:cs="Arial"/>
                <w:lang w:eastAsia="zh-CN"/>
              </w:rPr>
              <w:t>-</w:t>
            </w:r>
          </w:p>
        </w:tc>
        <w:tc>
          <w:tcPr>
            <w:tcW w:w="1077" w:type="dxa"/>
          </w:tcPr>
          <w:p w14:paraId="6670F18C" w14:textId="77777777" w:rsidR="00AF75B8" w:rsidRDefault="00AF75B8" w:rsidP="009F6CAE">
            <w:pPr>
              <w:pStyle w:val="TAC"/>
              <w:rPr>
                <w:lang w:eastAsia="ja-JP"/>
              </w:rPr>
            </w:pPr>
          </w:p>
        </w:tc>
      </w:tr>
      <w:tr w:rsidR="00AF75B8" w:rsidRPr="001D2E49" w14:paraId="6AECE61C" w14:textId="77777777" w:rsidTr="00AF75B8">
        <w:tc>
          <w:tcPr>
            <w:tcW w:w="2268" w:type="dxa"/>
          </w:tcPr>
          <w:p w14:paraId="1F1038D6" w14:textId="77777777" w:rsidR="00AF75B8" w:rsidRDefault="00AF75B8" w:rsidP="009F6CAE">
            <w:pPr>
              <w:pStyle w:val="TAL"/>
              <w:ind w:left="74"/>
            </w:pPr>
            <w:r w:rsidRPr="001F5312">
              <w:rPr>
                <w:rFonts w:cs="Arial"/>
                <w:b/>
                <w:lang w:eastAsia="zh-CN"/>
              </w:rPr>
              <w:t>&gt;MBS Mapping and Data Forwarding Request</w:t>
            </w:r>
          </w:p>
        </w:tc>
        <w:tc>
          <w:tcPr>
            <w:tcW w:w="1020" w:type="dxa"/>
          </w:tcPr>
          <w:p w14:paraId="4C611EDE" w14:textId="77777777" w:rsidR="00AF75B8" w:rsidRDefault="00AF75B8" w:rsidP="009F6CAE">
            <w:pPr>
              <w:pStyle w:val="TAL"/>
              <w:rPr>
                <w:rFonts w:cs="Arial"/>
                <w:lang w:eastAsia="ja-JP"/>
              </w:rPr>
            </w:pPr>
          </w:p>
        </w:tc>
        <w:tc>
          <w:tcPr>
            <w:tcW w:w="1077" w:type="dxa"/>
          </w:tcPr>
          <w:p w14:paraId="44E9FC2C" w14:textId="77777777" w:rsidR="00AF75B8" w:rsidRPr="001D2E49" w:rsidRDefault="00AF75B8" w:rsidP="009F6CAE">
            <w:pPr>
              <w:pStyle w:val="TAL"/>
              <w:rPr>
                <w:i/>
                <w:lang w:eastAsia="ja-JP"/>
              </w:rPr>
            </w:pPr>
            <w:r w:rsidRPr="001F5312">
              <w:rPr>
                <w:rFonts w:cs="Arial"/>
                <w:bCs/>
                <w:i/>
                <w:szCs w:val="18"/>
                <w:lang w:eastAsia="ja-JP"/>
              </w:rPr>
              <w:t>1 .. &lt;maxnoofMRBs&gt;</w:t>
            </w:r>
          </w:p>
        </w:tc>
        <w:tc>
          <w:tcPr>
            <w:tcW w:w="1587" w:type="dxa"/>
          </w:tcPr>
          <w:p w14:paraId="5F7BEF70" w14:textId="77777777" w:rsidR="00AF75B8" w:rsidRPr="005B3D98" w:rsidRDefault="00AF75B8" w:rsidP="009F6CAE">
            <w:pPr>
              <w:pStyle w:val="TAL"/>
              <w:rPr>
                <w:rFonts w:cs="Arial"/>
                <w:lang w:eastAsia="ja-JP"/>
              </w:rPr>
            </w:pPr>
          </w:p>
        </w:tc>
        <w:tc>
          <w:tcPr>
            <w:tcW w:w="1757" w:type="dxa"/>
          </w:tcPr>
          <w:p w14:paraId="309D7228" w14:textId="77777777" w:rsidR="00AF75B8" w:rsidRDefault="00AF75B8" w:rsidP="009F6CAE">
            <w:pPr>
              <w:pStyle w:val="TAL"/>
              <w:rPr>
                <w:lang w:eastAsia="zh-CN"/>
              </w:rPr>
            </w:pPr>
          </w:p>
        </w:tc>
        <w:tc>
          <w:tcPr>
            <w:tcW w:w="1077" w:type="dxa"/>
          </w:tcPr>
          <w:p w14:paraId="23313389" w14:textId="77777777" w:rsidR="00AF75B8" w:rsidRDefault="00AF75B8" w:rsidP="009F6CAE">
            <w:pPr>
              <w:pStyle w:val="TAC"/>
              <w:rPr>
                <w:rFonts w:eastAsia="宋体"/>
                <w:lang w:eastAsia="zh-CN"/>
              </w:rPr>
            </w:pPr>
            <w:r w:rsidRPr="001F5312">
              <w:rPr>
                <w:rFonts w:cs="Arial"/>
                <w:lang w:eastAsia="zh-CN"/>
              </w:rPr>
              <w:t>-</w:t>
            </w:r>
          </w:p>
        </w:tc>
        <w:tc>
          <w:tcPr>
            <w:tcW w:w="1077" w:type="dxa"/>
          </w:tcPr>
          <w:p w14:paraId="3192E1CB" w14:textId="77777777" w:rsidR="00AF75B8" w:rsidRDefault="00AF75B8" w:rsidP="009F6CAE">
            <w:pPr>
              <w:pStyle w:val="TAC"/>
              <w:rPr>
                <w:lang w:eastAsia="ja-JP"/>
              </w:rPr>
            </w:pPr>
          </w:p>
        </w:tc>
      </w:tr>
      <w:tr w:rsidR="00AF75B8" w:rsidRPr="001D2E49" w14:paraId="0D88D997" w14:textId="77777777" w:rsidTr="00AF75B8">
        <w:tc>
          <w:tcPr>
            <w:tcW w:w="2268" w:type="dxa"/>
          </w:tcPr>
          <w:p w14:paraId="1D44B74F" w14:textId="77777777" w:rsidR="00AF75B8" w:rsidRDefault="00AF75B8" w:rsidP="009F6CAE">
            <w:pPr>
              <w:pStyle w:val="TAL"/>
              <w:ind w:left="164"/>
            </w:pPr>
            <w:r w:rsidRPr="001F5312">
              <w:rPr>
                <w:rFonts w:cs="Arial"/>
                <w:lang w:eastAsia="ja-JP"/>
              </w:rPr>
              <w:t>&gt;&gt;MRB ID</w:t>
            </w:r>
          </w:p>
        </w:tc>
        <w:tc>
          <w:tcPr>
            <w:tcW w:w="1020" w:type="dxa"/>
          </w:tcPr>
          <w:p w14:paraId="70392431" w14:textId="77777777" w:rsidR="00AF75B8" w:rsidRDefault="00AF75B8" w:rsidP="009F6CAE">
            <w:pPr>
              <w:pStyle w:val="TAL"/>
              <w:rPr>
                <w:rFonts w:cs="Arial"/>
                <w:lang w:eastAsia="ja-JP"/>
              </w:rPr>
            </w:pPr>
            <w:r w:rsidRPr="001F5312">
              <w:rPr>
                <w:rFonts w:eastAsia="Courier New" w:cs="Arial"/>
                <w:lang w:eastAsia="ja-JP"/>
              </w:rPr>
              <w:t>M</w:t>
            </w:r>
          </w:p>
        </w:tc>
        <w:tc>
          <w:tcPr>
            <w:tcW w:w="1077" w:type="dxa"/>
          </w:tcPr>
          <w:p w14:paraId="5B2E6B7A" w14:textId="77777777" w:rsidR="00AF75B8" w:rsidRPr="001D2E49" w:rsidRDefault="00AF75B8" w:rsidP="009F6CAE">
            <w:pPr>
              <w:pStyle w:val="TAL"/>
              <w:rPr>
                <w:i/>
                <w:lang w:eastAsia="ja-JP"/>
              </w:rPr>
            </w:pPr>
          </w:p>
        </w:tc>
        <w:tc>
          <w:tcPr>
            <w:tcW w:w="1587" w:type="dxa"/>
          </w:tcPr>
          <w:p w14:paraId="1EDE14F1" w14:textId="77777777" w:rsidR="00AF75B8" w:rsidRPr="005B3D98" w:rsidRDefault="00AF75B8" w:rsidP="009F6CAE">
            <w:pPr>
              <w:pStyle w:val="TAL"/>
              <w:rPr>
                <w:rFonts w:cs="Arial"/>
                <w:lang w:eastAsia="ja-JP"/>
              </w:rPr>
            </w:pPr>
            <w:r w:rsidRPr="001F5312">
              <w:rPr>
                <w:rFonts w:cs="Arial"/>
                <w:lang w:eastAsia="ja-JP"/>
              </w:rPr>
              <w:t>9.3.1.</w:t>
            </w:r>
            <w:r>
              <w:rPr>
                <w:rFonts w:cs="Arial"/>
                <w:lang w:eastAsia="ja-JP"/>
              </w:rPr>
              <w:t>218</w:t>
            </w:r>
          </w:p>
        </w:tc>
        <w:tc>
          <w:tcPr>
            <w:tcW w:w="1757" w:type="dxa"/>
          </w:tcPr>
          <w:p w14:paraId="48D6316D" w14:textId="77777777" w:rsidR="00AF75B8" w:rsidRDefault="00AF75B8" w:rsidP="009F6CAE">
            <w:pPr>
              <w:pStyle w:val="TAL"/>
              <w:rPr>
                <w:lang w:eastAsia="zh-CN"/>
              </w:rPr>
            </w:pPr>
          </w:p>
        </w:tc>
        <w:tc>
          <w:tcPr>
            <w:tcW w:w="1077" w:type="dxa"/>
          </w:tcPr>
          <w:p w14:paraId="5C32EE33" w14:textId="77777777" w:rsidR="00AF75B8" w:rsidRDefault="00AF75B8" w:rsidP="009F6CAE">
            <w:pPr>
              <w:pStyle w:val="TAC"/>
              <w:rPr>
                <w:rFonts w:eastAsia="宋体"/>
                <w:lang w:eastAsia="zh-CN"/>
              </w:rPr>
            </w:pPr>
            <w:r w:rsidRPr="001F5312">
              <w:rPr>
                <w:rFonts w:cs="Arial"/>
                <w:lang w:eastAsia="zh-CN"/>
              </w:rPr>
              <w:t>-</w:t>
            </w:r>
          </w:p>
        </w:tc>
        <w:tc>
          <w:tcPr>
            <w:tcW w:w="1077" w:type="dxa"/>
          </w:tcPr>
          <w:p w14:paraId="28E8FEEF" w14:textId="77777777" w:rsidR="00AF75B8" w:rsidRDefault="00AF75B8" w:rsidP="009F6CAE">
            <w:pPr>
              <w:pStyle w:val="TAC"/>
              <w:rPr>
                <w:lang w:eastAsia="ja-JP"/>
              </w:rPr>
            </w:pPr>
          </w:p>
        </w:tc>
      </w:tr>
      <w:tr w:rsidR="00AF75B8" w:rsidRPr="001D2E49" w14:paraId="70DB65CF" w14:textId="77777777" w:rsidTr="00AF75B8">
        <w:tc>
          <w:tcPr>
            <w:tcW w:w="2268" w:type="dxa"/>
          </w:tcPr>
          <w:p w14:paraId="56102343" w14:textId="77777777" w:rsidR="00AF75B8" w:rsidRDefault="00AF75B8" w:rsidP="009F6CAE">
            <w:pPr>
              <w:pStyle w:val="TAL"/>
              <w:ind w:left="164"/>
            </w:pPr>
            <w:r w:rsidRPr="001F5312">
              <w:rPr>
                <w:rFonts w:cs="Arial"/>
                <w:b/>
                <w:lang w:eastAsia="ja-JP"/>
              </w:rPr>
              <w:t>&gt;&gt;MBS QoS Flow List</w:t>
            </w:r>
          </w:p>
        </w:tc>
        <w:tc>
          <w:tcPr>
            <w:tcW w:w="1020" w:type="dxa"/>
          </w:tcPr>
          <w:p w14:paraId="44259E07" w14:textId="77777777" w:rsidR="00AF75B8" w:rsidRDefault="00AF75B8" w:rsidP="009F6CAE">
            <w:pPr>
              <w:pStyle w:val="TAL"/>
              <w:rPr>
                <w:rFonts w:cs="Arial"/>
                <w:lang w:eastAsia="ja-JP"/>
              </w:rPr>
            </w:pPr>
          </w:p>
        </w:tc>
        <w:tc>
          <w:tcPr>
            <w:tcW w:w="1077" w:type="dxa"/>
          </w:tcPr>
          <w:p w14:paraId="722C4077" w14:textId="77777777" w:rsidR="00AF75B8" w:rsidRPr="001D2E49" w:rsidRDefault="00AF75B8" w:rsidP="009F6CAE">
            <w:pPr>
              <w:pStyle w:val="TAL"/>
              <w:rPr>
                <w:i/>
                <w:lang w:eastAsia="ja-JP"/>
              </w:rPr>
            </w:pPr>
            <w:r w:rsidRPr="001F5312">
              <w:rPr>
                <w:rFonts w:cs="Arial"/>
                <w:i/>
                <w:lang w:eastAsia="ja-JP"/>
              </w:rPr>
              <w:t>1..&lt;maxnoofMBSQoSflows&gt;</w:t>
            </w:r>
          </w:p>
        </w:tc>
        <w:tc>
          <w:tcPr>
            <w:tcW w:w="1587" w:type="dxa"/>
          </w:tcPr>
          <w:p w14:paraId="26B211D7" w14:textId="77777777" w:rsidR="00AF75B8" w:rsidRPr="005B3D98" w:rsidRDefault="00AF75B8" w:rsidP="009F6CAE">
            <w:pPr>
              <w:pStyle w:val="TAL"/>
              <w:rPr>
                <w:rFonts w:cs="Arial"/>
                <w:lang w:eastAsia="ja-JP"/>
              </w:rPr>
            </w:pPr>
          </w:p>
        </w:tc>
        <w:tc>
          <w:tcPr>
            <w:tcW w:w="1757" w:type="dxa"/>
          </w:tcPr>
          <w:p w14:paraId="18631B48" w14:textId="77777777" w:rsidR="00AF75B8" w:rsidRDefault="00AF75B8" w:rsidP="009F6CAE">
            <w:pPr>
              <w:pStyle w:val="TAL"/>
              <w:rPr>
                <w:lang w:eastAsia="zh-CN"/>
              </w:rPr>
            </w:pPr>
          </w:p>
        </w:tc>
        <w:tc>
          <w:tcPr>
            <w:tcW w:w="1077" w:type="dxa"/>
          </w:tcPr>
          <w:p w14:paraId="2D1A5926" w14:textId="77777777" w:rsidR="00AF75B8" w:rsidRDefault="00AF75B8" w:rsidP="009F6CAE">
            <w:pPr>
              <w:pStyle w:val="TAC"/>
              <w:rPr>
                <w:rFonts w:eastAsia="宋体"/>
                <w:lang w:eastAsia="zh-CN"/>
              </w:rPr>
            </w:pPr>
            <w:r w:rsidRPr="001F5312">
              <w:rPr>
                <w:rFonts w:cs="Arial"/>
                <w:lang w:eastAsia="zh-CN"/>
              </w:rPr>
              <w:t>-</w:t>
            </w:r>
          </w:p>
        </w:tc>
        <w:tc>
          <w:tcPr>
            <w:tcW w:w="1077" w:type="dxa"/>
          </w:tcPr>
          <w:p w14:paraId="66DABEED" w14:textId="77777777" w:rsidR="00AF75B8" w:rsidRDefault="00AF75B8" w:rsidP="009F6CAE">
            <w:pPr>
              <w:pStyle w:val="TAC"/>
              <w:rPr>
                <w:lang w:eastAsia="ja-JP"/>
              </w:rPr>
            </w:pPr>
          </w:p>
        </w:tc>
      </w:tr>
      <w:tr w:rsidR="00AF75B8" w:rsidRPr="001D2E49" w14:paraId="076B45AD" w14:textId="77777777" w:rsidTr="00AF75B8">
        <w:tc>
          <w:tcPr>
            <w:tcW w:w="2268" w:type="dxa"/>
          </w:tcPr>
          <w:p w14:paraId="2BDD9CA1" w14:textId="77777777" w:rsidR="00AF75B8" w:rsidRDefault="00AF75B8" w:rsidP="009F6CAE">
            <w:pPr>
              <w:pStyle w:val="TAL"/>
              <w:ind w:left="255"/>
            </w:pPr>
            <w:r w:rsidRPr="001F5312">
              <w:rPr>
                <w:rFonts w:cs="Arial"/>
                <w:lang w:eastAsia="ja-JP"/>
              </w:rPr>
              <w:t xml:space="preserve">&gt;&gt;&gt;MBS QoS Flow </w:t>
            </w:r>
            <w:r w:rsidRPr="001F5312">
              <w:rPr>
                <w:rFonts w:cs="Arial"/>
                <w:lang w:eastAsia="zh-CN"/>
              </w:rPr>
              <w:t>Identifier</w:t>
            </w:r>
          </w:p>
        </w:tc>
        <w:tc>
          <w:tcPr>
            <w:tcW w:w="1020" w:type="dxa"/>
          </w:tcPr>
          <w:p w14:paraId="6FCE8BA6" w14:textId="77777777" w:rsidR="00AF75B8" w:rsidRDefault="00AF75B8" w:rsidP="009F6CAE">
            <w:pPr>
              <w:pStyle w:val="TAL"/>
              <w:rPr>
                <w:rFonts w:cs="Arial"/>
                <w:lang w:eastAsia="ja-JP"/>
              </w:rPr>
            </w:pPr>
            <w:r w:rsidRPr="001F5312">
              <w:rPr>
                <w:rFonts w:eastAsia="Courier New" w:cs="Arial"/>
                <w:lang w:eastAsia="ja-JP"/>
              </w:rPr>
              <w:t>M</w:t>
            </w:r>
          </w:p>
        </w:tc>
        <w:tc>
          <w:tcPr>
            <w:tcW w:w="1077" w:type="dxa"/>
          </w:tcPr>
          <w:p w14:paraId="61D0643A" w14:textId="77777777" w:rsidR="00AF75B8" w:rsidRPr="001D2E49" w:rsidRDefault="00AF75B8" w:rsidP="009F6CAE">
            <w:pPr>
              <w:pStyle w:val="TAL"/>
              <w:rPr>
                <w:i/>
                <w:lang w:eastAsia="ja-JP"/>
              </w:rPr>
            </w:pPr>
          </w:p>
        </w:tc>
        <w:tc>
          <w:tcPr>
            <w:tcW w:w="1587" w:type="dxa"/>
          </w:tcPr>
          <w:p w14:paraId="12A1E7C1" w14:textId="77777777" w:rsidR="00AF75B8" w:rsidRPr="001F5312" w:rsidRDefault="00AF75B8" w:rsidP="009F6CAE">
            <w:pPr>
              <w:pStyle w:val="TAL"/>
              <w:rPr>
                <w:rFonts w:cs="Arial"/>
                <w:lang w:eastAsia="ja-JP"/>
              </w:rPr>
            </w:pPr>
            <w:r w:rsidRPr="001F5312">
              <w:rPr>
                <w:rFonts w:cs="Arial"/>
                <w:lang w:eastAsia="ja-JP"/>
              </w:rPr>
              <w:t>QoS Flow Identifier</w:t>
            </w:r>
          </w:p>
          <w:p w14:paraId="6844930E" w14:textId="77777777" w:rsidR="00AF75B8" w:rsidRPr="005B3D98" w:rsidRDefault="00AF75B8" w:rsidP="009F6CAE">
            <w:pPr>
              <w:pStyle w:val="TAL"/>
              <w:rPr>
                <w:rFonts w:cs="Arial"/>
                <w:lang w:eastAsia="ja-JP"/>
              </w:rPr>
            </w:pPr>
            <w:r w:rsidRPr="001F5312">
              <w:rPr>
                <w:rFonts w:cs="Arial"/>
                <w:lang w:eastAsia="ja-JP"/>
              </w:rPr>
              <w:t>9.3.1.51</w:t>
            </w:r>
          </w:p>
        </w:tc>
        <w:tc>
          <w:tcPr>
            <w:tcW w:w="1757" w:type="dxa"/>
          </w:tcPr>
          <w:p w14:paraId="29CA65EA" w14:textId="77777777" w:rsidR="00AF75B8" w:rsidRDefault="00AF75B8" w:rsidP="009F6CAE">
            <w:pPr>
              <w:pStyle w:val="TAL"/>
              <w:rPr>
                <w:lang w:eastAsia="zh-CN"/>
              </w:rPr>
            </w:pPr>
          </w:p>
        </w:tc>
        <w:tc>
          <w:tcPr>
            <w:tcW w:w="1077" w:type="dxa"/>
          </w:tcPr>
          <w:p w14:paraId="54B49614" w14:textId="77777777" w:rsidR="00AF75B8" w:rsidRDefault="00AF75B8" w:rsidP="009F6CAE">
            <w:pPr>
              <w:pStyle w:val="TAC"/>
              <w:rPr>
                <w:rFonts w:eastAsia="宋体"/>
                <w:lang w:eastAsia="zh-CN"/>
              </w:rPr>
            </w:pPr>
            <w:r w:rsidRPr="001F5312">
              <w:rPr>
                <w:rFonts w:cs="Arial"/>
                <w:lang w:eastAsia="zh-CN"/>
              </w:rPr>
              <w:t>-</w:t>
            </w:r>
          </w:p>
        </w:tc>
        <w:tc>
          <w:tcPr>
            <w:tcW w:w="1077" w:type="dxa"/>
          </w:tcPr>
          <w:p w14:paraId="2EEE4F77" w14:textId="77777777" w:rsidR="00AF75B8" w:rsidRDefault="00AF75B8" w:rsidP="009F6CAE">
            <w:pPr>
              <w:pStyle w:val="TAC"/>
              <w:rPr>
                <w:lang w:eastAsia="ja-JP"/>
              </w:rPr>
            </w:pPr>
          </w:p>
        </w:tc>
      </w:tr>
      <w:tr w:rsidR="00AF75B8" w:rsidRPr="001D2E49" w14:paraId="680C6C5E" w14:textId="77777777" w:rsidTr="00AF75B8">
        <w:tc>
          <w:tcPr>
            <w:tcW w:w="2268" w:type="dxa"/>
          </w:tcPr>
          <w:p w14:paraId="395CAF3A" w14:textId="77777777" w:rsidR="00AF75B8" w:rsidRDefault="00AF75B8" w:rsidP="009F6CAE">
            <w:pPr>
              <w:pStyle w:val="TAL"/>
              <w:ind w:left="164"/>
            </w:pPr>
            <w:r w:rsidRPr="001F5312">
              <w:rPr>
                <w:rFonts w:cs="Arial"/>
                <w:lang w:eastAsia="ja-JP"/>
              </w:rPr>
              <w:t>&gt;&gt;MRB Progress Information</w:t>
            </w:r>
          </w:p>
        </w:tc>
        <w:tc>
          <w:tcPr>
            <w:tcW w:w="1020" w:type="dxa"/>
          </w:tcPr>
          <w:p w14:paraId="33BB1272" w14:textId="77777777" w:rsidR="00AF75B8" w:rsidRDefault="00AF75B8" w:rsidP="009F6CAE">
            <w:pPr>
              <w:pStyle w:val="TAL"/>
              <w:rPr>
                <w:rFonts w:cs="Arial"/>
                <w:lang w:eastAsia="ja-JP"/>
              </w:rPr>
            </w:pPr>
            <w:r w:rsidRPr="001F5312">
              <w:rPr>
                <w:rFonts w:eastAsia="Courier New" w:cs="Arial"/>
                <w:lang w:eastAsia="ja-JP"/>
              </w:rPr>
              <w:t>M</w:t>
            </w:r>
          </w:p>
        </w:tc>
        <w:tc>
          <w:tcPr>
            <w:tcW w:w="1077" w:type="dxa"/>
          </w:tcPr>
          <w:p w14:paraId="2ABF791B" w14:textId="77777777" w:rsidR="00AF75B8" w:rsidRPr="001D2E49" w:rsidRDefault="00AF75B8" w:rsidP="009F6CAE">
            <w:pPr>
              <w:pStyle w:val="TAL"/>
              <w:rPr>
                <w:i/>
                <w:lang w:eastAsia="ja-JP"/>
              </w:rPr>
            </w:pPr>
          </w:p>
        </w:tc>
        <w:tc>
          <w:tcPr>
            <w:tcW w:w="1587" w:type="dxa"/>
          </w:tcPr>
          <w:p w14:paraId="0E95C48C" w14:textId="77777777" w:rsidR="00AF75B8" w:rsidRPr="005B3D98" w:rsidRDefault="00AF75B8" w:rsidP="009F6CAE">
            <w:pPr>
              <w:pStyle w:val="TAL"/>
              <w:rPr>
                <w:rFonts w:cs="Arial"/>
                <w:lang w:eastAsia="ja-JP"/>
              </w:rPr>
            </w:pPr>
            <w:r w:rsidRPr="001F5312">
              <w:rPr>
                <w:rFonts w:cs="Arial"/>
                <w:lang w:eastAsia="ja-JP"/>
              </w:rPr>
              <w:t>9.3.1.</w:t>
            </w:r>
            <w:r>
              <w:rPr>
                <w:rFonts w:cs="Arial"/>
                <w:lang w:eastAsia="ja-JP"/>
              </w:rPr>
              <w:t>219</w:t>
            </w:r>
          </w:p>
        </w:tc>
        <w:tc>
          <w:tcPr>
            <w:tcW w:w="1757" w:type="dxa"/>
          </w:tcPr>
          <w:p w14:paraId="22A1EA21" w14:textId="77777777" w:rsidR="00AF75B8" w:rsidRDefault="00AF75B8" w:rsidP="009F6CAE">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89FC177" w14:textId="77777777" w:rsidR="00AF75B8" w:rsidRDefault="00AF75B8" w:rsidP="009F6CAE">
            <w:pPr>
              <w:pStyle w:val="TAC"/>
              <w:rPr>
                <w:rFonts w:eastAsia="宋体"/>
                <w:lang w:eastAsia="zh-CN"/>
              </w:rPr>
            </w:pPr>
            <w:r w:rsidRPr="001F5312">
              <w:rPr>
                <w:rFonts w:cs="Arial"/>
                <w:lang w:eastAsia="zh-CN"/>
              </w:rPr>
              <w:t>-</w:t>
            </w:r>
          </w:p>
        </w:tc>
        <w:tc>
          <w:tcPr>
            <w:tcW w:w="1077" w:type="dxa"/>
          </w:tcPr>
          <w:p w14:paraId="63CDC506" w14:textId="77777777" w:rsidR="00AF75B8" w:rsidRDefault="00AF75B8" w:rsidP="009F6CAE">
            <w:pPr>
              <w:pStyle w:val="TAC"/>
              <w:rPr>
                <w:lang w:eastAsia="ja-JP"/>
              </w:rPr>
            </w:pPr>
          </w:p>
        </w:tc>
      </w:tr>
      <w:tr w:rsidR="00AF75B8" w:rsidRPr="001D2E49" w14:paraId="445694C7" w14:textId="77777777" w:rsidTr="00AF75B8">
        <w:tc>
          <w:tcPr>
            <w:tcW w:w="2268" w:type="dxa"/>
          </w:tcPr>
          <w:p w14:paraId="3FA62F49" w14:textId="77777777" w:rsidR="00AF75B8" w:rsidRPr="001F5312" w:rsidRDefault="00AF75B8" w:rsidP="009F6CAE">
            <w:pPr>
              <w:pStyle w:val="TAL"/>
              <w:rPr>
                <w:rFonts w:cs="Arial"/>
                <w:lang w:eastAsia="ja-JP"/>
              </w:rPr>
            </w:pPr>
            <w:r w:rsidRPr="00D11FEF">
              <w:rPr>
                <w:rFonts w:eastAsia="宋体"/>
              </w:rPr>
              <w:t>QMC Configuration Information</w:t>
            </w:r>
          </w:p>
        </w:tc>
        <w:tc>
          <w:tcPr>
            <w:tcW w:w="1020" w:type="dxa"/>
          </w:tcPr>
          <w:p w14:paraId="6570D4E4" w14:textId="77777777" w:rsidR="00AF75B8" w:rsidRPr="001F5312" w:rsidRDefault="00AF75B8" w:rsidP="009F6CAE">
            <w:pPr>
              <w:pStyle w:val="TAL"/>
              <w:rPr>
                <w:rFonts w:eastAsia="Courier New" w:cs="Arial"/>
                <w:lang w:eastAsia="ja-JP"/>
              </w:rPr>
            </w:pPr>
            <w:r w:rsidRPr="00DB380F">
              <w:rPr>
                <w:rFonts w:eastAsia="宋体" w:cs="Arial"/>
                <w:lang w:eastAsia="ja-JP"/>
              </w:rPr>
              <w:t>O</w:t>
            </w:r>
          </w:p>
        </w:tc>
        <w:tc>
          <w:tcPr>
            <w:tcW w:w="1077" w:type="dxa"/>
          </w:tcPr>
          <w:p w14:paraId="34A412B5" w14:textId="77777777" w:rsidR="00AF75B8" w:rsidRPr="001D2E49" w:rsidRDefault="00AF75B8" w:rsidP="009F6CAE">
            <w:pPr>
              <w:pStyle w:val="TAL"/>
              <w:rPr>
                <w:i/>
                <w:lang w:eastAsia="ja-JP"/>
              </w:rPr>
            </w:pPr>
          </w:p>
        </w:tc>
        <w:tc>
          <w:tcPr>
            <w:tcW w:w="1587" w:type="dxa"/>
          </w:tcPr>
          <w:p w14:paraId="156E8877" w14:textId="77777777" w:rsidR="00AF75B8" w:rsidRPr="001F5312" w:rsidRDefault="00AF75B8" w:rsidP="009F6CAE">
            <w:pPr>
              <w:pStyle w:val="TAL"/>
              <w:rPr>
                <w:rFonts w:cs="Arial"/>
                <w:lang w:eastAsia="ja-JP"/>
              </w:rPr>
            </w:pPr>
            <w:r w:rsidRPr="00473D4E">
              <w:rPr>
                <w:rFonts w:eastAsia="宋体" w:cs="Arial"/>
                <w:lang w:eastAsia="ja-JP"/>
              </w:rPr>
              <w:t>9.3.1.223</w:t>
            </w:r>
          </w:p>
        </w:tc>
        <w:tc>
          <w:tcPr>
            <w:tcW w:w="1757" w:type="dxa"/>
          </w:tcPr>
          <w:p w14:paraId="4C76077C" w14:textId="77777777" w:rsidR="00AF75B8" w:rsidRPr="001F5312" w:rsidRDefault="00AF75B8" w:rsidP="009F6CAE">
            <w:pPr>
              <w:pStyle w:val="TAL"/>
              <w:rPr>
                <w:rFonts w:cs="Arial"/>
                <w:lang w:eastAsia="ja-JP"/>
              </w:rPr>
            </w:pPr>
            <w:r w:rsidRPr="00DB380F">
              <w:rPr>
                <w:rFonts w:eastAsia="宋体" w:cs="Arial"/>
                <w:szCs w:val="18"/>
                <w:lang w:eastAsia="ja-JP"/>
              </w:rPr>
              <w:t xml:space="preserve">Used for passing the </w:t>
            </w:r>
            <w:r>
              <w:rPr>
                <w:rFonts w:eastAsia="宋体" w:cs="Arial"/>
                <w:szCs w:val="18"/>
                <w:lang w:eastAsia="ja-JP"/>
              </w:rPr>
              <w:t>signalling based</w:t>
            </w:r>
            <w:r w:rsidRPr="00DB380F">
              <w:rPr>
                <w:rFonts w:eastAsia="宋体" w:cs="Arial"/>
                <w:szCs w:val="18"/>
                <w:lang w:eastAsia="ja-JP"/>
              </w:rPr>
              <w:t xml:space="preserve"> QoE measurement </w:t>
            </w:r>
            <w:r>
              <w:rPr>
                <w:rFonts w:eastAsia="宋体" w:cs="Arial"/>
                <w:szCs w:val="18"/>
                <w:lang w:eastAsia="ja-JP"/>
              </w:rPr>
              <w:t>information</w:t>
            </w:r>
            <w:r w:rsidRPr="00DB380F">
              <w:rPr>
                <w:rFonts w:eastAsia="宋体" w:cs="Arial"/>
                <w:szCs w:val="18"/>
                <w:lang w:eastAsia="ja-JP"/>
              </w:rPr>
              <w:t xml:space="preserve"> from the </w:t>
            </w:r>
            <w:r>
              <w:rPr>
                <w:rFonts w:eastAsia="宋体" w:cs="Arial"/>
                <w:szCs w:val="18"/>
                <w:lang w:eastAsia="ja-JP"/>
              </w:rPr>
              <w:t>source NG-RAN</w:t>
            </w:r>
            <w:r w:rsidRPr="00DB380F">
              <w:rPr>
                <w:rFonts w:eastAsia="宋体" w:cs="Arial"/>
                <w:szCs w:val="18"/>
                <w:lang w:eastAsia="ja-JP"/>
              </w:rPr>
              <w:t xml:space="preserve"> </w:t>
            </w:r>
            <w:r>
              <w:rPr>
                <w:rFonts w:eastAsia="宋体" w:cs="Arial"/>
                <w:szCs w:val="18"/>
                <w:lang w:eastAsia="ja-JP"/>
              </w:rPr>
              <w:t xml:space="preserve">node </w:t>
            </w:r>
            <w:r w:rsidRPr="00DB380F">
              <w:rPr>
                <w:rFonts w:eastAsia="宋体" w:cs="Arial"/>
                <w:szCs w:val="18"/>
                <w:lang w:eastAsia="ja-JP"/>
              </w:rPr>
              <w:t>to the target NG-RAN node in NG</w:t>
            </w:r>
            <w:r>
              <w:rPr>
                <w:rFonts w:eastAsia="宋体" w:cs="Arial"/>
                <w:szCs w:val="18"/>
                <w:lang w:eastAsia="ja-JP"/>
              </w:rPr>
              <w:t>-based</w:t>
            </w:r>
            <w:r w:rsidRPr="00DB380F">
              <w:rPr>
                <w:rFonts w:eastAsia="宋体" w:cs="Arial"/>
                <w:szCs w:val="18"/>
                <w:lang w:eastAsia="ja-JP"/>
              </w:rPr>
              <w:t xml:space="preserve"> handover.</w:t>
            </w:r>
          </w:p>
        </w:tc>
        <w:tc>
          <w:tcPr>
            <w:tcW w:w="1077" w:type="dxa"/>
          </w:tcPr>
          <w:p w14:paraId="6709FA1C" w14:textId="77777777" w:rsidR="00AF75B8" w:rsidRPr="001F5312" w:rsidRDefault="00AF75B8" w:rsidP="009F6CAE">
            <w:pPr>
              <w:pStyle w:val="TAC"/>
              <w:rPr>
                <w:rFonts w:cs="Arial"/>
                <w:lang w:eastAsia="zh-CN"/>
              </w:rPr>
            </w:pPr>
            <w:r w:rsidRPr="00DB380F">
              <w:rPr>
                <w:rFonts w:eastAsia="宋体"/>
                <w:lang w:eastAsia="zh-CN"/>
              </w:rPr>
              <w:t>YES</w:t>
            </w:r>
          </w:p>
        </w:tc>
        <w:tc>
          <w:tcPr>
            <w:tcW w:w="1077" w:type="dxa"/>
          </w:tcPr>
          <w:p w14:paraId="04CCEAC1" w14:textId="77777777" w:rsidR="00AF75B8" w:rsidRDefault="00AF75B8" w:rsidP="009F6CAE">
            <w:pPr>
              <w:pStyle w:val="TAC"/>
              <w:rPr>
                <w:lang w:eastAsia="ja-JP"/>
              </w:rPr>
            </w:pPr>
            <w:r w:rsidRPr="00DB380F">
              <w:rPr>
                <w:rFonts w:eastAsia="宋体"/>
                <w:lang w:eastAsia="ja-JP"/>
              </w:rPr>
              <w:t>ignore</w:t>
            </w:r>
          </w:p>
        </w:tc>
      </w:tr>
    </w:tbl>
    <w:p w14:paraId="489665A4" w14:textId="77777777" w:rsidR="00AF75B8" w:rsidRPr="001D2E49" w:rsidRDefault="00AF75B8" w:rsidP="00AF75B8"/>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AF75B8" w:rsidRPr="001D2E49" w14:paraId="7F021FE0" w14:textId="77777777" w:rsidTr="009F6CAE">
        <w:tc>
          <w:tcPr>
            <w:tcW w:w="3283" w:type="dxa"/>
          </w:tcPr>
          <w:p w14:paraId="4CC62C21" w14:textId="77777777" w:rsidR="00AF75B8" w:rsidRPr="001D2E49" w:rsidRDefault="00AF75B8" w:rsidP="009F6CAE">
            <w:pPr>
              <w:pStyle w:val="TAH"/>
              <w:rPr>
                <w:rFonts w:cs="Arial"/>
                <w:lang w:eastAsia="ja-JP"/>
              </w:rPr>
            </w:pPr>
            <w:r w:rsidRPr="001D2E49">
              <w:rPr>
                <w:rFonts w:cs="Arial"/>
                <w:lang w:eastAsia="ja-JP"/>
              </w:rPr>
              <w:t>Range bound</w:t>
            </w:r>
          </w:p>
        </w:tc>
        <w:tc>
          <w:tcPr>
            <w:tcW w:w="6581" w:type="dxa"/>
          </w:tcPr>
          <w:p w14:paraId="6997C8E0" w14:textId="77777777" w:rsidR="00AF75B8" w:rsidRPr="001D2E49" w:rsidRDefault="00AF75B8" w:rsidP="009F6CAE">
            <w:pPr>
              <w:pStyle w:val="TAH"/>
              <w:rPr>
                <w:rFonts w:cs="Arial"/>
                <w:lang w:eastAsia="ja-JP"/>
              </w:rPr>
            </w:pPr>
            <w:r w:rsidRPr="001D2E49">
              <w:rPr>
                <w:rFonts w:cs="Arial"/>
                <w:lang w:eastAsia="ja-JP"/>
              </w:rPr>
              <w:t>Explanation</w:t>
            </w:r>
          </w:p>
        </w:tc>
      </w:tr>
      <w:tr w:rsidR="00AF75B8" w:rsidRPr="001D2E49" w14:paraId="07F365D1" w14:textId="77777777" w:rsidTr="009F6CAE">
        <w:tc>
          <w:tcPr>
            <w:tcW w:w="3283" w:type="dxa"/>
          </w:tcPr>
          <w:p w14:paraId="0F8DC0CD" w14:textId="77777777" w:rsidR="00AF75B8" w:rsidRPr="001D2E49" w:rsidRDefault="00AF75B8" w:rsidP="009F6CAE">
            <w:pPr>
              <w:pStyle w:val="TAL"/>
              <w:rPr>
                <w:rFonts w:cs="Arial"/>
                <w:lang w:eastAsia="ja-JP"/>
              </w:rPr>
            </w:pPr>
            <w:r w:rsidRPr="001D2E49">
              <w:rPr>
                <w:lang w:eastAsia="ja-JP"/>
              </w:rPr>
              <w:t>maxnoofPDUSessions</w:t>
            </w:r>
          </w:p>
        </w:tc>
        <w:tc>
          <w:tcPr>
            <w:tcW w:w="6581" w:type="dxa"/>
          </w:tcPr>
          <w:p w14:paraId="4C2A25A7" w14:textId="77777777" w:rsidR="00AF75B8" w:rsidRPr="001D2E49" w:rsidRDefault="00AF75B8" w:rsidP="009F6CAE">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AF75B8" w:rsidRPr="001D2E49" w14:paraId="598A4A16" w14:textId="77777777" w:rsidTr="009F6CAE">
        <w:tc>
          <w:tcPr>
            <w:tcW w:w="3283" w:type="dxa"/>
          </w:tcPr>
          <w:p w14:paraId="1F95B6DA" w14:textId="77777777" w:rsidR="00AF75B8" w:rsidRPr="001D2E49" w:rsidRDefault="00AF75B8" w:rsidP="009F6CAE">
            <w:pPr>
              <w:pStyle w:val="TAL"/>
              <w:rPr>
                <w:lang w:eastAsia="ja-JP"/>
              </w:rPr>
            </w:pPr>
            <w:r w:rsidRPr="001D2E49">
              <w:rPr>
                <w:lang w:eastAsia="ja-JP"/>
              </w:rPr>
              <w:t>maxnoof</w:t>
            </w:r>
            <w:r w:rsidRPr="001D2E49">
              <w:rPr>
                <w:rFonts w:eastAsia="宋体" w:hint="eastAsia"/>
                <w:lang w:eastAsia="zh-CN"/>
              </w:rPr>
              <w:t>QoSFlows</w:t>
            </w:r>
          </w:p>
        </w:tc>
        <w:tc>
          <w:tcPr>
            <w:tcW w:w="6581" w:type="dxa"/>
          </w:tcPr>
          <w:p w14:paraId="4D949E50" w14:textId="77777777" w:rsidR="00AF75B8" w:rsidRPr="001D2E49" w:rsidRDefault="00AF75B8" w:rsidP="009F6CAE">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AF75B8" w:rsidRPr="001D2E49" w14:paraId="605107CC" w14:textId="77777777" w:rsidTr="009F6CAE">
        <w:tc>
          <w:tcPr>
            <w:tcW w:w="3283" w:type="dxa"/>
          </w:tcPr>
          <w:p w14:paraId="294924D5" w14:textId="77777777" w:rsidR="00AF75B8" w:rsidRPr="001D2E49" w:rsidRDefault="00AF75B8" w:rsidP="009F6CAE">
            <w:pPr>
              <w:pStyle w:val="TAL"/>
              <w:rPr>
                <w:lang w:eastAsia="ja-JP"/>
              </w:rPr>
            </w:pPr>
            <w:r w:rsidRPr="001D2E49">
              <w:rPr>
                <w:lang w:eastAsia="ja-JP"/>
              </w:rPr>
              <w:t>maxnoofE-RABs</w:t>
            </w:r>
          </w:p>
        </w:tc>
        <w:tc>
          <w:tcPr>
            <w:tcW w:w="6581" w:type="dxa"/>
          </w:tcPr>
          <w:p w14:paraId="7616B600" w14:textId="77777777" w:rsidR="00AF75B8" w:rsidRPr="001D2E49" w:rsidRDefault="00AF75B8" w:rsidP="009F6CAE">
            <w:pPr>
              <w:pStyle w:val="TAL"/>
              <w:rPr>
                <w:lang w:eastAsia="ja-JP"/>
              </w:rPr>
            </w:pPr>
            <w:r w:rsidRPr="001D2E49">
              <w:rPr>
                <w:lang w:eastAsia="ja-JP"/>
              </w:rPr>
              <w:t>Maximum no. of E-RABs allowed towards one UE. Value is 256.</w:t>
            </w:r>
          </w:p>
        </w:tc>
      </w:tr>
      <w:tr w:rsidR="00AF75B8" w:rsidRPr="001D2E49" w14:paraId="1215C5FE" w14:textId="77777777" w:rsidTr="009F6CAE">
        <w:tc>
          <w:tcPr>
            <w:tcW w:w="3283" w:type="dxa"/>
          </w:tcPr>
          <w:p w14:paraId="1FA5093C" w14:textId="77777777" w:rsidR="00AF75B8" w:rsidRPr="001D2E49" w:rsidRDefault="00AF75B8" w:rsidP="009F6CAE">
            <w:pPr>
              <w:pStyle w:val="TAL"/>
              <w:rPr>
                <w:lang w:eastAsia="ja-JP"/>
              </w:rPr>
            </w:pPr>
            <w:r w:rsidRPr="001F5312">
              <w:rPr>
                <w:rFonts w:cs="Arial"/>
                <w:lang w:eastAsia="ja-JP"/>
              </w:rPr>
              <w:t>maxnoofMBSSessions</w:t>
            </w:r>
          </w:p>
        </w:tc>
        <w:tc>
          <w:tcPr>
            <w:tcW w:w="6581" w:type="dxa"/>
          </w:tcPr>
          <w:p w14:paraId="195FFA65" w14:textId="77777777" w:rsidR="00AF75B8" w:rsidRPr="001D2E49" w:rsidRDefault="00AF75B8" w:rsidP="009F6CAE">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AF75B8" w:rsidRPr="001D2E49" w14:paraId="5C10CD24" w14:textId="77777777" w:rsidTr="009F6CAE">
        <w:tc>
          <w:tcPr>
            <w:tcW w:w="3283" w:type="dxa"/>
          </w:tcPr>
          <w:p w14:paraId="685957D2" w14:textId="77777777" w:rsidR="00AF75B8" w:rsidRPr="001D2E49" w:rsidRDefault="00AF75B8" w:rsidP="009F6CAE">
            <w:pPr>
              <w:pStyle w:val="TAL"/>
              <w:rPr>
                <w:lang w:eastAsia="ja-JP"/>
              </w:rPr>
            </w:pPr>
            <w:r w:rsidRPr="001F5312">
              <w:rPr>
                <w:rFonts w:cs="Arial"/>
                <w:lang w:eastAsia="ja-JP"/>
              </w:rPr>
              <w:t>maxnoofMBSSessionsofUE</w:t>
            </w:r>
          </w:p>
        </w:tc>
        <w:tc>
          <w:tcPr>
            <w:tcW w:w="6581" w:type="dxa"/>
          </w:tcPr>
          <w:p w14:paraId="468AF61F" w14:textId="77777777" w:rsidR="00AF75B8" w:rsidRPr="001D2E49" w:rsidRDefault="00AF75B8" w:rsidP="009F6CAE">
            <w:pPr>
              <w:pStyle w:val="TAL"/>
              <w:rPr>
                <w:lang w:eastAsia="ja-JP"/>
              </w:rPr>
            </w:pPr>
            <w:r w:rsidRPr="001F5312">
              <w:rPr>
                <w:rFonts w:cs="Arial"/>
                <w:lang w:eastAsia="ja-JP"/>
              </w:rPr>
              <w:t>Maximum no. of MBS sessions allowed towards one UE. Value is 8192.</w:t>
            </w:r>
          </w:p>
        </w:tc>
      </w:tr>
      <w:tr w:rsidR="00AF75B8" w:rsidRPr="001D2E49" w14:paraId="052D21EC" w14:textId="77777777" w:rsidTr="009F6CAE">
        <w:tc>
          <w:tcPr>
            <w:tcW w:w="3283" w:type="dxa"/>
          </w:tcPr>
          <w:p w14:paraId="0B9ABBAB" w14:textId="77777777" w:rsidR="00AF75B8" w:rsidRPr="001D2E49" w:rsidRDefault="00AF75B8" w:rsidP="009F6CAE">
            <w:pPr>
              <w:pStyle w:val="TAL"/>
              <w:rPr>
                <w:lang w:eastAsia="ja-JP"/>
              </w:rPr>
            </w:pPr>
            <w:r w:rsidRPr="001F5312">
              <w:rPr>
                <w:rFonts w:cs="Arial"/>
                <w:lang w:eastAsia="ja-JP"/>
              </w:rPr>
              <w:t>maxnoofMBSQoSflows</w:t>
            </w:r>
          </w:p>
        </w:tc>
        <w:tc>
          <w:tcPr>
            <w:tcW w:w="6581" w:type="dxa"/>
          </w:tcPr>
          <w:p w14:paraId="4A1E3D94" w14:textId="77777777" w:rsidR="00AF75B8" w:rsidRPr="001D2E49" w:rsidRDefault="00AF75B8" w:rsidP="009F6CAE">
            <w:pPr>
              <w:pStyle w:val="TAL"/>
              <w:rPr>
                <w:lang w:eastAsia="ja-JP"/>
              </w:rPr>
            </w:pPr>
            <w:r w:rsidRPr="001F5312">
              <w:rPr>
                <w:rFonts w:cs="Arial"/>
                <w:lang w:eastAsia="ja-JP"/>
              </w:rPr>
              <w:t>Maximum no. of MBS QoS flows allowed within one MBS session. Value is 64.</w:t>
            </w:r>
          </w:p>
        </w:tc>
      </w:tr>
      <w:tr w:rsidR="00AF75B8" w:rsidRPr="001D2E49" w14:paraId="0B5BDEE4" w14:textId="77777777" w:rsidTr="009F6CAE">
        <w:tc>
          <w:tcPr>
            <w:tcW w:w="3283" w:type="dxa"/>
          </w:tcPr>
          <w:p w14:paraId="2F7B1554" w14:textId="77777777" w:rsidR="00AF75B8" w:rsidRPr="001D2E49" w:rsidRDefault="00AF75B8" w:rsidP="009F6CAE">
            <w:pPr>
              <w:pStyle w:val="TAL"/>
              <w:rPr>
                <w:lang w:eastAsia="ja-JP"/>
              </w:rPr>
            </w:pPr>
            <w:r w:rsidRPr="001F5312">
              <w:rPr>
                <w:rFonts w:cs="Arial"/>
                <w:lang w:eastAsia="ja-JP"/>
              </w:rPr>
              <w:t>maxnoof</w:t>
            </w:r>
            <w:r w:rsidRPr="001F5312">
              <w:rPr>
                <w:rFonts w:cs="Arial"/>
                <w:lang w:eastAsia="zh-CN"/>
              </w:rPr>
              <w:t>M</w:t>
            </w:r>
            <w:r w:rsidRPr="001F5312">
              <w:rPr>
                <w:rFonts w:cs="Arial"/>
                <w:lang w:eastAsia="ja-JP"/>
              </w:rPr>
              <w:t>RBs</w:t>
            </w:r>
          </w:p>
        </w:tc>
        <w:tc>
          <w:tcPr>
            <w:tcW w:w="6581" w:type="dxa"/>
          </w:tcPr>
          <w:p w14:paraId="1FEE1301" w14:textId="77777777" w:rsidR="00AF75B8" w:rsidRPr="001D2E49" w:rsidRDefault="00AF75B8" w:rsidP="009F6CAE">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bl>
    <w:p w14:paraId="5E8275EB" w14:textId="77777777" w:rsidR="00AF75B8" w:rsidRDefault="00AF75B8" w:rsidP="00AF75B8">
      <w:pPr>
        <w:rPr>
          <w:lang w:eastAsia="zh-CN"/>
        </w:rPr>
      </w:pPr>
    </w:p>
    <w:p w14:paraId="37D85CDC" w14:textId="77777777" w:rsidR="00AF75B8" w:rsidRPr="001D2E49" w:rsidRDefault="00AF75B8" w:rsidP="00AF75B8">
      <w:pPr>
        <w:pStyle w:val="3"/>
      </w:pPr>
      <w:bookmarkStart w:id="47" w:name="_Toc99123758"/>
      <w:bookmarkStart w:id="48" w:name="_Toc99662564"/>
      <w:r w:rsidRPr="001D2E49">
        <w:t>9.4.5</w:t>
      </w:r>
      <w:r w:rsidRPr="001D2E49">
        <w:tab/>
        <w:t>Information Element Definitions</w:t>
      </w:r>
      <w:bookmarkEnd w:id="47"/>
      <w:bookmarkEnd w:id="48"/>
    </w:p>
    <w:p w14:paraId="026F4050" w14:textId="77777777" w:rsidR="00AF75B8" w:rsidRPr="001D2E49" w:rsidRDefault="00AF75B8" w:rsidP="00AF75B8">
      <w:pPr>
        <w:pStyle w:val="PL"/>
        <w:rPr>
          <w:noProof w:val="0"/>
          <w:snapToGrid w:val="0"/>
        </w:rPr>
      </w:pPr>
      <w:r w:rsidRPr="001D2E49">
        <w:rPr>
          <w:noProof w:val="0"/>
          <w:snapToGrid w:val="0"/>
        </w:rPr>
        <w:t>-- ASN1START</w:t>
      </w:r>
    </w:p>
    <w:p w14:paraId="0102EF1E" w14:textId="77777777" w:rsidR="00AF75B8" w:rsidRPr="001D2E49" w:rsidRDefault="00AF75B8" w:rsidP="00AF75B8">
      <w:pPr>
        <w:pStyle w:val="PL"/>
        <w:rPr>
          <w:noProof w:val="0"/>
          <w:snapToGrid w:val="0"/>
        </w:rPr>
      </w:pPr>
      <w:r w:rsidRPr="001D2E49">
        <w:rPr>
          <w:noProof w:val="0"/>
          <w:snapToGrid w:val="0"/>
        </w:rPr>
        <w:t>-- **************************************************************</w:t>
      </w:r>
    </w:p>
    <w:p w14:paraId="689C1243" w14:textId="77777777" w:rsidR="00AF75B8" w:rsidRPr="001D2E49" w:rsidRDefault="00AF75B8" w:rsidP="00AF75B8">
      <w:pPr>
        <w:pStyle w:val="PL"/>
        <w:rPr>
          <w:noProof w:val="0"/>
          <w:snapToGrid w:val="0"/>
        </w:rPr>
      </w:pPr>
      <w:r w:rsidRPr="001D2E49">
        <w:rPr>
          <w:noProof w:val="0"/>
          <w:snapToGrid w:val="0"/>
        </w:rPr>
        <w:lastRenderedPageBreak/>
        <w:t>--</w:t>
      </w:r>
    </w:p>
    <w:p w14:paraId="4675864D" w14:textId="77777777" w:rsidR="00AF75B8" w:rsidRPr="001D2E49" w:rsidRDefault="00AF75B8" w:rsidP="00AF75B8">
      <w:pPr>
        <w:pStyle w:val="PL"/>
        <w:rPr>
          <w:noProof w:val="0"/>
          <w:snapToGrid w:val="0"/>
        </w:rPr>
      </w:pPr>
      <w:r w:rsidRPr="001D2E49">
        <w:rPr>
          <w:noProof w:val="0"/>
          <w:snapToGrid w:val="0"/>
        </w:rPr>
        <w:t>-- Information Element Definitions</w:t>
      </w:r>
    </w:p>
    <w:p w14:paraId="25AE0946" w14:textId="77777777" w:rsidR="00AF75B8" w:rsidRPr="001D2E49" w:rsidRDefault="00AF75B8" w:rsidP="00AF75B8">
      <w:pPr>
        <w:pStyle w:val="PL"/>
        <w:rPr>
          <w:noProof w:val="0"/>
          <w:snapToGrid w:val="0"/>
        </w:rPr>
      </w:pPr>
      <w:r w:rsidRPr="001D2E49">
        <w:rPr>
          <w:noProof w:val="0"/>
          <w:snapToGrid w:val="0"/>
        </w:rPr>
        <w:t>--</w:t>
      </w:r>
    </w:p>
    <w:p w14:paraId="20A678FB" w14:textId="77777777" w:rsidR="00AF75B8" w:rsidRPr="001D2E49" w:rsidRDefault="00AF75B8" w:rsidP="00AF75B8">
      <w:pPr>
        <w:pStyle w:val="PL"/>
        <w:rPr>
          <w:noProof w:val="0"/>
          <w:snapToGrid w:val="0"/>
        </w:rPr>
      </w:pPr>
      <w:r w:rsidRPr="001D2E49">
        <w:rPr>
          <w:noProof w:val="0"/>
          <w:snapToGrid w:val="0"/>
        </w:rPr>
        <w:t>-- **************************************************************</w:t>
      </w:r>
    </w:p>
    <w:p w14:paraId="2D7BF1A7" w14:textId="77777777" w:rsidR="00AF75B8" w:rsidRPr="001D2E49" w:rsidRDefault="00AF75B8" w:rsidP="00AF75B8">
      <w:pPr>
        <w:pStyle w:val="PL"/>
        <w:rPr>
          <w:noProof w:val="0"/>
          <w:snapToGrid w:val="0"/>
        </w:rPr>
      </w:pPr>
    </w:p>
    <w:p w14:paraId="06F25D8D" w14:textId="77777777" w:rsidR="00AF75B8" w:rsidRPr="001D2E49" w:rsidRDefault="00AF75B8" w:rsidP="00AF75B8">
      <w:pPr>
        <w:pStyle w:val="PL"/>
        <w:rPr>
          <w:noProof w:val="0"/>
          <w:snapToGrid w:val="0"/>
        </w:rPr>
      </w:pPr>
      <w:r w:rsidRPr="001D2E49">
        <w:rPr>
          <w:noProof w:val="0"/>
          <w:snapToGrid w:val="0"/>
        </w:rPr>
        <w:t>NGAP-IEs {</w:t>
      </w:r>
    </w:p>
    <w:p w14:paraId="1AFBA173" w14:textId="77777777" w:rsidR="00AF75B8" w:rsidRPr="001D2E49" w:rsidRDefault="00AF75B8" w:rsidP="00AF75B8">
      <w:pPr>
        <w:pStyle w:val="PL"/>
        <w:rPr>
          <w:noProof w:val="0"/>
          <w:snapToGrid w:val="0"/>
        </w:rPr>
      </w:pPr>
      <w:r w:rsidRPr="001D2E49">
        <w:rPr>
          <w:noProof w:val="0"/>
          <w:snapToGrid w:val="0"/>
        </w:rPr>
        <w:t xml:space="preserve">itu-t (0) identified-organization (4) etsi (0) mobileDomain (0) </w:t>
      </w:r>
    </w:p>
    <w:p w14:paraId="426D673C" w14:textId="77777777" w:rsidR="00AF75B8" w:rsidRPr="001D2E49" w:rsidRDefault="00AF75B8" w:rsidP="00AF75B8">
      <w:pPr>
        <w:pStyle w:val="PL"/>
        <w:rPr>
          <w:noProof w:val="0"/>
          <w:snapToGrid w:val="0"/>
        </w:rPr>
      </w:pPr>
      <w:r w:rsidRPr="001D2E49">
        <w:rPr>
          <w:noProof w:val="0"/>
          <w:snapToGrid w:val="0"/>
        </w:rPr>
        <w:t>ngran-Access (22) modules (3) ngap (1) version1 (1) ngap-IEs (2) }</w:t>
      </w:r>
    </w:p>
    <w:p w14:paraId="7A1E33F2" w14:textId="77777777" w:rsidR="00AF75B8" w:rsidRPr="001D2E49" w:rsidRDefault="00AF75B8" w:rsidP="00AF75B8">
      <w:pPr>
        <w:pStyle w:val="PL"/>
        <w:rPr>
          <w:noProof w:val="0"/>
          <w:snapToGrid w:val="0"/>
        </w:rPr>
      </w:pPr>
    </w:p>
    <w:p w14:paraId="73BBD23B" w14:textId="77777777" w:rsidR="00AF75B8" w:rsidRPr="001D2E49" w:rsidRDefault="00AF75B8" w:rsidP="00AF75B8">
      <w:pPr>
        <w:pStyle w:val="PL"/>
        <w:rPr>
          <w:noProof w:val="0"/>
          <w:snapToGrid w:val="0"/>
        </w:rPr>
      </w:pPr>
      <w:r w:rsidRPr="001D2E49">
        <w:rPr>
          <w:noProof w:val="0"/>
          <w:snapToGrid w:val="0"/>
        </w:rPr>
        <w:t xml:space="preserve">DEFINITIONS AUTOMATIC TAGS ::= </w:t>
      </w:r>
    </w:p>
    <w:p w14:paraId="077D234A" w14:textId="77777777" w:rsidR="00AF75B8" w:rsidRPr="001D2E49" w:rsidRDefault="00AF75B8" w:rsidP="00AF75B8">
      <w:pPr>
        <w:pStyle w:val="PL"/>
        <w:rPr>
          <w:noProof w:val="0"/>
          <w:snapToGrid w:val="0"/>
        </w:rPr>
      </w:pPr>
    </w:p>
    <w:p w14:paraId="66BF791D" w14:textId="77777777" w:rsidR="00AF75B8" w:rsidRPr="001D2E49" w:rsidRDefault="00AF75B8" w:rsidP="00AF75B8">
      <w:pPr>
        <w:pStyle w:val="PL"/>
        <w:rPr>
          <w:noProof w:val="0"/>
          <w:snapToGrid w:val="0"/>
        </w:rPr>
      </w:pPr>
      <w:r w:rsidRPr="001D2E49">
        <w:rPr>
          <w:noProof w:val="0"/>
          <w:snapToGrid w:val="0"/>
        </w:rPr>
        <w:t>BEGIN</w:t>
      </w:r>
    </w:p>
    <w:p w14:paraId="5A964651" w14:textId="77777777" w:rsidR="00AF75B8" w:rsidRPr="001D2E49" w:rsidRDefault="00AF75B8" w:rsidP="00AF75B8">
      <w:pPr>
        <w:pStyle w:val="PL"/>
        <w:rPr>
          <w:noProof w:val="0"/>
          <w:snapToGrid w:val="0"/>
        </w:rPr>
      </w:pPr>
    </w:p>
    <w:p w14:paraId="52148A22" w14:textId="77777777" w:rsidR="00AF75B8" w:rsidRPr="001D2E49" w:rsidRDefault="00AF75B8" w:rsidP="00AF75B8">
      <w:pPr>
        <w:pStyle w:val="PL"/>
        <w:rPr>
          <w:noProof w:val="0"/>
          <w:snapToGrid w:val="0"/>
        </w:rPr>
      </w:pPr>
      <w:r w:rsidRPr="001D2E49">
        <w:rPr>
          <w:noProof w:val="0"/>
          <w:snapToGrid w:val="0"/>
        </w:rPr>
        <w:t>IMPORTS</w:t>
      </w:r>
    </w:p>
    <w:p w14:paraId="79042C17" w14:textId="77777777" w:rsidR="00AF75B8" w:rsidRPr="001D2E49" w:rsidRDefault="00AF75B8" w:rsidP="00AF75B8">
      <w:pPr>
        <w:pStyle w:val="PL"/>
        <w:rPr>
          <w:noProof w:val="0"/>
          <w:snapToGrid w:val="0"/>
        </w:rPr>
      </w:pPr>
    </w:p>
    <w:p w14:paraId="301C6438" w14:textId="77777777" w:rsidR="00AF75B8" w:rsidRPr="001D2E49" w:rsidRDefault="00AF75B8" w:rsidP="00AF75B8">
      <w:pPr>
        <w:pStyle w:val="PL"/>
        <w:rPr>
          <w:noProof w:val="0"/>
          <w:snapToGrid w:val="0"/>
        </w:rPr>
      </w:pPr>
      <w:r w:rsidRPr="001D2E49">
        <w:rPr>
          <w:noProof w:val="0"/>
          <w:snapToGrid w:val="0"/>
        </w:rPr>
        <w:tab/>
        <w:t>id-AdditionalDLForwardingUPTNLInformation,</w:t>
      </w:r>
    </w:p>
    <w:p w14:paraId="4C3D878B" w14:textId="77777777" w:rsidR="00AF75B8" w:rsidRPr="001D2E49" w:rsidRDefault="00AF75B8" w:rsidP="00AF75B8">
      <w:pPr>
        <w:pStyle w:val="PL"/>
        <w:rPr>
          <w:noProof w:val="0"/>
          <w:snapToGrid w:val="0"/>
        </w:rPr>
      </w:pPr>
      <w:r w:rsidRPr="001D2E49">
        <w:rPr>
          <w:noProof w:val="0"/>
          <w:snapToGrid w:val="0"/>
        </w:rPr>
        <w:tab/>
        <w:t>id-AdditionalULForwardingUPTNLInformation,</w:t>
      </w:r>
    </w:p>
    <w:p w14:paraId="6F85B91C" w14:textId="77777777" w:rsidR="00AF75B8" w:rsidRPr="001D2E49" w:rsidRDefault="00AF75B8" w:rsidP="00AF75B8">
      <w:pPr>
        <w:pStyle w:val="PL"/>
        <w:rPr>
          <w:noProof w:val="0"/>
          <w:snapToGrid w:val="0"/>
        </w:rPr>
      </w:pPr>
      <w:r w:rsidRPr="001D2E49">
        <w:rPr>
          <w:noProof w:val="0"/>
          <w:snapToGrid w:val="0"/>
        </w:rPr>
        <w:tab/>
        <w:t>id-AdditionalDLQosFlowPerTNLInformation,</w:t>
      </w:r>
    </w:p>
    <w:p w14:paraId="781B4A4D" w14:textId="77777777" w:rsidR="00AF75B8" w:rsidRPr="001D2E49" w:rsidRDefault="00AF75B8" w:rsidP="00AF75B8">
      <w:pPr>
        <w:pStyle w:val="PL"/>
        <w:rPr>
          <w:noProof w:val="0"/>
          <w:snapToGrid w:val="0"/>
        </w:rPr>
      </w:pPr>
      <w:r w:rsidRPr="001D2E49">
        <w:rPr>
          <w:noProof w:val="0"/>
          <w:snapToGrid w:val="0"/>
        </w:rPr>
        <w:tab/>
        <w:t>id-AdditionalDLUPTNLInformationForHOList,</w:t>
      </w:r>
    </w:p>
    <w:p w14:paraId="49FE51CD" w14:textId="77777777" w:rsidR="00AF75B8" w:rsidRPr="001D2E49" w:rsidRDefault="00AF75B8" w:rsidP="00AF75B8">
      <w:pPr>
        <w:pStyle w:val="PL"/>
        <w:rPr>
          <w:noProof w:val="0"/>
          <w:snapToGrid w:val="0"/>
        </w:rPr>
      </w:pPr>
      <w:r w:rsidRPr="001D2E49">
        <w:rPr>
          <w:noProof w:val="0"/>
          <w:snapToGrid w:val="0"/>
        </w:rPr>
        <w:tab/>
        <w:t>id-AdditionalNGU-UP-TNLInformation,</w:t>
      </w:r>
    </w:p>
    <w:p w14:paraId="3C94F99E" w14:textId="77777777" w:rsidR="00AF75B8" w:rsidRDefault="00AF75B8" w:rsidP="00AF75B8">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3A38FB90" w14:textId="77777777" w:rsidR="00AF75B8" w:rsidRDefault="00AF75B8" w:rsidP="00AF75B8">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3717A2FF" w14:textId="77777777" w:rsidR="00AF75B8" w:rsidRDefault="00AF75B8" w:rsidP="00AF75B8">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20D4E8C1" w14:textId="77777777" w:rsidR="00AF75B8" w:rsidRPr="001D2E49" w:rsidRDefault="00AF75B8" w:rsidP="00AF75B8">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22F1FEF8" w14:textId="77777777" w:rsidR="00AF75B8" w:rsidRPr="001D2E49" w:rsidRDefault="00AF75B8" w:rsidP="00AF75B8">
      <w:pPr>
        <w:pStyle w:val="PL"/>
        <w:rPr>
          <w:noProof w:val="0"/>
          <w:snapToGrid w:val="0"/>
        </w:rPr>
      </w:pPr>
      <w:r w:rsidRPr="001D2E49">
        <w:rPr>
          <w:noProof w:val="0"/>
          <w:snapToGrid w:val="0"/>
        </w:rPr>
        <w:tab/>
        <w:t>id-AdditionalUL-NGU-UP-TNLInformation,</w:t>
      </w:r>
    </w:p>
    <w:p w14:paraId="38CF352E" w14:textId="77777777" w:rsidR="00AF75B8" w:rsidRPr="001F5312" w:rsidRDefault="00AF75B8" w:rsidP="00AF75B8">
      <w:pPr>
        <w:pStyle w:val="PL"/>
        <w:rPr>
          <w:noProof w:val="0"/>
          <w:snapToGrid w:val="0"/>
        </w:rPr>
      </w:pPr>
      <w:r w:rsidRPr="001F5312">
        <w:rPr>
          <w:noProof w:val="0"/>
          <w:snapToGrid w:val="0"/>
        </w:rPr>
        <w:tab/>
        <w:t>id-Alternative-SharedNG-U-Multicast-TNL-Information,</w:t>
      </w:r>
    </w:p>
    <w:p w14:paraId="0037EB53" w14:textId="77777777" w:rsidR="00AF75B8" w:rsidRPr="001D2E49" w:rsidRDefault="00AF75B8" w:rsidP="00AF75B8">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7C4B78CF" w14:textId="77777777" w:rsidR="00AF75B8" w:rsidRPr="001D2E49" w:rsidRDefault="00AF75B8" w:rsidP="00AF75B8">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76669D1A" w14:textId="77777777" w:rsidR="00AF75B8" w:rsidRPr="001D2E49" w:rsidRDefault="00AF75B8" w:rsidP="00AF75B8">
      <w:pPr>
        <w:pStyle w:val="PL"/>
        <w:rPr>
          <w:noProof w:val="0"/>
          <w:snapToGrid w:val="0"/>
        </w:rPr>
      </w:pPr>
      <w:r w:rsidRPr="001D2E49">
        <w:rPr>
          <w:noProof w:val="0"/>
          <w:snapToGrid w:val="0"/>
        </w:rPr>
        <w:tab/>
        <w:t>id-Cause,</w:t>
      </w:r>
    </w:p>
    <w:p w14:paraId="59A5D8EB" w14:textId="77777777" w:rsidR="00AF75B8" w:rsidRDefault="00AF75B8" w:rsidP="00AF75B8">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4A7F8D8E" w14:textId="77777777" w:rsidR="00AF75B8" w:rsidRDefault="00AF75B8" w:rsidP="00AF75B8">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1A6666CA" w14:textId="77777777" w:rsidR="00AF75B8" w:rsidRPr="001D2E49" w:rsidRDefault="00AF75B8" w:rsidP="00AF75B8">
      <w:pPr>
        <w:pStyle w:val="PL"/>
        <w:rPr>
          <w:noProof w:val="0"/>
          <w:snapToGrid w:val="0"/>
        </w:rPr>
      </w:pPr>
      <w:r w:rsidRPr="001D2E49">
        <w:rPr>
          <w:noProof w:val="0"/>
          <w:snapToGrid w:val="0"/>
        </w:rPr>
        <w:tab/>
        <w:t>id-CNTypeRestrictionsForEquivalent,</w:t>
      </w:r>
    </w:p>
    <w:p w14:paraId="658223EE" w14:textId="77777777" w:rsidR="00AF75B8" w:rsidRPr="001D2E49" w:rsidRDefault="00AF75B8" w:rsidP="00AF75B8">
      <w:pPr>
        <w:pStyle w:val="PL"/>
        <w:rPr>
          <w:noProof w:val="0"/>
          <w:snapToGrid w:val="0"/>
        </w:rPr>
      </w:pPr>
      <w:r w:rsidRPr="001D2E49">
        <w:rPr>
          <w:noProof w:val="0"/>
          <w:snapToGrid w:val="0"/>
        </w:rPr>
        <w:tab/>
        <w:t>id-CNTypeRestrictionsForServing,</w:t>
      </w:r>
    </w:p>
    <w:p w14:paraId="4CA9456A" w14:textId="77777777" w:rsidR="00AF75B8" w:rsidRPr="001D2E49" w:rsidRDefault="00AF75B8" w:rsidP="00AF75B8">
      <w:pPr>
        <w:pStyle w:val="PL"/>
        <w:rPr>
          <w:noProof w:val="0"/>
          <w:snapToGrid w:val="0"/>
        </w:rPr>
      </w:pPr>
      <w:r w:rsidRPr="001D2E49">
        <w:rPr>
          <w:snapToGrid w:val="0"/>
        </w:rPr>
        <w:tab/>
        <w:t>id-CommonNetworkInstance,</w:t>
      </w:r>
    </w:p>
    <w:p w14:paraId="14D8D930" w14:textId="77777777" w:rsidR="00AF75B8" w:rsidRPr="00AD521A" w:rsidRDefault="00AF75B8" w:rsidP="00AF75B8">
      <w:pPr>
        <w:pStyle w:val="PL"/>
        <w:rPr>
          <w:noProof w:val="0"/>
          <w:snapToGrid w:val="0"/>
        </w:rPr>
      </w:pPr>
      <w:r>
        <w:rPr>
          <w:snapToGrid w:val="0"/>
        </w:rPr>
        <w:tab/>
        <w:t>id-ConfiguredTACIndication,</w:t>
      </w:r>
    </w:p>
    <w:p w14:paraId="5E10CC92" w14:textId="77777777" w:rsidR="00AF75B8" w:rsidRPr="001D2E49" w:rsidRDefault="00AF75B8" w:rsidP="00AF75B8">
      <w:pPr>
        <w:pStyle w:val="PL"/>
        <w:rPr>
          <w:snapToGrid w:val="0"/>
        </w:rPr>
      </w:pPr>
      <w:r w:rsidRPr="001D2E49">
        <w:rPr>
          <w:snapToGrid w:val="0"/>
        </w:rPr>
        <w:tab/>
      </w:r>
      <w:r w:rsidRPr="00650488">
        <w:rPr>
          <w:snapToGrid w:val="0"/>
        </w:rPr>
        <w:t>id-</w:t>
      </w:r>
      <w:r>
        <w:rPr>
          <w:snapToGrid w:val="0"/>
        </w:rPr>
        <w:t>CurrentQoSParaSetIndex,</w:t>
      </w:r>
    </w:p>
    <w:p w14:paraId="4584D77A" w14:textId="77777777" w:rsidR="00AF75B8" w:rsidRDefault="00AF75B8" w:rsidP="00AF75B8">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144B4661" w14:textId="77777777" w:rsidR="00AF75B8" w:rsidRPr="00AD521A" w:rsidRDefault="00AF75B8" w:rsidP="00AF75B8">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26D7AFA9" w14:textId="77777777" w:rsidR="00AF75B8" w:rsidRPr="001D2E49" w:rsidRDefault="00AF75B8" w:rsidP="00AF75B8">
      <w:pPr>
        <w:pStyle w:val="PL"/>
        <w:rPr>
          <w:noProof w:val="0"/>
          <w:snapToGrid w:val="0"/>
        </w:rPr>
      </w:pPr>
      <w:r w:rsidRPr="001D2E49">
        <w:rPr>
          <w:noProof w:val="0"/>
          <w:snapToGrid w:val="0"/>
        </w:rPr>
        <w:tab/>
        <w:t>id-DataForwardingNotPossible,</w:t>
      </w:r>
    </w:p>
    <w:p w14:paraId="3B7AB79E" w14:textId="77777777" w:rsidR="00AF75B8" w:rsidRPr="001D2E49" w:rsidRDefault="00AF75B8" w:rsidP="00AF75B8">
      <w:pPr>
        <w:pStyle w:val="PL"/>
        <w:rPr>
          <w:noProof w:val="0"/>
          <w:snapToGrid w:val="0"/>
        </w:rPr>
      </w:pPr>
      <w:r w:rsidRPr="001D2E49">
        <w:rPr>
          <w:noProof w:val="0"/>
          <w:snapToGrid w:val="0"/>
        </w:rPr>
        <w:tab/>
        <w:t>id-DataForwardingResponseERABList,</w:t>
      </w:r>
    </w:p>
    <w:p w14:paraId="6DE2FE57" w14:textId="77777777" w:rsidR="00AF75B8" w:rsidRPr="001D2E49" w:rsidRDefault="00AF75B8" w:rsidP="00AF75B8">
      <w:pPr>
        <w:pStyle w:val="PL"/>
        <w:rPr>
          <w:noProof w:val="0"/>
          <w:snapToGrid w:val="0"/>
        </w:rPr>
      </w:pPr>
      <w:r w:rsidRPr="001D2E49">
        <w:rPr>
          <w:noProof w:val="0"/>
          <w:snapToGrid w:val="0"/>
        </w:rPr>
        <w:tab/>
        <w:t>id-DirectForwardingPathAvailability,</w:t>
      </w:r>
    </w:p>
    <w:p w14:paraId="3844368F" w14:textId="77777777" w:rsidR="00AF75B8" w:rsidRPr="001D2E49" w:rsidRDefault="00AF75B8" w:rsidP="00AF75B8">
      <w:pPr>
        <w:pStyle w:val="PL"/>
        <w:rPr>
          <w:noProof w:val="0"/>
          <w:snapToGrid w:val="0"/>
        </w:rPr>
      </w:pPr>
      <w:r w:rsidRPr="001D2E49">
        <w:rPr>
          <w:noProof w:val="0"/>
          <w:snapToGrid w:val="0"/>
        </w:rPr>
        <w:tab/>
        <w:t>id-DL-NGU-UP-TNLInformation,</w:t>
      </w:r>
    </w:p>
    <w:p w14:paraId="2BEDD575" w14:textId="77777777" w:rsidR="00AF75B8" w:rsidRDefault="00AF75B8" w:rsidP="00AF75B8">
      <w:pPr>
        <w:pStyle w:val="PL"/>
        <w:rPr>
          <w:noProof w:val="0"/>
          <w:snapToGrid w:val="0"/>
        </w:rPr>
      </w:pPr>
      <w:r w:rsidRPr="001D2E49">
        <w:rPr>
          <w:noProof w:val="0"/>
          <w:snapToGrid w:val="0"/>
        </w:rPr>
        <w:tab/>
        <w:t>id-EndpointIPAddressAndPort,</w:t>
      </w:r>
    </w:p>
    <w:p w14:paraId="5E22A43F" w14:textId="77777777" w:rsidR="00AF75B8" w:rsidRDefault="00AF75B8" w:rsidP="00AF75B8">
      <w:pPr>
        <w:pStyle w:val="PL"/>
        <w:rPr>
          <w:rFonts w:cs="Arial"/>
          <w:lang w:eastAsia="ja-JP"/>
        </w:rPr>
      </w:pPr>
      <w:r>
        <w:rPr>
          <w:noProof w:val="0"/>
          <w:snapToGrid w:val="0"/>
        </w:rPr>
        <w:tab/>
      </w:r>
      <w:r w:rsidRPr="00F739AC">
        <w:rPr>
          <w:noProof w:val="0"/>
          <w:snapToGrid w:val="0"/>
          <w:lang w:val="fr-FR"/>
        </w:rPr>
        <w:t>id-</w:t>
      </w:r>
      <w:r>
        <w:rPr>
          <w:rFonts w:cs="Arial"/>
          <w:lang w:eastAsia="ja-JP"/>
        </w:rPr>
        <w:t>EnergySavingIndication,</w:t>
      </w:r>
    </w:p>
    <w:p w14:paraId="7203EE4F" w14:textId="77777777" w:rsidR="00AF75B8" w:rsidRDefault="00AF75B8" w:rsidP="00AF75B8">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1BDA3C58" w14:textId="77777777" w:rsidR="00AF75B8" w:rsidRPr="001D2E49" w:rsidRDefault="00AF75B8" w:rsidP="00AF75B8">
      <w:pPr>
        <w:pStyle w:val="PL"/>
        <w:rPr>
          <w:noProof w:val="0"/>
          <w:snapToGrid w:val="0"/>
        </w:rPr>
      </w:pPr>
      <w:r w:rsidRPr="00B66DA4">
        <w:rPr>
          <w:noProof w:val="0"/>
          <w:snapToGrid w:val="0"/>
        </w:rPr>
        <w:tab/>
        <w:t>id-ExtendedRATRestrictionInformation,</w:t>
      </w:r>
    </w:p>
    <w:p w14:paraId="1E49C82C" w14:textId="77777777" w:rsidR="00AF75B8" w:rsidRDefault="00AF75B8" w:rsidP="00AF75B8">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0F910F69" w14:textId="77777777" w:rsidR="00AF75B8" w:rsidRDefault="00AF75B8" w:rsidP="00AF75B8">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4B08F74D" w14:textId="77777777" w:rsidR="00AF75B8" w:rsidRDefault="00AF75B8" w:rsidP="00AF75B8">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32041BBE" w14:textId="77777777" w:rsidR="00AF75B8" w:rsidRDefault="00AF75B8" w:rsidP="00AF75B8">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62A90889" w14:textId="77777777" w:rsidR="00AF75B8" w:rsidRPr="006E2A50" w:rsidRDefault="00AF75B8" w:rsidP="00AF75B8">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09B958AC" w14:textId="77777777" w:rsidR="00AF75B8" w:rsidRPr="00ED189F" w:rsidRDefault="00AF75B8" w:rsidP="00AF75B8">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268B7D5A" w14:textId="77777777" w:rsidR="00AF75B8" w:rsidRPr="00ED189F" w:rsidRDefault="00AF75B8" w:rsidP="00AF75B8">
      <w:pPr>
        <w:pStyle w:val="PL"/>
        <w:rPr>
          <w:snapToGrid w:val="0"/>
        </w:rPr>
      </w:pPr>
      <w:r w:rsidRPr="00326920">
        <w:rPr>
          <w:rFonts w:eastAsia="宋体"/>
          <w:snapToGrid w:val="0"/>
        </w:rPr>
        <w:tab/>
      </w:r>
      <w:r w:rsidRPr="00ED189F">
        <w:rPr>
          <w:snapToGrid w:val="0"/>
        </w:rPr>
        <w:t>id-GlobalRANNodeID,</w:t>
      </w:r>
    </w:p>
    <w:p w14:paraId="5054A861" w14:textId="77777777" w:rsidR="00AF75B8" w:rsidRPr="00C05B0F" w:rsidRDefault="00AF75B8" w:rsidP="00AF75B8">
      <w:pPr>
        <w:pStyle w:val="PL"/>
        <w:rPr>
          <w:noProof w:val="0"/>
          <w:snapToGrid w:val="0"/>
        </w:rPr>
      </w:pPr>
      <w:r>
        <w:rPr>
          <w:noProof w:val="0"/>
          <w:snapToGrid w:val="0"/>
        </w:rPr>
        <w:lastRenderedPageBreak/>
        <w:tab/>
      </w:r>
      <w:r w:rsidRPr="00C05B0F">
        <w:rPr>
          <w:noProof w:val="0"/>
          <w:snapToGrid w:val="0"/>
        </w:rPr>
        <w:t>id-GlobalTNGF-ID,</w:t>
      </w:r>
    </w:p>
    <w:p w14:paraId="5ACC8467" w14:textId="77777777" w:rsidR="00AF75B8" w:rsidRPr="00C05B0F" w:rsidRDefault="00AF75B8" w:rsidP="00AF75B8">
      <w:pPr>
        <w:pStyle w:val="PL"/>
        <w:rPr>
          <w:noProof w:val="0"/>
          <w:snapToGrid w:val="0"/>
        </w:rPr>
      </w:pPr>
      <w:r w:rsidRPr="00C05B0F">
        <w:rPr>
          <w:noProof w:val="0"/>
          <w:snapToGrid w:val="0"/>
        </w:rPr>
        <w:t xml:space="preserve"> </w:t>
      </w:r>
      <w:r w:rsidRPr="00C05B0F">
        <w:rPr>
          <w:noProof w:val="0"/>
          <w:snapToGrid w:val="0"/>
        </w:rPr>
        <w:tab/>
        <w:t>id-GlobalTWIF-ID,</w:t>
      </w:r>
    </w:p>
    <w:p w14:paraId="73004439" w14:textId="77777777" w:rsidR="00AF75B8" w:rsidRPr="001D2E49" w:rsidRDefault="00AF75B8" w:rsidP="00AF75B8">
      <w:pPr>
        <w:pStyle w:val="PL"/>
        <w:rPr>
          <w:noProof w:val="0"/>
          <w:snapToGrid w:val="0"/>
        </w:rPr>
      </w:pPr>
      <w:r w:rsidRPr="00C05B0F">
        <w:rPr>
          <w:noProof w:val="0"/>
          <w:snapToGrid w:val="0"/>
        </w:rPr>
        <w:tab/>
        <w:t>id-GlobalW-AGF-ID,</w:t>
      </w:r>
    </w:p>
    <w:p w14:paraId="6C46329E" w14:textId="77777777" w:rsidR="00AF75B8" w:rsidRPr="001D2E49" w:rsidRDefault="00AF75B8" w:rsidP="00AF75B8">
      <w:pPr>
        <w:pStyle w:val="PL"/>
        <w:rPr>
          <w:noProof w:val="0"/>
          <w:snapToGrid w:val="0"/>
        </w:rPr>
      </w:pPr>
      <w:r w:rsidRPr="001D2E49">
        <w:rPr>
          <w:noProof w:val="0"/>
          <w:snapToGrid w:val="0"/>
        </w:rPr>
        <w:tab/>
        <w:t>id-GUAMIType,</w:t>
      </w:r>
    </w:p>
    <w:p w14:paraId="5C10D799" w14:textId="77777777" w:rsidR="00AF75B8" w:rsidRDefault="00AF75B8" w:rsidP="00AF75B8">
      <w:pPr>
        <w:pStyle w:val="PL"/>
        <w:rPr>
          <w:rFonts w:cs="Arial"/>
          <w:lang w:eastAsia="ja-JP"/>
        </w:rPr>
      </w:pPr>
      <w:r>
        <w:rPr>
          <w:snapToGrid w:val="0"/>
        </w:rPr>
        <w:tab/>
      </w:r>
      <w:r>
        <w:t>id-IncludeBeamMeasurementsIndication,</w:t>
      </w:r>
    </w:p>
    <w:p w14:paraId="0D2C00B2" w14:textId="77777777" w:rsidR="00AF75B8" w:rsidRDefault="00AF75B8" w:rsidP="00AF75B8">
      <w:pPr>
        <w:pStyle w:val="PL"/>
        <w:rPr>
          <w:rFonts w:cs="Arial"/>
          <w:lang w:eastAsia="ja-JP"/>
        </w:rPr>
      </w:pPr>
      <w:r>
        <w:rPr>
          <w:noProof w:val="0"/>
          <w:snapToGrid w:val="0"/>
          <w:lang w:val="fr-FR"/>
        </w:rPr>
        <w:tab/>
      </w:r>
      <w:r w:rsidRPr="00F739AC">
        <w:rPr>
          <w:noProof w:val="0"/>
          <w:snapToGrid w:val="0"/>
          <w:lang w:val="fr-FR"/>
        </w:rPr>
        <w:t>id-</w:t>
      </w:r>
      <w:r w:rsidRPr="006B35A7">
        <w:rPr>
          <w:rFonts w:cs="Arial"/>
          <w:lang w:eastAsia="ja-JP"/>
        </w:rPr>
        <w:t>IntersystemSONInformationRequest</w:t>
      </w:r>
      <w:r>
        <w:rPr>
          <w:rFonts w:cs="Arial"/>
          <w:lang w:eastAsia="ja-JP"/>
        </w:rPr>
        <w:t>,</w:t>
      </w:r>
    </w:p>
    <w:p w14:paraId="6C2366A8" w14:textId="77777777" w:rsidR="00AF75B8" w:rsidRDefault="00AF75B8" w:rsidP="00AF75B8">
      <w:pPr>
        <w:pStyle w:val="PL"/>
        <w:rPr>
          <w:rFonts w:cs="Arial"/>
          <w:lang w:eastAsia="ja-JP"/>
        </w:rPr>
      </w:pPr>
      <w:r>
        <w:rPr>
          <w:rFonts w:cs="Arial"/>
          <w:lang w:eastAsia="ja-JP"/>
        </w:rPr>
        <w:tab/>
        <w:t>id-</w:t>
      </w:r>
      <w:r w:rsidRPr="006B35A7">
        <w:rPr>
          <w:rFonts w:cs="Arial"/>
          <w:lang w:eastAsia="ja-JP"/>
        </w:rPr>
        <w:t>IntersystemSONInformationRe</w:t>
      </w:r>
      <w:r>
        <w:rPr>
          <w:rFonts w:cs="Arial"/>
          <w:lang w:eastAsia="ja-JP"/>
        </w:rPr>
        <w:t>sponse,</w:t>
      </w:r>
    </w:p>
    <w:p w14:paraId="25262B80" w14:textId="77777777" w:rsidR="00AF75B8" w:rsidRDefault="00AF75B8" w:rsidP="00AF75B8">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445F99B4" w14:textId="77777777" w:rsidR="00AF75B8" w:rsidRPr="001D2E49" w:rsidRDefault="00AF75B8" w:rsidP="00AF75B8">
      <w:pPr>
        <w:pStyle w:val="PL"/>
        <w:rPr>
          <w:noProof w:val="0"/>
          <w:snapToGrid w:val="0"/>
        </w:rPr>
      </w:pPr>
      <w:r w:rsidRPr="001D2E49">
        <w:rPr>
          <w:noProof w:val="0"/>
          <w:snapToGrid w:val="0"/>
        </w:rPr>
        <w:tab/>
        <w:t>id-LastEUTRAN-PLMNIdentity,</w:t>
      </w:r>
    </w:p>
    <w:p w14:paraId="22985DD1" w14:textId="77777777" w:rsidR="00AF75B8" w:rsidRDefault="00AF75B8" w:rsidP="00AF75B8">
      <w:pPr>
        <w:pStyle w:val="PL"/>
        <w:rPr>
          <w:noProof w:val="0"/>
          <w:snapToGrid w:val="0"/>
          <w:lang w:val="fr-FR"/>
        </w:rPr>
      </w:pPr>
      <w:r>
        <w:rPr>
          <w:noProof w:val="0"/>
          <w:snapToGrid w:val="0"/>
        </w:rPr>
        <w:tab/>
      </w:r>
      <w:r w:rsidRPr="00F739AC">
        <w:rPr>
          <w:noProof w:val="0"/>
          <w:snapToGrid w:val="0"/>
          <w:lang w:val="fr-FR"/>
        </w:rPr>
        <w:t>id-</w:t>
      </w:r>
      <w:r>
        <w:rPr>
          <w:noProof w:val="0"/>
          <w:snapToGrid w:val="0"/>
          <w:lang w:val="fr-FR"/>
        </w:rPr>
        <w:t>LastVisitedPSCellList,</w:t>
      </w:r>
    </w:p>
    <w:p w14:paraId="4A53E315" w14:textId="77777777" w:rsidR="00AF75B8" w:rsidRPr="001D2E49" w:rsidRDefault="00AF75B8" w:rsidP="00AF75B8">
      <w:pPr>
        <w:pStyle w:val="PL"/>
        <w:rPr>
          <w:noProof w:val="0"/>
          <w:snapToGrid w:val="0"/>
        </w:rPr>
      </w:pPr>
      <w:r w:rsidRPr="001D2E49">
        <w:rPr>
          <w:noProof w:val="0"/>
          <w:snapToGrid w:val="0"/>
        </w:rPr>
        <w:tab/>
        <w:t>id-LocationReportingAdditionalInfo,</w:t>
      </w:r>
    </w:p>
    <w:p w14:paraId="0F3B7366" w14:textId="77777777" w:rsidR="00AF75B8" w:rsidRPr="009873D1" w:rsidRDefault="00AF75B8" w:rsidP="00AF75B8">
      <w:pPr>
        <w:pStyle w:val="PL"/>
      </w:pPr>
      <w:r w:rsidRPr="009873D1">
        <w:tab/>
        <w:t>id-M4ReportAmount,</w:t>
      </w:r>
    </w:p>
    <w:p w14:paraId="76C6D091" w14:textId="77777777" w:rsidR="00AF75B8" w:rsidRPr="009873D1" w:rsidRDefault="00AF75B8" w:rsidP="00AF75B8">
      <w:pPr>
        <w:pStyle w:val="PL"/>
      </w:pPr>
      <w:r w:rsidRPr="009873D1">
        <w:tab/>
        <w:t>id-M5ReportAmount,</w:t>
      </w:r>
    </w:p>
    <w:p w14:paraId="443C3393" w14:textId="77777777" w:rsidR="00AF75B8" w:rsidRPr="009873D1" w:rsidRDefault="00AF75B8" w:rsidP="00AF75B8">
      <w:pPr>
        <w:pStyle w:val="PL"/>
      </w:pPr>
      <w:r w:rsidRPr="009873D1">
        <w:tab/>
        <w:t>id-M6ReportAmount,</w:t>
      </w:r>
    </w:p>
    <w:p w14:paraId="549373A1" w14:textId="77777777" w:rsidR="00AF75B8" w:rsidRPr="009873D1" w:rsidRDefault="00AF75B8" w:rsidP="00AF75B8">
      <w:pPr>
        <w:pStyle w:val="PL"/>
      </w:pPr>
      <w:r w:rsidRPr="009873D1">
        <w:tab/>
        <w:t>id-M6</w:t>
      </w:r>
      <w:r>
        <w:t>D</w:t>
      </w:r>
      <w:r w:rsidRPr="009873D1">
        <w:t>elay</w:t>
      </w:r>
      <w:r>
        <w:t>T</w:t>
      </w:r>
      <w:r w:rsidRPr="009873D1">
        <w:t>hreshold,</w:t>
      </w:r>
    </w:p>
    <w:p w14:paraId="37C7D08A" w14:textId="77777777" w:rsidR="00AF75B8" w:rsidRPr="009873D1" w:rsidRDefault="00AF75B8" w:rsidP="00AF75B8">
      <w:pPr>
        <w:pStyle w:val="PL"/>
      </w:pPr>
      <w:r w:rsidRPr="009873D1">
        <w:tab/>
        <w:t>id-M7ReportAmount,</w:t>
      </w:r>
    </w:p>
    <w:p w14:paraId="07980AF0" w14:textId="77777777" w:rsidR="00AF75B8" w:rsidRPr="001D2E49" w:rsidRDefault="00AF75B8" w:rsidP="00AF75B8">
      <w:pPr>
        <w:pStyle w:val="PL"/>
        <w:rPr>
          <w:noProof w:val="0"/>
          <w:snapToGrid w:val="0"/>
        </w:rPr>
      </w:pPr>
      <w:r w:rsidRPr="001D2E49">
        <w:rPr>
          <w:noProof w:val="0"/>
          <w:snapToGrid w:val="0"/>
        </w:rPr>
        <w:tab/>
        <w:t>id-MaximumIntegrityProtectedDataRate-DL,</w:t>
      </w:r>
    </w:p>
    <w:p w14:paraId="6EE853A1" w14:textId="77777777" w:rsidR="00AF75B8" w:rsidRPr="001F5312" w:rsidRDefault="00AF75B8" w:rsidP="00AF75B8">
      <w:pPr>
        <w:pStyle w:val="PL"/>
        <w:rPr>
          <w:snapToGrid w:val="0"/>
          <w:lang w:eastAsia="zh-CN"/>
        </w:rPr>
      </w:pPr>
      <w:r w:rsidRPr="001F5312">
        <w:rPr>
          <w:noProof w:val="0"/>
          <w:snapToGrid w:val="0"/>
        </w:rPr>
        <w:tab/>
        <w:t>id-MBS-AreaSessionID</w:t>
      </w:r>
      <w:r w:rsidRPr="001F5312">
        <w:rPr>
          <w:snapToGrid w:val="0"/>
          <w:lang w:eastAsia="zh-CN"/>
        </w:rPr>
        <w:t>,</w:t>
      </w:r>
    </w:p>
    <w:p w14:paraId="61DD3B67" w14:textId="77777777" w:rsidR="00AF75B8" w:rsidRPr="001F5312" w:rsidRDefault="00AF75B8" w:rsidP="00AF75B8">
      <w:pPr>
        <w:pStyle w:val="PL"/>
        <w:rPr>
          <w:noProof w:val="0"/>
          <w:snapToGrid w:val="0"/>
        </w:rPr>
      </w:pPr>
      <w:r w:rsidRPr="001F5312">
        <w:rPr>
          <w:noProof w:val="0"/>
          <w:snapToGrid w:val="0"/>
        </w:rPr>
        <w:tab/>
        <w:t>id-MBS-QoSFlows-ToBeSetupList,</w:t>
      </w:r>
    </w:p>
    <w:p w14:paraId="7F3CB841" w14:textId="77777777" w:rsidR="00AF75B8" w:rsidRPr="001F5312" w:rsidRDefault="00AF75B8" w:rsidP="00AF75B8">
      <w:pPr>
        <w:pStyle w:val="PL"/>
        <w:rPr>
          <w:noProof w:val="0"/>
          <w:snapToGrid w:val="0"/>
        </w:rPr>
      </w:pPr>
      <w:r w:rsidRPr="001F5312">
        <w:rPr>
          <w:noProof w:val="0"/>
          <w:snapToGrid w:val="0"/>
        </w:rPr>
        <w:tab/>
        <w:t>id-MBS-QoSFlows-ToBeSetupModList,</w:t>
      </w:r>
    </w:p>
    <w:p w14:paraId="57758DA6" w14:textId="77777777" w:rsidR="00AF75B8" w:rsidRPr="001F5312" w:rsidRDefault="00AF75B8" w:rsidP="00AF75B8">
      <w:pPr>
        <w:pStyle w:val="PL"/>
        <w:rPr>
          <w:noProof w:val="0"/>
          <w:snapToGrid w:val="0"/>
        </w:rPr>
      </w:pPr>
      <w:r w:rsidRPr="001F5312">
        <w:rPr>
          <w:noProof w:val="0"/>
          <w:snapToGrid w:val="0"/>
        </w:rPr>
        <w:tab/>
        <w:t>id-MBS-ServiceArea</w:t>
      </w:r>
      <w:r w:rsidRPr="001F5312">
        <w:rPr>
          <w:snapToGrid w:val="0"/>
          <w:lang w:eastAsia="zh-CN"/>
        </w:rPr>
        <w:t>,</w:t>
      </w:r>
    </w:p>
    <w:p w14:paraId="53C7F2B1" w14:textId="77777777" w:rsidR="00AF75B8" w:rsidRPr="001F5312" w:rsidRDefault="00AF75B8" w:rsidP="00AF75B8">
      <w:pPr>
        <w:pStyle w:val="PL"/>
        <w:rPr>
          <w:noProof w:val="0"/>
          <w:snapToGrid w:val="0"/>
        </w:rPr>
      </w:pPr>
      <w:r w:rsidRPr="001F5312">
        <w:rPr>
          <w:noProof w:val="0"/>
          <w:snapToGrid w:val="0"/>
        </w:rPr>
        <w:tab/>
        <w:t>id-MBS-SessionID,</w:t>
      </w:r>
    </w:p>
    <w:p w14:paraId="38B664E4" w14:textId="77777777" w:rsidR="00AF75B8" w:rsidRPr="001F5312" w:rsidRDefault="00AF75B8" w:rsidP="00AF75B8">
      <w:pPr>
        <w:pStyle w:val="PL"/>
        <w:rPr>
          <w:noProof w:val="0"/>
          <w:snapToGrid w:val="0"/>
        </w:rPr>
      </w:pPr>
      <w:r w:rsidRPr="001F5312">
        <w:rPr>
          <w:noProof w:val="0"/>
          <w:snapToGrid w:val="0"/>
        </w:rPr>
        <w:tab/>
        <w:t>id-MBS-SessionInformation-SourcetoTargetList,</w:t>
      </w:r>
    </w:p>
    <w:p w14:paraId="48494A95" w14:textId="77777777" w:rsidR="00AF75B8" w:rsidRPr="001F5312" w:rsidRDefault="00AF75B8" w:rsidP="00AF75B8">
      <w:pPr>
        <w:pStyle w:val="PL"/>
        <w:rPr>
          <w:noProof w:val="0"/>
          <w:snapToGrid w:val="0"/>
        </w:rPr>
      </w:pPr>
      <w:r w:rsidRPr="001F5312">
        <w:rPr>
          <w:noProof w:val="0"/>
          <w:snapToGrid w:val="0"/>
        </w:rPr>
        <w:tab/>
        <w:t>id-MBS-SessionInformation-TargettoSourceList,</w:t>
      </w:r>
    </w:p>
    <w:p w14:paraId="3EBF021B" w14:textId="77777777" w:rsidR="00AF75B8" w:rsidRPr="001F5312" w:rsidRDefault="00AF75B8" w:rsidP="00AF75B8">
      <w:pPr>
        <w:pStyle w:val="PL"/>
        <w:rPr>
          <w:snapToGrid w:val="0"/>
        </w:rPr>
      </w:pPr>
      <w:r w:rsidRPr="001F5312">
        <w:rPr>
          <w:noProof w:val="0"/>
          <w:snapToGrid w:val="0"/>
        </w:rPr>
        <w:tab/>
      </w:r>
      <w:r w:rsidRPr="001F5312">
        <w:rPr>
          <w:snapToGrid w:val="0"/>
        </w:rPr>
        <w:t xml:space="preserve">id-MBS-SupportIndicator, </w:t>
      </w:r>
    </w:p>
    <w:p w14:paraId="40C0A6B1" w14:textId="77777777" w:rsidR="00AF75B8" w:rsidRPr="001F5312" w:rsidRDefault="00AF75B8" w:rsidP="00AF75B8">
      <w:pPr>
        <w:pStyle w:val="PL"/>
        <w:rPr>
          <w:snapToGrid w:val="0"/>
        </w:rPr>
      </w:pPr>
      <w:r w:rsidRPr="001F5312">
        <w:rPr>
          <w:snapToGrid w:val="0"/>
        </w:rPr>
        <w:tab/>
        <w:t>id-MBSSessionInformationFailedtoSetupList,</w:t>
      </w:r>
    </w:p>
    <w:p w14:paraId="39C7A8D2" w14:textId="77777777" w:rsidR="00AF75B8" w:rsidRPr="001F5312" w:rsidRDefault="00AF75B8" w:rsidP="00AF75B8">
      <w:pPr>
        <w:pStyle w:val="PL"/>
        <w:rPr>
          <w:snapToGrid w:val="0"/>
        </w:rPr>
      </w:pPr>
      <w:r w:rsidRPr="001F5312">
        <w:rPr>
          <w:snapToGrid w:val="0"/>
        </w:rPr>
        <w:tab/>
        <w:t>id-MBSSessionInformationFailedtoSetup</w:t>
      </w:r>
      <w:r w:rsidRPr="001F5312">
        <w:rPr>
          <w:rFonts w:eastAsia="Yu Mincho"/>
        </w:rPr>
        <w:t>orModify</w:t>
      </w:r>
      <w:r w:rsidRPr="001F5312">
        <w:rPr>
          <w:snapToGrid w:val="0"/>
        </w:rPr>
        <w:t>List,</w:t>
      </w:r>
    </w:p>
    <w:p w14:paraId="3BA455EF" w14:textId="77777777" w:rsidR="00AF75B8" w:rsidRPr="001F5312" w:rsidRDefault="00AF75B8" w:rsidP="00AF75B8">
      <w:pPr>
        <w:pStyle w:val="PL"/>
        <w:rPr>
          <w:snapToGrid w:val="0"/>
        </w:rPr>
      </w:pPr>
      <w:r w:rsidRPr="001F5312">
        <w:rPr>
          <w:snapToGrid w:val="0"/>
        </w:rPr>
        <w:tab/>
        <w:t>id-</w:t>
      </w:r>
      <w:r w:rsidRPr="001F5312">
        <w:rPr>
          <w:rFonts w:eastAsia="Yu Mincho"/>
        </w:rPr>
        <w:t>MBSSessionInformationSetupList,</w:t>
      </w:r>
    </w:p>
    <w:p w14:paraId="2A817CE7" w14:textId="77777777" w:rsidR="00AF75B8" w:rsidRPr="001F5312" w:rsidRDefault="00AF75B8" w:rsidP="00AF75B8">
      <w:pPr>
        <w:pStyle w:val="PL"/>
        <w:rPr>
          <w:snapToGrid w:val="0"/>
        </w:rPr>
      </w:pPr>
      <w:r w:rsidRPr="001F5312">
        <w:rPr>
          <w:snapToGrid w:val="0"/>
        </w:rPr>
        <w:tab/>
        <w:t>id-</w:t>
      </w:r>
      <w:r w:rsidRPr="001F5312">
        <w:rPr>
          <w:rFonts w:eastAsia="Yu Mincho"/>
        </w:rPr>
        <w:t>MBSSessionInformationSetuporModifyList,</w:t>
      </w:r>
    </w:p>
    <w:p w14:paraId="44A183E8" w14:textId="77777777" w:rsidR="00AF75B8" w:rsidRPr="001F5312" w:rsidRDefault="00AF75B8" w:rsidP="00AF75B8">
      <w:pPr>
        <w:pStyle w:val="PL"/>
        <w:rPr>
          <w:rFonts w:eastAsia="Yu Mincho"/>
        </w:rPr>
      </w:pPr>
      <w:r w:rsidRPr="001F5312">
        <w:rPr>
          <w:snapToGrid w:val="0"/>
        </w:rPr>
        <w:tab/>
        <w:t>id-</w:t>
      </w:r>
      <w:r w:rsidRPr="001F5312">
        <w:rPr>
          <w:rFonts w:eastAsia="Yu Mincho"/>
        </w:rPr>
        <w:t>MBSSessionInformationToBeRemoveList,</w:t>
      </w:r>
    </w:p>
    <w:p w14:paraId="034E3AE5" w14:textId="77777777" w:rsidR="00AF75B8" w:rsidRPr="001F5312" w:rsidRDefault="00AF75B8" w:rsidP="00AF75B8">
      <w:pPr>
        <w:pStyle w:val="PL"/>
        <w:rPr>
          <w:noProof w:val="0"/>
          <w:snapToGrid w:val="0"/>
        </w:rPr>
      </w:pPr>
      <w:r w:rsidRPr="001F5312">
        <w:rPr>
          <w:snapToGrid w:val="0"/>
        </w:rPr>
        <w:tab/>
        <w:t>id-</w:t>
      </w:r>
      <w:r w:rsidRPr="001F5312">
        <w:rPr>
          <w:lang w:eastAsia="ja-JP"/>
        </w:rPr>
        <w:t>MBSSessionInformationToBeSetupList,</w:t>
      </w:r>
    </w:p>
    <w:p w14:paraId="6B360DF9" w14:textId="77777777" w:rsidR="00AF75B8" w:rsidRDefault="00AF75B8" w:rsidP="00AF75B8">
      <w:pPr>
        <w:pStyle w:val="PL"/>
        <w:rPr>
          <w:rFonts w:eastAsia="Yu Mincho"/>
        </w:rPr>
      </w:pPr>
      <w:r w:rsidRPr="001F5312">
        <w:rPr>
          <w:snapToGrid w:val="0"/>
        </w:rPr>
        <w:tab/>
        <w:t>id-</w:t>
      </w:r>
      <w:r w:rsidRPr="001F5312">
        <w:rPr>
          <w:rFonts w:eastAsia="Yu Mincho"/>
        </w:rPr>
        <w:t>MBSSessionInformationToBeSetuporModifyList,</w:t>
      </w:r>
    </w:p>
    <w:p w14:paraId="13C2FECD" w14:textId="77777777" w:rsidR="00AF75B8" w:rsidRPr="001F5312" w:rsidRDefault="00AF75B8" w:rsidP="00AF75B8">
      <w:pPr>
        <w:pStyle w:val="PL"/>
        <w:rPr>
          <w:rFonts w:eastAsia="Yu Mincho"/>
        </w:rPr>
      </w:pPr>
      <w:r w:rsidRPr="001F5312">
        <w:rPr>
          <w:rFonts w:eastAsia="Yu Mincho"/>
        </w:rPr>
        <w:tab/>
      </w:r>
      <w:r w:rsidRPr="001F5312">
        <w:rPr>
          <w:noProof w:val="0"/>
        </w:rPr>
        <w:t>id-</w:t>
      </w:r>
      <w:r w:rsidRPr="001F5312">
        <w:rPr>
          <w:rFonts w:cs="Arial"/>
          <w:szCs w:val="24"/>
        </w:rPr>
        <w:t>MBS</w:t>
      </w:r>
      <w:r w:rsidRPr="001F5312">
        <w:t>SessionStatus,</w:t>
      </w:r>
    </w:p>
    <w:p w14:paraId="3AB5B3BF" w14:textId="77777777" w:rsidR="00AF75B8" w:rsidRPr="00F32326" w:rsidRDefault="00AF75B8" w:rsidP="00AF75B8">
      <w:pPr>
        <w:pStyle w:val="PL"/>
        <w:rPr>
          <w:noProof w:val="0"/>
          <w:snapToGrid w:val="0"/>
        </w:rPr>
      </w:pPr>
      <w:r w:rsidRPr="00F32326">
        <w:rPr>
          <w:noProof w:val="0"/>
          <w:snapToGrid w:val="0"/>
        </w:rPr>
        <w:tab/>
        <w:t>id-MDTConfiguration,</w:t>
      </w:r>
    </w:p>
    <w:p w14:paraId="67BD85D8" w14:textId="77777777" w:rsidR="00AF75B8" w:rsidRPr="000F3C96" w:rsidRDefault="00AF75B8" w:rsidP="00AF75B8">
      <w:pPr>
        <w:pStyle w:val="PL"/>
        <w:rPr>
          <w:snapToGrid w:val="0"/>
        </w:rPr>
      </w:pPr>
      <w:r w:rsidRPr="000F3C96">
        <w:rPr>
          <w:snapToGrid w:val="0"/>
        </w:rPr>
        <w:tab/>
        <w:t>id-</w:t>
      </w:r>
      <w:r>
        <w:rPr>
          <w:snapToGrid w:val="0"/>
        </w:rPr>
        <w:t>MicoAllPLMN</w:t>
      </w:r>
      <w:r w:rsidRPr="000F3C96">
        <w:rPr>
          <w:snapToGrid w:val="0"/>
        </w:rPr>
        <w:t>,</w:t>
      </w:r>
    </w:p>
    <w:p w14:paraId="6CC4990A" w14:textId="77777777" w:rsidR="00AF75B8" w:rsidRPr="001D2E49" w:rsidRDefault="00AF75B8" w:rsidP="00AF75B8">
      <w:pPr>
        <w:pStyle w:val="PL"/>
        <w:rPr>
          <w:noProof w:val="0"/>
          <w:snapToGrid w:val="0"/>
        </w:rPr>
      </w:pPr>
      <w:r w:rsidRPr="001D2E49">
        <w:rPr>
          <w:noProof w:val="0"/>
          <w:snapToGrid w:val="0"/>
        </w:rPr>
        <w:tab/>
        <w:t>id-NetworkInstance,</w:t>
      </w:r>
    </w:p>
    <w:p w14:paraId="4D301236" w14:textId="77777777" w:rsidR="00AF75B8" w:rsidRDefault="00AF75B8" w:rsidP="00AF75B8">
      <w:pPr>
        <w:pStyle w:val="PL"/>
        <w:rPr>
          <w:noProof w:val="0"/>
          <w:snapToGrid w:val="0"/>
        </w:rPr>
      </w:pPr>
      <w:r>
        <w:rPr>
          <w:noProof w:val="0"/>
          <w:snapToGrid w:val="0"/>
        </w:rPr>
        <w:tab/>
        <w:t>id-NID,</w:t>
      </w:r>
    </w:p>
    <w:p w14:paraId="48378BF1" w14:textId="77777777" w:rsidR="00AF75B8" w:rsidRDefault="00AF75B8" w:rsidP="00AF75B8">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16006CBA" w14:textId="77777777" w:rsidR="00AF75B8" w:rsidRDefault="00AF75B8" w:rsidP="00AF75B8">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2957DCAF" w14:textId="77777777" w:rsidR="00AF75B8" w:rsidRDefault="00AF75B8" w:rsidP="00AF75B8">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2AB9F97F" w14:textId="77777777" w:rsidR="00AF75B8" w:rsidRPr="001D2E49" w:rsidRDefault="00AF75B8" w:rsidP="00AF75B8">
      <w:pPr>
        <w:pStyle w:val="PL"/>
        <w:rPr>
          <w:noProof w:val="0"/>
          <w:snapToGrid w:val="0"/>
        </w:rPr>
      </w:pPr>
      <w:r>
        <w:rPr>
          <w:noProof w:val="0"/>
          <w:snapToGrid w:val="0"/>
        </w:rPr>
        <w:tab/>
      </w:r>
      <w:r w:rsidRPr="00B2332A">
        <w:rPr>
          <w:noProof w:val="0"/>
          <w:snapToGrid w:val="0"/>
        </w:rPr>
        <w:t>id-</w:t>
      </w:r>
      <w:r>
        <w:rPr>
          <w:noProof w:val="0"/>
          <w:snapToGrid w:val="0"/>
        </w:rPr>
        <w:t>NPN-Support,</w:t>
      </w:r>
    </w:p>
    <w:p w14:paraId="3BA54166" w14:textId="77777777" w:rsidR="00AF75B8" w:rsidRPr="006E2A50" w:rsidRDefault="00AF75B8" w:rsidP="00AF75B8">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4DCAABBD" w14:textId="77777777" w:rsidR="00AF75B8" w:rsidRPr="001D2E49" w:rsidRDefault="00AF75B8" w:rsidP="00AF75B8">
      <w:pPr>
        <w:pStyle w:val="PL"/>
        <w:rPr>
          <w:noProof w:val="0"/>
          <w:snapToGrid w:val="0"/>
        </w:rPr>
      </w:pPr>
      <w:r w:rsidRPr="001D2E49">
        <w:rPr>
          <w:noProof w:val="0"/>
          <w:snapToGrid w:val="0"/>
        </w:rPr>
        <w:tab/>
        <w:t>id-OldAssociatedQosFlowList-ULendmarkerexpected,</w:t>
      </w:r>
    </w:p>
    <w:p w14:paraId="732B48A6" w14:textId="77777777" w:rsidR="00AF75B8" w:rsidRDefault="00AF75B8" w:rsidP="00AF75B8">
      <w:pPr>
        <w:pStyle w:val="PL"/>
        <w:rPr>
          <w:noProof w:val="0"/>
          <w:snapToGrid w:val="0"/>
        </w:rPr>
      </w:pPr>
      <w:r>
        <w:rPr>
          <w:noProof w:val="0"/>
          <w:snapToGrid w:val="0"/>
        </w:rPr>
        <w:tab/>
        <w:t>id-OnboardingSupport,</w:t>
      </w:r>
    </w:p>
    <w:p w14:paraId="5E8F0416" w14:textId="77777777" w:rsidR="00AF75B8" w:rsidRPr="002F1391" w:rsidRDefault="00AF75B8" w:rsidP="00AF75B8">
      <w:pPr>
        <w:pStyle w:val="PL"/>
        <w:rPr>
          <w:noProof w:val="0"/>
          <w:snapToGrid w:val="0"/>
        </w:rPr>
      </w:pPr>
      <w:r w:rsidRPr="00367E0D">
        <w:rPr>
          <w:noProof w:val="0"/>
          <w:snapToGrid w:val="0"/>
        </w:rPr>
        <w:tab/>
        <w:t>id-PagingAssisDataforCEcapabUE,</w:t>
      </w:r>
    </w:p>
    <w:p w14:paraId="2F9C9C88" w14:textId="77777777" w:rsidR="00AF75B8" w:rsidRDefault="00AF75B8" w:rsidP="00AF75B8">
      <w:pPr>
        <w:pStyle w:val="PL"/>
        <w:rPr>
          <w:snapToGrid w:val="0"/>
        </w:rPr>
      </w:pPr>
      <w:r w:rsidRPr="00D70723">
        <w:rPr>
          <w:snapToGrid w:val="0"/>
        </w:rPr>
        <w:tab/>
        <w:t>id-</w:t>
      </w:r>
      <w:r>
        <w:rPr>
          <w:snapToGrid w:val="0"/>
        </w:rPr>
        <w:t>PagingCauseIndicationForVoiceService</w:t>
      </w:r>
      <w:r w:rsidRPr="00D70723">
        <w:rPr>
          <w:snapToGrid w:val="0"/>
        </w:rPr>
        <w:t>,</w:t>
      </w:r>
    </w:p>
    <w:p w14:paraId="262DCD66" w14:textId="77777777" w:rsidR="00AF75B8" w:rsidRPr="001D2E49" w:rsidRDefault="00AF75B8" w:rsidP="00AF75B8">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462D7A2D" w14:textId="77777777" w:rsidR="00AF75B8" w:rsidRPr="001D2E49" w:rsidRDefault="00AF75B8" w:rsidP="00AF75B8">
      <w:pPr>
        <w:pStyle w:val="PL"/>
        <w:rPr>
          <w:noProof w:val="0"/>
          <w:snapToGrid w:val="0"/>
        </w:rPr>
      </w:pPr>
      <w:r>
        <w:rPr>
          <w:noProof w:val="0"/>
          <w:snapToGrid w:val="0"/>
        </w:rPr>
        <w:tab/>
      </w:r>
      <w:r w:rsidRPr="00D52AB4">
        <w:rPr>
          <w:noProof w:val="0"/>
          <w:snapToGrid w:val="0"/>
        </w:rPr>
        <w:t>id-PduSessionExpectedUEActivityBehaviour,</w:t>
      </w:r>
    </w:p>
    <w:p w14:paraId="59B4EC0F" w14:textId="77777777" w:rsidR="00AF75B8" w:rsidRPr="000C5984" w:rsidRDefault="00AF75B8" w:rsidP="00AF75B8">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0CD0E1E1" w14:textId="77777777" w:rsidR="00AF75B8" w:rsidRPr="001D2E49" w:rsidRDefault="00AF75B8" w:rsidP="00AF75B8">
      <w:pPr>
        <w:pStyle w:val="PL"/>
        <w:rPr>
          <w:noProof w:val="0"/>
        </w:rPr>
      </w:pPr>
      <w:r w:rsidRPr="001D2E49">
        <w:rPr>
          <w:noProof w:val="0"/>
          <w:snapToGrid w:val="0"/>
        </w:rPr>
        <w:tab/>
        <w:t>id-PDUSessionResource</w:t>
      </w:r>
      <w:r w:rsidRPr="001D2E49">
        <w:rPr>
          <w:noProof w:val="0"/>
        </w:rPr>
        <w:t>FailedToSetupListCxtFail,</w:t>
      </w:r>
    </w:p>
    <w:p w14:paraId="447633D4" w14:textId="77777777" w:rsidR="00AF75B8" w:rsidRPr="001D2E49" w:rsidRDefault="00AF75B8" w:rsidP="00AF75B8">
      <w:pPr>
        <w:pStyle w:val="PL"/>
        <w:rPr>
          <w:noProof w:val="0"/>
          <w:snapToGrid w:val="0"/>
        </w:rPr>
      </w:pPr>
      <w:r w:rsidRPr="001D2E49">
        <w:rPr>
          <w:noProof w:val="0"/>
          <w:snapToGrid w:val="0"/>
        </w:rPr>
        <w:tab/>
        <w:t>id-PDUSessionResourceReleaseResponseTransfer,</w:t>
      </w:r>
    </w:p>
    <w:p w14:paraId="05AF239C" w14:textId="77777777" w:rsidR="00AF75B8" w:rsidRPr="001D2E49" w:rsidRDefault="00AF75B8" w:rsidP="00AF75B8">
      <w:pPr>
        <w:pStyle w:val="PL"/>
        <w:rPr>
          <w:noProof w:val="0"/>
          <w:snapToGrid w:val="0"/>
        </w:rPr>
      </w:pPr>
      <w:r w:rsidRPr="001D2E49">
        <w:rPr>
          <w:noProof w:val="0"/>
          <w:snapToGrid w:val="0"/>
        </w:rPr>
        <w:tab/>
        <w:t>id-PDUSessionType,</w:t>
      </w:r>
    </w:p>
    <w:p w14:paraId="2AF5D81D" w14:textId="77777777" w:rsidR="00AF75B8" w:rsidRPr="000B2599" w:rsidRDefault="00AF75B8" w:rsidP="00AF75B8">
      <w:pPr>
        <w:pStyle w:val="PL"/>
        <w:rPr>
          <w:snapToGrid w:val="0"/>
        </w:rPr>
      </w:pPr>
      <w:r w:rsidRPr="000B2599">
        <w:rPr>
          <w:snapToGrid w:val="0"/>
        </w:rPr>
        <w:tab/>
        <w:t>id-</w:t>
      </w:r>
      <w:r>
        <w:rPr>
          <w:snapToGrid w:val="0"/>
        </w:rPr>
        <w:t>PEIPSassistanceInformation</w:t>
      </w:r>
      <w:r w:rsidRPr="000B2599">
        <w:rPr>
          <w:snapToGrid w:val="0"/>
        </w:rPr>
        <w:t>,</w:t>
      </w:r>
    </w:p>
    <w:p w14:paraId="34708C1B" w14:textId="77777777" w:rsidR="00AF75B8" w:rsidRPr="001D2E49" w:rsidRDefault="00AF75B8" w:rsidP="00AF75B8">
      <w:pPr>
        <w:pStyle w:val="PL"/>
        <w:rPr>
          <w:noProof w:val="0"/>
          <w:snapToGrid w:val="0"/>
        </w:rPr>
      </w:pPr>
      <w:r w:rsidRPr="001D2E49">
        <w:rPr>
          <w:noProof w:val="0"/>
          <w:snapToGrid w:val="0"/>
        </w:rPr>
        <w:lastRenderedPageBreak/>
        <w:tab/>
        <w:t>id-PSCellInformation,</w:t>
      </w:r>
    </w:p>
    <w:p w14:paraId="5CBBAACB" w14:textId="77777777" w:rsidR="00AF75B8" w:rsidRPr="008B235E" w:rsidRDefault="00AF75B8" w:rsidP="00AF75B8">
      <w:pPr>
        <w:pStyle w:val="PL"/>
        <w:rPr>
          <w:rFonts w:eastAsia="宋体"/>
          <w:snapToGrid w:val="0"/>
        </w:rPr>
      </w:pPr>
      <w:r>
        <w:rPr>
          <w:rFonts w:eastAsia="宋体"/>
          <w:snapToGrid w:val="0"/>
        </w:rPr>
        <w:tab/>
      </w:r>
      <w:r w:rsidRPr="000B254F">
        <w:rPr>
          <w:rFonts w:eastAsia="宋体"/>
          <w:snapToGrid w:val="0"/>
        </w:rPr>
        <w:t>id-</w:t>
      </w:r>
      <w:r>
        <w:rPr>
          <w:rFonts w:eastAsia="宋体"/>
        </w:rPr>
        <w:t>QMCConfigInfo,</w:t>
      </w:r>
    </w:p>
    <w:p w14:paraId="2694166C" w14:textId="77777777" w:rsidR="00AF75B8" w:rsidRPr="001D2E49" w:rsidRDefault="00AF75B8" w:rsidP="00AF75B8">
      <w:pPr>
        <w:pStyle w:val="PL"/>
        <w:rPr>
          <w:noProof w:val="0"/>
          <w:snapToGrid w:val="0"/>
        </w:rPr>
      </w:pPr>
      <w:r w:rsidRPr="001D2E49">
        <w:rPr>
          <w:noProof w:val="0"/>
          <w:snapToGrid w:val="0"/>
        </w:rPr>
        <w:tab/>
        <w:t>id-QosFlowAddOrModifyRequestList,</w:t>
      </w:r>
    </w:p>
    <w:p w14:paraId="1A2CFD8F" w14:textId="77777777" w:rsidR="00AF75B8" w:rsidRPr="00207299" w:rsidRDefault="00AF75B8" w:rsidP="00AF75B8">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4B082600" w14:textId="77777777" w:rsidR="00AF75B8" w:rsidRDefault="00AF75B8" w:rsidP="00AF75B8">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12A699AE" w14:textId="77777777" w:rsidR="00AF75B8" w:rsidRDefault="00AF75B8" w:rsidP="00AF75B8">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1C626D39" w14:textId="77777777" w:rsidR="00AF75B8" w:rsidRPr="001D2E49" w:rsidRDefault="00AF75B8" w:rsidP="00AF75B8">
      <w:pPr>
        <w:pStyle w:val="PL"/>
        <w:rPr>
          <w:noProof w:val="0"/>
          <w:snapToGrid w:val="0"/>
        </w:rPr>
      </w:pPr>
      <w:r w:rsidRPr="001D2E49">
        <w:rPr>
          <w:noProof w:val="0"/>
          <w:snapToGrid w:val="0"/>
        </w:rPr>
        <w:tab/>
        <w:t>id-QosFlowSetupRequestList,</w:t>
      </w:r>
    </w:p>
    <w:p w14:paraId="0704E25A" w14:textId="77777777" w:rsidR="00AF75B8" w:rsidRPr="00B66DA4" w:rsidRDefault="00AF75B8" w:rsidP="00AF75B8">
      <w:pPr>
        <w:pStyle w:val="PL"/>
        <w:rPr>
          <w:noProof w:val="0"/>
          <w:snapToGrid w:val="0"/>
        </w:rPr>
      </w:pPr>
      <w:r w:rsidRPr="001D2E49">
        <w:rPr>
          <w:noProof w:val="0"/>
          <w:snapToGrid w:val="0"/>
        </w:rPr>
        <w:tab/>
        <w:t>id-QosFlowToReleaseList,</w:t>
      </w:r>
    </w:p>
    <w:p w14:paraId="616C447A" w14:textId="77777777" w:rsidR="00AF75B8" w:rsidRDefault="00AF75B8" w:rsidP="00AF75B8">
      <w:pPr>
        <w:pStyle w:val="PL"/>
        <w:rPr>
          <w:noProof w:val="0"/>
          <w:snapToGrid w:val="0"/>
        </w:rPr>
      </w:pPr>
      <w:r>
        <w:rPr>
          <w:noProof w:val="0"/>
          <w:snapToGrid w:val="0"/>
        </w:rPr>
        <w:tab/>
        <w:t>id-QosMonitoringRequest,</w:t>
      </w:r>
    </w:p>
    <w:p w14:paraId="118BD57D" w14:textId="77777777" w:rsidR="00AF75B8" w:rsidRPr="006F1034" w:rsidRDefault="00AF75B8" w:rsidP="00AF75B8">
      <w:pPr>
        <w:pStyle w:val="PL"/>
        <w:rPr>
          <w:rFonts w:cs="Courier New"/>
          <w:snapToGrid w:val="0"/>
        </w:rPr>
      </w:pPr>
      <w:r>
        <w:rPr>
          <w:snapToGrid w:val="0"/>
        </w:rPr>
        <w:tab/>
        <w:t>id-QosMonitoringReportingFrequency,</w:t>
      </w:r>
    </w:p>
    <w:p w14:paraId="3C89D5BB" w14:textId="77777777" w:rsidR="00AF75B8" w:rsidRDefault="00AF75B8" w:rsidP="00AF75B8">
      <w:pPr>
        <w:pStyle w:val="PL"/>
        <w:rPr>
          <w:rFonts w:cs="Arial"/>
          <w:lang w:eastAsia="ja-JP"/>
        </w:rPr>
      </w:pPr>
      <w:r>
        <w:rPr>
          <w:noProof w:val="0"/>
          <w:snapToGrid w:val="0"/>
        </w:rPr>
        <w:tab/>
      </w:r>
      <w:r w:rsidRPr="00F739AC">
        <w:rPr>
          <w:noProof w:val="0"/>
          <w:snapToGrid w:val="0"/>
          <w:lang w:val="fr-FR"/>
        </w:rPr>
        <w:t>id-</w:t>
      </w:r>
      <w:r>
        <w:rPr>
          <w:rFonts w:cs="Arial"/>
          <w:lang w:eastAsia="ja-JP"/>
        </w:rPr>
        <w:t>SuccessfulHandoverReportList,</w:t>
      </w:r>
    </w:p>
    <w:p w14:paraId="0ED93F0D" w14:textId="77777777" w:rsidR="00AF75B8" w:rsidRPr="006F1034" w:rsidRDefault="00AF75B8" w:rsidP="00AF75B8">
      <w:pPr>
        <w:pStyle w:val="PL"/>
        <w:rPr>
          <w:rFonts w:cs="Courier New"/>
          <w:snapToGrid w:val="0"/>
        </w:rPr>
      </w:pPr>
      <w:r>
        <w:rPr>
          <w:snapToGrid w:val="0"/>
        </w:rPr>
        <w:tab/>
      </w:r>
      <w:r w:rsidRPr="00001FB5">
        <w:rPr>
          <w:snapToGrid w:val="0"/>
        </w:rPr>
        <w:t>id-</w:t>
      </w:r>
      <w:r w:rsidRPr="00001FB5">
        <w:rPr>
          <w:noProof w:val="0"/>
          <w:snapToGrid w:val="0"/>
        </w:rPr>
        <w:t>UEContextReferenceAtSource</w:t>
      </w:r>
      <w:r w:rsidRPr="00001FB5">
        <w:rPr>
          <w:snapToGrid w:val="0"/>
        </w:rPr>
        <w:t>,</w:t>
      </w:r>
    </w:p>
    <w:p w14:paraId="3F54A094" w14:textId="77777777" w:rsidR="00AF75B8" w:rsidRPr="001D2E49" w:rsidRDefault="00AF75B8" w:rsidP="00AF75B8">
      <w:pPr>
        <w:pStyle w:val="PL"/>
        <w:rPr>
          <w:noProof w:val="0"/>
          <w:snapToGrid w:val="0"/>
        </w:rPr>
      </w:pPr>
      <w:r w:rsidRPr="00B66DA4">
        <w:rPr>
          <w:noProof w:val="0"/>
          <w:snapToGrid w:val="0"/>
        </w:rPr>
        <w:tab/>
        <w:t>id-RAT-Information,</w:t>
      </w:r>
    </w:p>
    <w:p w14:paraId="2CA112DA" w14:textId="77777777" w:rsidR="00AF75B8" w:rsidRDefault="00AF75B8" w:rsidP="00AF75B8">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3A5CFACE" w14:textId="77777777" w:rsidR="00AF75B8" w:rsidRDefault="00AF75B8" w:rsidP="00AF75B8">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1C0E80DD" w14:textId="77777777" w:rsidR="00AF75B8" w:rsidRDefault="00AF75B8" w:rsidP="00AF75B8">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73725175" w14:textId="77777777" w:rsidR="00AF75B8" w:rsidRDefault="00AF75B8" w:rsidP="00AF75B8">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03ABF808" w14:textId="77777777" w:rsidR="00AF75B8" w:rsidRPr="00367E0D" w:rsidRDefault="00AF75B8" w:rsidP="00AF75B8">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77570E6A" w14:textId="77777777" w:rsidR="00AF75B8" w:rsidRDefault="00AF75B8" w:rsidP="00AF75B8">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61D0EB99" w14:textId="77777777" w:rsidR="00AF75B8" w:rsidRDefault="00AF75B8" w:rsidP="00AF75B8">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26EB266C" w14:textId="77777777" w:rsidR="00AF75B8" w:rsidRPr="001D2E49" w:rsidRDefault="00AF75B8" w:rsidP="00AF75B8">
      <w:pPr>
        <w:pStyle w:val="PL"/>
        <w:rPr>
          <w:noProof w:val="0"/>
          <w:snapToGrid w:val="0"/>
        </w:rPr>
      </w:pPr>
      <w:r w:rsidRPr="001D2E49">
        <w:rPr>
          <w:noProof w:val="0"/>
          <w:snapToGrid w:val="0"/>
        </w:rPr>
        <w:tab/>
        <w:t>id-SCTP-TLAs,</w:t>
      </w:r>
    </w:p>
    <w:p w14:paraId="262DCEE8" w14:textId="77777777" w:rsidR="00AF75B8" w:rsidRPr="001D2E49" w:rsidRDefault="00AF75B8" w:rsidP="00AF75B8">
      <w:pPr>
        <w:pStyle w:val="PL"/>
        <w:rPr>
          <w:noProof w:val="0"/>
          <w:snapToGrid w:val="0"/>
        </w:rPr>
      </w:pPr>
      <w:r w:rsidRPr="001D2E49">
        <w:rPr>
          <w:noProof w:val="0"/>
          <w:snapToGrid w:val="0"/>
        </w:rPr>
        <w:tab/>
        <w:t>id-SecondaryRATUsageInformation,</w:t>
      </w:r>
    </w:p>
    <w:p w14:paraId="466773AC" w14:textId="77777777" w:rsidR="00AF75B8" w:rsidRPr="001D2E49" w:rsidRDefault="00AF75B8" w:rsidP="00AF75B8">
      <w:pPr>
        <w:pStyle w:val="PL"/>
        <w:rPr>
          <w:noProof w:val="0"/>
          <w:snapToGrid w:val="0"/>
        </w:rPr>
      </w:pPr>
      <w:r w:rsidRPr="001D2E49">
        <w:rPr>
          <w:noProof w:val="0"/>
          <w:snapToGrid w:val="0"/>
        </w:rPr>
        <w:tab/>
        <w:t>id-SecurityIndication,</w:t>
      </w:r>
    </w:p>
    <w:p w14:paraId="09CD5BB7" w14:textId="77777777" w:rsidR="00AF75B8" w:rsidRPr="001D2E49" w:rsidRDefault="00AF75B8" w:rsidP="00AF75B8">
      <w:pPr>
        <w:pStyle w:val="PL"/>
        <w:rPr>
          <w:noProof w:val="0"/>
          <w:snapToGrid w:val="0"/>
        </w:rPr>
      </w:pPr>
      <w:r w:rsidRPr="001D2E49">
        <w:rPr>
          <w:noProof w:val="0"/>
          <w:snapToGrid w:val="0"/>
        </w:rPr>
        <w:tab/>
        <w:t>id-SecurityResult,</w:t>
      </w:r>
    </w:p>
    <w:p w14:paraId="264420DF" w14:textId="77777777" w:rsidR="00AF75B8" w:rsidRPr="001F5312" w:rsidRDefault="00AF75B8" w:rsidP="00AF75B8">
      <w:pPr>
        <w:pStyle w:val="PL"/>
        <w:rPr>
          <w:noProof w:val="0"/>
          <w:snapToGrid w:val="0"/>
        </w:rPr>
      </w:pPr>
      <w:r w:rsidRPr="001F5312">
        <w:rPr>
          <w:noProof w:val="0"/>
          <w:snapToGrid w:val="0"/>
        </w:rPr>
        <w:tab/>
        <w:t>id-SharedNG-U-Multicast-TNL-Information,</w:t>
      </w:r>
    </w:p>
    <w:p w14:paraId="1EADD6FE" w14:textId="77777777" w:rsidR="00AF75B8" w:rsidRPr="001F5312" w:rsidRDefault="00AF75B8" w:rsidP="00AF75B8">
      <w:pPr>
        <w:pStyle w:val="PL"/>
        <w:rPr>
          <w:noProof w:val="0"/>
          <w:snapToGrid w:val="0"/>
        </w:rPr>
      </w:pPr>
      <w:r w:rsidRPr="001F5312">
        <w:rPr>
          <w:noProof w:val="0"/>
          <w:snapToGrid w:val="0"/>
        </w:rPr>
        <w:tab/>
        <w:t>id-SharedNG-U-Unicast-TNL-Information,</w:t>
      </w:r>
    </w:p>
    <w:p w14:paraId="0E1D88CC" w14:textId="77777777" w:rsidR="00AF75B8" w:rsidRDefault="00AF75B8" w:rsidP="00AF75B8">
      <w:pPr>
        <w:pStyle w:val="PL"/>
        <w:rPr>
          <w:noProof w:val="0"/>
          <w:snapToGrid w:val="0"/>
        </w:rPr>
      </w:pPr>
      <w:r w:rsidRPr="001444B4">
        <w:rPr>
          <w:noProof w:val="0"/>
          <w:snapToGrid w:val="0"/>
        </w:rPr>
        <w:tab/>
        <w:t>id-SgNB-UE-X2AP-ID,</w:t>
      </w:r>
    </w:p>
    <w:p w14:paraId="1E15A845" w14:textId="77777777" w:rsidR="00AF75B8" w:rsidRPr="001D2E49" w:rsidRDefault="00AF75B8" w:rsidP="00AF75B8">
      <w:pPr>
        <w:pStyle w:val="PL"/>
        <w:rPr>
          <w:noProof w:val="0"/>
          <w:snapToGrid w:val="0"/>
        </w:rPr>
      </w:pPr>
      <w:r w:rsidRPr="001D2E49">
        <w:rPr>
          <w:noProof w:val="0"/>
          <w:snapToGrid w:val="0"/>
        </w:rPr>
        <w:tab/>
        <w:t>id-S-NSSAI,</w:t>
      </w:r>
    </w:p>
    <w:p w14:paraId="3FE50E59" w14:textId="77777777" w:rsidR="00AF75B8" w:rsidRDefault="00AF75B8" w:rsidP="00AF75B8">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51643769" w14:textId="77777777" w:rsidR="00AF75B8" w:rsidRDefault="00AF75B8" w:rsidP="00AF75B8">
      <w:pPr>
        <w:pStyle w:val="PL"/>
        <w:rPr>
          <w:snapToGrid w:val="0"/>
        </w:rPr>
      </w:pPr>
      <w:r>
        <w:rPr>
          <w:snapToGrid w:val="0"/>
        </w:rPr>
        <w:tab/>
        <w:t>id-SourceNodeID,</w:t>
      </w:r>
    </w:p>
    <w:p w14:paraId="0CAE9123" w14:textId="77777777" w:rsidR="00AF75B8" w:rsidRDefault="00AF75B8" w:rsidP="00AF75B8">
      <w:pPr>
        <w:pStyle w:val="PL"/>
        <w:rPr>
          <w:ins w:id="49" w:author="CATT" w:date="2022-04-19T13:24:00Z"/>
          <w:rFonts w:eastAsia="宋体"/>
          <w:lang w:eastAsia="zh-CN"/>
        </w:rPr>
      </w:pPr>
      <w:r>
        <w:rPr>
          <w:rFonts w:eastAsia="宋体"/>
          <w:lang w:eastAsia="en-GB"/>
        </w:rPr>
        <w:tab/>
      </w:r>
      <w:r w:rsidRPr="002E13B1">
        <w:rPr>
          <w:rFonts w:eastAsia="宋体"/>
          <w:lang w:eastAsia="en-GB"/>
        </w:rPr>
        <w:t>id-SourceTNLAddrInfo</w:t>
      </w:r>
      <w:r>
        <w:rPr>
          <w:rFonts w:eastAsia="宋体"/>
          <w:lang w:eastAsia="en-GB"/>
        </w:rPr>
        <w:t>,</w:t>
      </w:r>
    </w:p>
    <w:p w14:paraId="2E7AF674" w14:textId="595D55D3" w:rsidR="00AF75B8" w:rsidDel="00AF75B8" w:rsidRDefault="00AF75B8" w:rsidP="00AF75B8">
      <w:pPr>
        <w:pStyle w:val="PL"/>
        <w:rPr>
          <w:del w:id="50" w:author="CATT" w:date="2022-04-19T13:24:00Z"/>
          <w:snapToGrid w:val="0"/>
          <w:lang w:eastAsia="zh-CN"/>
        </w:rPr>
      </w:pPr>
      <w:ins w:id="51" w:author="CATT" w:date="2022-04-19T13:24:00Z">
        <w:r>
          <w:rPr>
            <w:rFonts w:eastAsia="宋体" w:hint="eastAsia"/>
            <w:lang w:eastAsia="zh-CN"/>
          </w:rPr>
          <w:t xml:space="preserve">    id-SourceSNTNLAddrInfo,</w:t>
        </w:r>
      </w:ins>
    </w:p>
    <w:p w14:paraId="2002A4F6" w14:textId="77777777" w:rsidR="00AF75B8" w:rsidRPr="003C5A41" w:rsidRDefault="00AF75B8" w:rsidP="00AF75B8">
      <w:pPr>
        <w:pStyle w:val="PL"/>
        <w:rPr>
          <w:snapToGrid w:val="0"/>
          <w:lang w:eastAsia="en-GB"/>
        </w:rPr>
      </w:pPr>
      <w:r w:rsidRPr="003C5A41">
        <w:rPr>
          <w:snapToGrid w:val="0"/>
          <w:lang w:eastAsia="en-GB"/>
        </w:rPr>
        <w:tab/>
        <w:t>id-SurvivalTime,</w:t>
      </w:r>
    </w:p>
    <w:p w14:paraId="207F4284" w14:textId="77777777" w:rsidR="00AF75B8" w:rsidRDefault="00AF75B8" w:rsidP="00AF75B8">
      <w:pPr>
        <w:pStyle w:val="PL"/>
        <w:rPr>
          <w:noProof w:val="0"/>
          <w:snapToGrid w:val="0"/>
        </w:rPr>
      </w:pPr>
      <w:r w:rsidRPr="001D2E49">
        <w:rPr>
          <w:noProof w:val="0"/>
          <w:snapToGrid w:val="0"/>
        </w:rPr>
        <w:tab/>
        <w:t>id-TNLAssociationTransportLayerAddressNGRAN,</w:t>
      </w:r>
    </w:p>
    <w:p w14:paraId="4D2790ED" w14:textId="77777777" w:rsidR="00AF75B8" w:rsidRPr="001D2E49" w:rsidRDefault="00AF75B8" w:rsidP="00AF75B8">
      <w:pPr>
        <w:pStyle w:val="PL"/>
        <w:rPr>
          <w:noProof w:val="0"/>
          <w:snapToGrid w:val="0"/>
        </w:rPr>
      </w:pPr>
      <w:r w:rsidRPr="00AC4719">
        <w:rPr>
          <w:noProof w:val="0"/>
          <w:snapToGrid w:val="0"/>
        </w:rPr>
        <w:tab/>
        <w:t>id-TargetRNC-ID,</w:t>
      </w:r>
    </w:p>
    <w:p w14:paraId="01EFBF2D" w14:textId="77777777" w:rsidR="00AF75B8" w:rsidRPr="00367E0D" w:rsidRDefault="00AF75B8" w:rsidP="00AF75B8">
      <w:pPr>
        <w:pStyle w:val="PL"/>
        <w:rPr>
          <w:noProof w:val="0"/>
          <w:snapToGrid w:val="0"/>
        </w:rPr>
      </w:pPr>
      <w:r w:rsidRPr="00367E0D">
        <w:rPr>
          <w:noProof w:val="0"/>
          <w:snapToGrid w:val="0"/>
        </w:rPr>
        <w:tab/>
        <w:t>id-TraceCollectionEntityURI,</w:t>
      </w:r>
    </w:p>
    <w:p w14:paraId="6585C41D" w14:textId="77777777" w:rsidR="00AF75B8" w:rsidRDefault="00AF75B8" w:rsidP="00AF75B8">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57C1712A" w14:textId="77777777" w:rsidR="00AF75B8" w:rsidRPr="004B5CE3" w:rsidRDefault="00AF75B8" w:rsidP="00AF75B8">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331F46EE" w14:textId="77777777" w:rsidR="00AF75B8" w:rsidRPr="001D2E49" w:rsidRDefault="00AF75B8" w:rsidP="00AF75B8">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51F0D6CD" w14:textId="77777777" w:rsidR="00AF75B8" w:rsidRPr="001D2E49" w:rsidRDefault="00AF75B8" w:rsidP="00AF75B8">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1F6D551C" w14:textId="77777777" w:rsidR="00AF75B8" w:rsidRPr="001D2E49" w:rsidRDefault="00AF75B8" w:rsidP="00AF75B8">
      <w:pPr>
        <w:pStyle w:val="PL"/>
        <w:rPr>
          <w:noProof w:val="0"/>
          <w:snapToGrid w:val="0"/>
        </w:rPr>
      </w:pPr>
      <w:r w:rsidRPr="001D2E49">
        <w:rPr>
          <w:noProof w:val="0"/>
          <w:snapToGrid w:val="0"/>
        </w:rPr>
        <w:tab/>
        <w:t>id-UL-NGU-UP-TNLInformation,</w:t>
      </w:r>
    </w:p>
    <w:p w14:paraId="4066D675" w14:textId="77777777" w:rsidR="00AF75B8" w:rsidRPr="001D2E49" w:rsidRDefault="00AF75B8" w:rsidP="00AF75B8">
      <w:pPr>
        <w:pStyle w:val="PL"/>
        <w:rPr>
          <w:noProof w:val="0"/>
          <w:snapToGrid w:val="0"/>
        </w:rPr>
      </w:pPr>
      <w:r w:rsidRPr="001D2E49">
        <w:rPr>
          <w:noProof w:val="0"/>
          <w:snapToGrid w:val="0"/>
        </w:rPr>
        <w:tab/>
        <w:t>id-UL-NGU-UP-TNLModifyList,</w:t>
      </w:r>
    </w:p>
    <w:p w14:paraId="443E24B0" w14:textId="77777777" w:rsidR="00AF75B8" w:rsidRPr="001D2E49" w:rsidRDefault="00AF75B8" w:rsidP="00AF75B8">
      <w:pPr>
        <w:pStyle w:val="PL"/>
        <w:rPr>
          <w:noProof w:val="0"/>
          <w:snapToGrid w:val="0"/>
        </w:rPr>
      </w:pPr>
      <w:r w:rsidRPr="001D2E49">
        <w:rPr>
          <w:noProof w:val="0"/>
          <w:snapToGrid w:val="0"/>
        </w:rPr>
        <w:tab/>
        <w:t>id-ULForwarding,</w:t>
      </w:r>
    </w:p>
    <w:p w14:paraId="1F125A24" w14:textId="77777777" w:rsidR="00AF75B8" w:rsidRPr="001D2E49" w:rsidRDefault="00AF75B8" w:rsidP="00AF75B8">
      <w:pPr>
        <w:pStyle w:val="PL"/>
        <w:rPr>
          <w:noProof w:val="0"/>
          <w:snapToGrid w:val="0"/>
        </w:rPr>
      </w:pPr>
      <w:r w:rsidRPr="001D2E49">
        <w:rPr>
          <w:noProof w:val="0"/>
          <w:snapToGrid w:val="0"/>
        </w:rPr>
        <w:tab/>
        <w:t>id-ULForwardingUP-TNLInformation,</w:t>
      </w:r>
    </w:p>
    <w:p w14:paraId="1E18E7A1" w14:textId="77777777" w:rsidR="00AF75B8" w:rsidRPr="00960F6D" w:rsidRDefault="00AF75B8" w:rsidP="00AF75B8">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3C7AC914" w14:textId="77777777" w:rsidR="00AF75B8" w:rsidRDefault="00AF75B8" w:rsidP="00AF75B8">
      <w:pPr>
        <w:pStyle w:val="PL"/>
        <w:rPr>
          <w:noProof w:val="0"/>
          <w:snapToGrid w:val="0"/>
        </w:rPr>
      </w:pPr>
      <w:r w:rsidRPr="00C05B0F">
        <w:rPr>
          <w:noProof w:val="0"/>
          <w:snapToGrid w:val="0"/>
        </w:rPr>
        <w:tab/>
        <w:t>id-UserLocationInformationTNGF,</w:t>
      </w:r>
    </w:p>
    <w:p w14:paraId="4D80E9F1" w14:textId="77777777" w:rsidR="00AF75B8" w:rsidRPr="00C05B0F" w:rsidRDefault="00AF75B8" w:rsidP="00AF75B8">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659BAF0C" w14:textId="77777777" w:rsidR="00AF75B8" w:rsidRPr="001D2E49" w:rsidRDefault="00AF75B8" w:rsidP="00AF75B8">
      <w:pPr>
        <w:pStyle w:val="PL"/>
        <w:rPr>
          <w:noProof w:val="0"/>
          <w:snapToGrid w:val="0"/>
        </w:rPr>
      </w:pPr>
      <w:r w:rsidRPr="00C05B0F">
        <w:rPr>
          <w:noProof w:val="0"/>
          <w:snapToGrid w:val="0"/>
        </w:rPr>
        <w:tab/>
        <w:t>id-UserLocationInformationW-AGF,</w:t>
      </w:r>
    </w:p>
    <w:p w14:paraId="209739CD" w14:textId="77777777" w:rsidR="00AF75B8" w:rsidRPr="001D2E49" w:rsidRDefault="00AF75B8" w:rsidP="00AF75B8">
      <w:pPr>
        <w:pStyle w:val="PL"/>
        <w:rPr>
          <w:noProof w:val="0"/>
        </w:rPr>
      </w:pPr>
      <w:r w:rsidRPr="001D2E49">
        <w:rPr>
          <w:noProof w:val="0"/>
        </w:rPr>
        <w:tab/>
      </w:r>
      <w:r w:rsidRPr="001D2E49">
        <w:rPr>
          <w:rFonts w:eastAsia="MS Mincho" w:cs="Arial"/>
          <w:lang w:eastAsia="ja-JP"/>
        </w:rPr>
        <w:t>maxnoofAllowedAreas,</w:t>
      </w:r>
    </w:p>
    <w:p w14:paraId="64912A2A" w14:textId="77777777" w:rsidR="00AF75B8" w:rsidRPr="001D2E49" w:rsidRDefault="00AF75B8" w:rsidP="00AF75B8">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00B6C0B" w14:textId="77777777" w:rsidR="00AF75B8" w:rsidRPr="001D2E49" w:rsidRDefault="00AF75B8" w:rsidP="00AF75B8">
      <w:pPr>
        <w:pStyle w:val="PL"/>
        <w:rPr>
          <w:noProof w:val="0"/>
        </w:rPr>
      </w:pPr>
      <w:r w:rsidRPr="001D2E49">
        <w:rPr>
          <w:noProof w:val="0"/>
        </w:rPr>
        <w:tab/>
        <w:t>maxnoofAllowedS-NSSAIs,</w:t>
      </w:r>
    </w:p>
    <w:p w14:paraId="413CB338" w14:textId="77777777" w:rsidR="00AF75B8" w:rsidRDefault="00AF75B8" w:rsidP="00AF75B8">
      <w:pPr>
        <w:pStyle w:val="PL"/>
        <w:rPr>
          <w:noProof w:val="0"/>
        </w:rPr>
      </w:pPr>
      <w:r>
        <w:rPr>
          <w:noProof w:val="0"/>
        </w:rPr>
        <w:tab/>
        <w:t>maxnoofBluetoothName,</w:t>
      </w:r>
    </w:p>
    <w:p w14:paraId="50B44149" w14:textId="77777777" w:rsidR="00AF75B8" w:rsidRPr="001D2E49" w:rsidRDefault="00AF75B8" w:rsidP="00AF75B8">
      <w:pPr>
        <w:pStyle w:val="PL"/>
        <w:rPr>
          <w:noProof w:val="0"/>
        </w:rPr>
      </w:pPr>
      <w:r w:rsidRPr="001D2E49">
        <w:rPr>
          <w:noProof w:val="0"/>
        </w:rPr>
        <w:tab/>
        <w:t>maxnoofBPLMNs,</w:t>
      </w:r>
    </w:p>
    <w:p w14:paraId="2E397479" w14:textId="77777777" w:rsidR="00AF75B8" w:rsidRPr="001D2E49" w:rsidRDefault="00AF75B8" w:rsidP="00AF75B8">
      <w:pPr>
        <w:pStyle w:val="PL"/>
        <w:rPr>
          <w:noProof w:val="0"/>
        </w:rPr>
      </w:pPr>
      <w:r>
        <w:rPr>
          <w:noProof w:val="0"/>
        </w:rPr>
        <w:lastRenderedPageBreak/>
        <w:tab/>
      </w:r>
      <w:r w:rsidRPr="001D2E49">
        <w:rPr>
          <w:noProof w:val="0"/>
          <w:snapToGrid w:val="0"/>
        </w:rPr>
        <w:t>maxnoof</w:t>
      </w:r>
      <w:r>
        <w:rPr>
          <w:noProof w:val="0"/>
          <w:snapToGrid w:val="0"/>
        </w:rPr>
        <w:t>CAGSperCell,</w:t>
      </w:r>
    </w:p>
    <w:p w14:paraId="6D360F76" w14:textId="77777777" w:rsidR="00AF75B8" w:rsidRPr="00367E0D" w:rsidRDefault="00AF75B8" w:rsidP="00AF75B8">
      <w:pPr>
        <w:pStyle w:val="PL"/>
        <w:rPr>
          <w:noProof w:val="0"/>
          <w:snapToGrid w:val="0"/>
        </w:rPr>
      </w:pPr>
      <w:r w:rsidRPr="00367E0D">
        <w:rPr>
          <w:noProof w:val="0"/>
          <w:snapToGrid w:val="0"/>
        </w:rPr>
        <w:tab/>
        <w:t>maxnoofCandidateCells,</w:t>
      </w:r>
    </w:p>
    <w:p w14:paraId="4DFC02F9" w14:textId="77777777" w:rsidR="00AF75B8" w:rsidRDefault="00AF75B8" w:rsidP="00AF75B8">
      <w:pPr>
        <w:pStyle w:val="PL"/>
        <w:rPr>
          <w:noProof w:val="0"/>
        </w:rPr>
      </w:pPr>
      <w:r w:rsidRPr="00F32326">
        <w:rPr>
          <w:noProof w:val="0"/>
        </w:rPr>
        <w:tab/>
        <w:t>maxnoofCellIDforMDT,</w:t>
      </w:r>
    </w:p>
    <w:p w14:paraId="580AF3E1" w14:textId="77777777" w:rsidR="00AF75B8" w:rsidRPr="008B235E" w:rsidRDefault="00AF75B8" w:rsidP="00AF75B8">
      <w:pPr>
        <w:pStyle w:val="PL"/>
        <w:rPr>
          <w:rFonts w:eastAsia="宋体"/>
        </w:rPr>
      </w:pPr>
      <w:r>
        <w:rPr>
          <w:rFonts w:eastAsia="宋体"/>
        </w:rPr>
        <w:tab/>
      </w:r>
      <w:r w:rsidRPr="009B0816">
        <w:rPr>
          <w:rFonts w:eastAsia="宋体"/>
        </w:rPr>
        <w:t>maxnoofCellIDforQMC,</w:t>
      </w:r>
    </w:p>
    <w:p w14:paraId="373AEE62" w14:textId="77777777" w:rsidR="00AF75B8" w:rsidRPr="001D2E49" w:rsidRDefault="00AF75B8" w:rsidP="00AF75B8">
      <w:pPr>
        <w:pStyle w:val="PL"/>
        <w:rPr>
          <w:noProof w:val="0"/>
        </w:rPr>
      </w:pPr>
      <w:r w:rsidRPr="001D2E49">
        <w:rPr>
          <w:noProof w:val="0"/>
        </w:rPr>
        <w:tab/>
        <w:t>maxnoofCellIDforWarning,</w:t>
      </w:r>
    </w:p>
    <w:p w14:paraId="6AD7F1CD" w14:textId="77777777" w:rsidR="00AF75B8" w:rsidRPr="001D2E49" w:rsidRDefault="00AF75B8" w:rsidP="00AF75B8">
      <w:pPr>
        <w:pStyle w:val="PL"/>
        <w:rPr>
          <w:noProof w:val="0"/>
        </w:rPr>
      </w:pPr>
      <w:r w:rsidRPr="001D2E49">
        <w:rPr>
          <w:noProof w:val="0"/>
        </w:rPr>
        <w:tab/>
        <w:t>maxnoofCellinAoI,</w:t>
      </w:r>
    </w:p>
    <w:p w14:paraId="79643B42" w14:textId="77777777" w:rsidR="00AF75B8" w:rsidRPr="001D2E49" w:rsidRDefault="00AF75B8" w:rsidP="00AF75B8">
      <w:pPr>
        <w:pStyle w:val="PL"/>
        <w:rPr>
          <w:noProof w:val="0"/>
        </w:rPr>
      </w:pPr>
      <w:r w:rsidRPr="001D2E49">
        <w:rPr>
          <w:noProof w:val="0"/>
        </w:rPr>
        <w:tab/>
        <w:t>maxnoofCellinEAI,</w:t>
      </w:r>
    </w:p>
    <w:p w14:paraId="15424180" w14:textId="77777777" w:rsidR="00AF75B8" w:rsidRPr="001F5312" w:rsidRDefault="00AF75B8" w:rsidP="00AF75B8">
      <w:pPr>
        <w:pStyle w:val="PL"/>
        <w:rPr>
          <w:noProof w:val="0"/>
        </w:rPr>
      </w:pPr>
      <w:r w:rsidRPr="001F5312">
        <w:rPr>
          <w:noProof w:val="0"/>
        </w:rPr>
        <w:tab/>
        <w:t>maxnoofCellsforMBS,</w:t>
      </w:r>
    </w:p>
    <w:p w14:paraId="29D77BFB" w14:textId="77777777" w:rsidR="00AF75B8" w:rsidRPr="001D2E49" w:rsidRDefault="00AF75B8" w:rsidP="00AF75B8">
      <w:pPr>
        <w:pStyle w:val="PL"/>
        <w:rPr>
          <w:noProof w:val="0"/>
        </w:rPr>
      </w:pPr>
      <w:r w:rsidRPr="001D2E49">
        <w:rPr>
          <w:noProof w:val="0"/>
        </w:rPr>
        <w:tab/>
        <w:t>maxnoofCellsingNB,</w:t>
      </w:r>
    </w:p>
    <w:p w14:paraId="4ABC13AA" w14:textId="77777777" w:rsidR="00AF75B8" w:rsidRPr="001D2E49" w:rsidRDefault="00AF75B8" w:rsidP="00AF75B8">
      <w:pPr>
        <w:pStyle w:val="PL"/>
        <w:rPr>
          <w:noProof w:val="0"/>
        </w:rPr>
      </w:pPr>
      <w:r w:rsidRPr="001D2E49">
        <w:rPr>
          <w:noProof w:val="0"/>
        </w:rPr>
        <w:tab/>
        <w:t>maxnoofCellsinngeNB,</w:t>
      </w:r>
    </w:p>
    <w:p w14:paraId="2C4B458A" w14:textId="77777777" w:rsidR="00AF75B8" w:rsidRDefault="00AF75B8" w:rsidP="00AF75B8">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5EB77E5F" w14:textId="77777777" w:rsidR="00AF75B8" w:rsidRPr="001D2E49" w:rsidRDefault="00AF75B8" w:rsidP="00AF75B8">
      <w:pPr>
        <w:pStyle w:val="PL"/>
        <w:rPr>
          <w:noProof w:val="0"/>
        </w:rPr>
      </w:pPr>
      <w:r w:rsidRPr="001D2E49">
        <w:rPr>
          <w:noProof w:val="0"/>
        </w:rPr>
        <w:tab/>
        <w:t>maxnoofCellinTAI,</w:t>
      </w:r>
    </w:p>
    <w:p w14:paraId="4077E80A" w14:textId="77777777" w:rsidR="00AF75B8" w:rsidRPr="001D2E49" w:rsidRDefault="00AF75B8" w:rsidP="00AF75B8">
      <w:pPr>
        <w:pStyle w:val="PL"/>
        <w:rPr>
          <w:noProof w:val="0"/>
        </w:rPr>
      </w:pPr>
      <w:r w:rsidRPr="001D2E49">
        <w:rPr>
          <w:noProof w:val="0"/>
        </w:rPr>
        <w:tab/>
        <w:t>maxnoofCellsinUEHistoryInfo,</w:t>
      </w:r>
    </w:p>
    <w:p w14:paraId="530DA631" w14:textId="77777777" w:rsidR="00AF75B8" w:rsidRPr="001D2E49" w:rsidRDefault="00AF75B8" w:rsidP="00AF75B8">
      <w:pPr>
        <w:pStyle w:val="PL"/>
        <w:rPr>
          <w:noProof w:val="0"/>
        </w:rPr>
      </w:pPr>
      <w:r w:rsidRPr="001D2E49">
        <w:rPr>
          <w:noProof w:val="0"/>
        </w:rPr>
        <w:tab/>
      </w:r>
      <w:r w:rsidRPr="001D2E49">
        <w:rPr>
          <w:noProof w:val="0"/>
          <w:snapToGrid w:val="0"/>
        </w:rPr>
        <w:t>maxnoofCellsUEMovingTrajectory,</w:t>
      </w:r>
    </w:p>
    <w:p w14:paraId="4DAD887B" w14:textId="77777777" w:rsidR="00AF75B8" w:rsidRPr="001D2E49" w:rsidRDefault="00AF75B8" w:rsidP="00AF75B8">
      <w:pPr>
        <w:pStyle w:val="PL"/>
        <w:rPr>
          <w:noProof w:val="0"/>
        </w:rPr>
      </w:pPr>
      <w:r w:rsidRPr="001D2E49">
        <w:rPr>
          <w:noProof w:val="0"/>
        </w:rPr>
        <w:tab/>
        <w:t>maxnoofDRBs,</w:t>
      </w:r>
    </w:p>
    <w:p w14:paraId="1559B8FE" w14:textId="77777777" w:rsidR="00AF75B8" w:rsidRPr="001D2E49" w:rsidRDefault="00AF75B8" w:rsidP="00AF75B8">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2E1AA7BD" w14:textId="77777777" w:rsidR="00AF75B8" w:rsidRPr="001D2E49" w:rsidRDefault="00AF75B8" w:rsidP="00AF75B8">
      <w:pPr>
        <w:pStyle w:val="PL"/>
        <w:rPr>
          <w:noProof w:val="0"/>
        </w:rPr>
      </w:pPr>
      <w:r w:rsidRPr="001D2E49">
        <w:rPr>
          <w:noProof w:val="0"/>
        </w:rPr>
        <w:tab/>
        <w:t>maxnoofEAIforRestart,</w:t>
      </w:r>
    </w:p>
    <w:p w14:paraId="4FA1D1BB" w14:textId="77777777" w:rsidR="00AF75B8" w:rsidRPr="001D2E49" w:rsidRDefault="00AF75B8" w:rsidP="00AF75B8">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0DF7C522" w14:textId="77777777" w:rsidR="00AF75B8" w:rsidRPr="001D2E49" w:rsidRDefault="00AF75B8" w:rsidP="00AF75B8">
      <w:pPr>
        <w:pStyle w:val="PL"/>
        <w:rPr>
          <w:noProof w:val="0"/>
        </w:rPr>
      </w:pPr>
      <w:r w:rsidRPr="001D2E49">
        <w:rPr>
          <w:rFonts w:cs="Arial"/>
          <w:lang w:eastAsia="ja-JP"/>
        </w:rPr>
        <w:tab/>
      </w:r>
      <w:r w:rsidRPr="001D2E49">
        <w:t>maxnoofEPLMNsPlusOne,</w:t>
      </w:r>
    </w:p>
    <w:p w14:paraId="755266CA" w14:textId="77777777" w:rsidR="00AF75B8" w:rsidRPr="001D2E49" w:rsidRDefault="00AF75B8" w:rsidP="00AF75B8">
      <w:pPr>
        <w:pStyle w:val="PL"/>
        <w:rPr>
          <w:noProof w:val="0"/>
        </w:rPr>
      </w:pPr>
      <w:r w:rsidRPr="001D2E49">
        <w:rPr>
          <w:noProof w:val="0"/>
        </w:rPr>
        <w:tab/>
        <w:t>maxnoofE-RABs,</w:t>
      </w:r>
    </w:p>
    <w:p w14:paraId="753E517C" w14:textId="77777777" w:rsidR="00AF75B8" w:rsidRPr="001D2E49" w:rsidRDefault="00AF75B8" w:rsidP="00AF75B8">
      <w:pPr>
        <w:pStyle w:val="PL"/>
        <w:rPr>
          <w:noProof w:val="0"/>
        </w:rPr>
      </w:pPr>
      <w:r w:rsidRPr="001D2E49">
        <w:rPr>
          <w:noProof w:val="0"/>
          <w:snapToGrid w:val="0"/>
        </w:rPr>
        <w:tab/>
        <w:t>maxnoofErrors</w:t>
      </w:r>
      <w:r w:rsidRPr="001D2E49">
        <w:rPr>
          <w:noProof w:val="0"/>
        </w:rPr>
        <w:t>,</w:t>
      </w:r>
    </w:p>
    <w:p w14:paraId="72C8F6DB" w14:textId="77777777" w:rsidR="00AF75B8" w:rsidRPr="00367E0D" w:rsidRDefault="00AF75B8" w:rsidP="00AF75B8">
      <w:pPr>
        <w:pStyle w:val="PL"/>
        <w:rPr>
          <w:noProof w:val="0"/>
          <w:snapToGrid w:val="0"/>
        </w:rPr>
      </w:pPr>
      <w:r w:rsidRPr="00367E0D">
        <w:rPr>
          <w:noProof w:val="0"/>
          <w:snapToGrid w:val="0"/>
        </w:rPr>
        <w:tab/>
        <w:t>maxnoofExtSliceItems,</w:t>
      </w:r>
    </w:p>
    <w:p w14:paraId="22B336A8" w14:textId="77777777" w:rsidR="00AF75B8" w:rsidRPr="001D2E49" w:rsidRDefault="00AF75B8" w:rsidP="00AF75B8">
      <w:pPr>
        <w:pStyle w:val="PL"/>
        <w:rPr>
          <w:noProof w:val="0"/>
        </w:rPr>
      </w:pPr>
      <w:r w:rsidRPr="001D2E49">
        <w:rPr>
          <w:noProof w:val="0"/>
        </w:rPr>
        <w:tab/>
      </w:r>
      <w:r w:rsidRPr="001D2E49">
        <w:rPr>
          <w:rFonts w:eastAsia="MS Mincho" w:cs="Arial"/>
          <w:lang w:eastAsia="ja-JP"/>
        </w:rPr>
        <w:t>maxnoofForbTACs,</w:t>
      </w:r>
    </w:p>
    <w:p w14:paraId="504491B0" w14:textId="77777777" w:rsidR="00AF75B8" w:rsidRDefault="00AF75B8" w:rsidP="00AF75B8">
      <w:pPr>
        <w:pStyle w:val="PL"/>
        <w:rPr>
          <w:rFonts w:eastAsia="MS Mincho" w:cs="Courier New"/>
        </w:rPr>
      </w:pPr>
      <w:r>
        <w:rPr>
          <w:rFonts w:eastAsia="MS Mincho" w:cs="Courier New"/>
        </w:rPr>
        <w:tab/>
        <w:t>maxnoofFreqforMDT,</w:t>
      </w:r>
    </w:p>
    <w:p w14:paraId="7195F1CA" w14:textId="77777777" w:rsidR="00AF75B8" w:rsidRPr="001F5312" w:rsidRDefault="00AF75B8" w:rsidP="00AF75B8">
      <w:pPr>
        <w:pStyle w:val="PL"/>
        <w:rPr>
          <w:noProof w:val="0"/>
        </w:rPr>
      </w:pPr>
      <w:r w:rsidRPr="001F5312">
        <w:rPr>
          <w:noProof w:val="0"/>
        </w:rPr>
        <w:tab/>
        <w:t>maxnoofMBSQoSFlows,</w:t>
      </w:r>
    </w:p>
    <w:p w14:paraId="2069BEF5" w14:textId="77777777" w:rsidR="00AF75B8" w:rsidRPr="001F5312" w:rsidRDefault="00AF75B8" w:rsidP="00AF75B8">
      <w:pPr>
        <w:pStyle w:val="PL"/>
        <w:rPr>
          <w:noProof w:val="0"/>
        </w:rPr>
      </w:pPr>
      <w:r w:rsidRPr="001F5312">
        <w:rPr>
          <w:noProof w:val="0"/>
        </w:rPr>
        <w:tab/>
        <w:t>maxnoofMBSServiceAreaInformation,</w:t>
      </w:r>
    </w:p>
    <w:p w14:paraId="13CF7820" w14:textId="77777777" w:rsidR="00AF75B8" w:rsidRPr="001F5312" w:rsidRDefault="00AF75B8" w:rsidP="00AF75B8">
      <w:pPr>
        <w:pStyle w:val="PL"/>
        <w:rPr>
          <w:noProof w:val="0"/>
        </w:rPr>
      </w:pPr>
      <w:r w:rsidRPr="001F5312">
        <w:rPr>
          <w:noProof w:val="0"/>
        </w:rPr>
        <w:tab/>
        <w:t>maxnoofMBSAreaSessionIDs,</w:t>
      </w:r>
    </w:p>
    <w:p w14:paraId="1940232B" w14:textId="77777777" w:rsidR="00AF75B8" w:rsidRPr="001F5312" w:rsidRDefault="00AF75B8" w:rsidP="00AF75B8">
      <w:pPr>
        <w:pStyle w:val="PL"/>
        <w:rPr>
          <w:noProof w:val="0"/>
        </w:rPr>
      </w:pPr>
      <w:r w:rsidRPr="001F5312">
        <w:rPr>
          <w:noProof w:val="0"/>
        </w:rPr>
        <w:tab/>
        <w:t>maxnoofMBSSessions</w:t>
      </w:r>
      <w:r w:rsidRPr="001F5312">
        <w:rPr>
          <w:rFonts w:hint="eastAsia"/>
          <w:noProof w:val="0"/>
          <w:lang w:eastAsia="zh-CN"/>
        </w:rPr>
        <w:t>,</w:t>
      </w:r>
    </w:p>
    <w:p w14:paraId="4C91DD4C" w14:textId="77777777" w:rsidR="00AF75B8" w:rsidRPr="001F5312" w:rsidRDefault="00AF75B8" w:rsidP="00AF75B8">
      <w:pPr>
        <w:pStyle w:val="PL"/>
        <w:rPr>
          <w:noProof w:val="0"/>
        </w:rPr>
      </w:pPr>
      <w:r w:rsidRPr="001F5312">
        <w:rPr>
          <w:noProof w:val="0"/>
        </w:rPr>
        <w:tab/>
        <w:t>maxnoofMBSSessionsofUE,</w:t>
      </w:r>
    </w:p>
    <w:p w14:paraId="12E37AB0" w14:textId="77777777" w:rsidR="00AF75B8" w:rsidRDefault="00AF75B8" w:rsidP="00AF75B8">
      <w:pPr>
        <w:pStyle w:val="PL"/>
        <w:rPr>
          <w:noProof w:val="0"/>
        </w:rPr>
      </w:pPr>
      <w:r>
        <w:rPr>
          <w:noProof w:val="0"/>
        </w:rPr>
        <w:tab/>
        <w:t>maxnoofMDTPLMNs,</w:t>
      </w:r>
    </w:p>
    <w:p w14:paraId="3BE66FC1" w14:textId="77777777" w:rsidR="00AF75B8" w:rsidRPr="001F5312" w:rsidRDefault="00AF75B8" w:rsidP="00AF75B8">
      <w:pPr>
        <w:pStyle w:val="PL"/>
        <w:rPr>
          <w:noProof w:val="0"/>
        </w:rPr>
      </w:pPr>
      <w:r w:rsidRPr="001F5312">
        <w:rPr>
          <w:noProof w:val="0"/>
        </w:rPr>
        <w:tab/>
        <w:t>maxnoofMRBs,</w:t>
      </w:r>
    </w:p>
    <w:p w14:paraId="125A1356" w14:textId="77777777" w:rsidR="00AF75B8" w:rsidRPr="00367E0D" w:rsidRDefault="00AF75B8" w:rsidP="00AF75B8">
      <w:pPr>
        <w:pStyle w:val="PL"/>
        <w:rPr>
          <w:noProof w:val="0"/>
        </w:rPr>
      </w:pPr>
      <w:r w:rsidRPr="001D2E49">
        <w:rPr>
          <w:noProof w:val="0"/>
        </w:rPr>
        <w:tab/>
        <w:t>m</w:t>
      </w:r>
      <w:r w:rsidRPr="00367E0D">
        <w:rPr>
          <w:noProof w:val="0"/>
        </w:rPr>
        <w:t>axnoofMultiConnectivity,</w:t>
      </w:r>
    </w:p>
    <w:p w14:paraId="24A48404" w14:textId="77777777" w:rsidR="00AF75B8" w:rsidRPr="001D2E49" w:rsidRDefault="00AF75B8" w:rsidP="00AF75B8">
      <w:pPr>
        <w:pStyle w:val="PL"/>
        <w:rPr>
          <w:noProof w:val="0"/>
        </w:rPr>
      </w:pPr>
      <w:r w:rsidRPr="00367E0D">
        <w:rPr>
          <w:noProof w:val="0"/>
        </w:rPr>
        <w:tab/>
        <w:t>maxnoofMultiConnectivityMinusOne,</w:t>
      </w:r>
    </w:p>
    <w:p w14:paraId="566942A7" w14:textId="77777777" w:rsidR="00AF75B8" w:rsidRPr="00367E0D" w:rsidRDefault="00AF75B8" w:rsidP="00AF75B8">
      <w:pPr>
        <w:pStyle w:val="PL"/>
        <w:rPr>
          <w:noProof w:val="0"/>
        </w:rPr>
      </w:pPr>
      <w:r w:rsidRPr="00367E0D">
        <w:rPr>
          <w:noProof w:val="0"/>
        </w:rPr>
        <w:tab/>
        <w:t>maxnoofNeighPCIforMDT,</w:t>
      </w:r>
    </w:p>
    <w:p w14:paraId="1F2ED929" w14:textId="77777777" w:rsidR="00AF75B8" w:rsidRPr="001D2E49" w:rsidRDefault="00AF75B8" w:rsidP="00AF75B8">
      <w:pPr>
        <w:pStyle w:val="PL"/>
        <w:rPr>
          <w:noProof w:val="0"/>
        </w:rPr>
      </w:pPr>
      <w:r w:rsidRPr="00367E0D">
        <w:rPr>
          <w:noProof w:val="0"/>
        </w:rPr>
        <w:tab/>
        <w:t>maxnoofNGConnectionsToReset,</w:t>
      </w:r>
    </w:p>
    <w:p w14:paraId="634DC139" w14:textId="77777777" w:rsidR="00AF75B8" w:rsidRPr="00367E0D" w:rsidRDefault="00AF75B8" w:rsidP="00AF75B8">
      <w:pPr>
        <w:pStyle w:val="PL"/>
        <w:rPr>
          <w:noProof w:val="0"/>
        </w:rPr>
      </w:pPr>
      <w:r w:rsidRPr="00367E0D">
        <w:rPr>
          <w:noProof w:val="0"/>
        </w:rPr>
        <w:tab/>
        <w:t>maxNRARFCN</w:t>
      </w:r>
      <w:r>
        <w:rPr>
          <w:noProof w:val="0"/>
        </w:rPr>
        <w:t>,</w:t>
      </w:r>
    </w:p>
    <w:p w14:paraId="38FAA4EA" w14:textId="77777777" w:rsidR="00AF75B8" w:rsidRPr="00367E0D" w:rsidRDefault="00AF75B8" w:rsidP="00AF75B8">
      <w:pPr>
        <w:pStyle w:val="PL"/>
        <w:rPr>
          <w:noProof w:val="0"/>
        </w:rPr>
      </w:pPr>
      <w:r w:rsidRPr="00367E0D">
        <w:rPr>
          <w:noProof w:val="0"/>
        </w:rPr>
        <w:tab/>
        <w:t>maxnoofNRCellBands,</w:t>
      </w:r>
    </w:p>
    <w:p w14:paraId="02956C7E" w14:textId="77777777" w:rsidR="00AF75B8" w:rsidRPr="001F5312" w:rsidRDefault="00AF75B8" w:rsidP="00AF75B8">
      <w:pPr>
        <w:pStyle w:val="PL"/>
        <w:rPr>
          <w:noProof w:val="0"/>
        </w:rPr>
      </w:pPr>
      <w:r w:rsidRPr="001F5312">
        <w:rPr>
          <w:noProof w:val="0"/>
          <w:snapToGrid w:val="0"/>
        </w:rPr>
        <w:tab/>
        <w:t>maxnoofPagingAreas,</w:t>
      </w:r>
    </w:p>
    <w:p w14:paraId="396FDC30" w14:textId="77777777" w:rsidR="00AF75B8" w:rsidRDefault="00AF75B8" w:rsidP="00AF75B8">
      <w:pPr>
        <w:pStyle w:val="PL"/>
        <w:rPr>
          <w:noProof w:val="0"/>
          <w:snapToGrid w:val="0"/>
          <w:lang w:eastAsia="zh-CN"/>
        </w:rPr>
      </w:pPr>
      <w:r>
        <w:rPr>
          <w:noProof w:val="0"/>
          <w:snapToGrid w:val="0"/>
        </w:rPr>
        <w:tab/>
      </w:r>
      <w:r w:rsidRPr="00685B1D">
        <w:rPr>
          <w:noProof w:val="0"/>
          <w:snapToGrid w:val="0"/>
        </w:rPr>
        <w:t>maxnoofP</w:t>
      </w:r>
      <w:r w:rsidRPr="00685B1D">
        <w:rPr>
          <w:rFonts w:hint="eastAsia"/>
          <w:noProof w:val="0"/>
          <w:snapToGrid w:val="0"/>
          <w:lang w:eastAsia="zh-CN"/>
        </w:rPr>
        <w:t>C5QoSFlows</w:t>
      </w:r>
      <w:r>
        <w:rPr>
          <w:noProof w:val="0"/>
          <w:snapToGrid w:val="0"/>
          <w:lang w:eastAsia="zh-CN"/>
        </w:rPr>
        <w:t>,</w:t>
      </w:r>
    </w:p>
    <w:p w14:paraId="135F030C" w14:textId="77777777" w:rsidR="00AF75B8" w:rsidRPr="001D2E49" w:rsidRDefault="00AF75B8" w:rsidP="00AF75B8">
      <w:pPr>
        <w:pStyle w:val="PL"/>
        <w:rPr>
          <w:noProof w:val="0"/>
          <w:snapToGrid w:val="0"/>
        </w:rPr>
      </w:pPr>
      <w:r w:rsidRPr="001D2E49">
        <w:rPr>
          <w:noProof w:val="0"/>
          <w:snapToGrid w:val="0"/>
        </w:rPr>
        <w:tab/>
        <w:t>maxnoofPDUSessions,</w:t>
      </w:r>
    </w:p>
    <w:p w14:paraId="3F04932A" w14:textId="77777777" w:rsidR="00AF75B8" w:rsidRPr="001D2E49" w:rsidRDefault="00AF75B8" w:rsidP="00AF75B8">
      <w:pPr>
        <w:pStyle w:val="PL"/>
        <w:rPr>
          <w:noProof w:val="0"/>
          <w:snapToGrid w:val="0"/>
        </w:rPr>
      </w:pPr>
      <w:r w:rsidRPr="001D2E49">
        <w:rPr>
          <w:noProof w:val="0"/>
          <w:snapToGrid w:val="0"/>
        </w:rPr>
        <w:tab/>
        <w:t>maxnoofPLMNs,</w:t>
      </w:r>
    </w:p>
    <w:p w14:paraId="2D8E87C1" w14:textId="77777777" w:rsidR="00AF75B8" w:rsidRPr="008B235E" w:rsidRDefault="00AF75B8" w:rsidP="00AF75B8">
      <w:pPr>
        <w:pStyle w:val="PL"/>
        <w:rPr>
          <w:rFonts w:eastAsia="宋体"/>
          <w:snapToGrid w:val="0"/>
        </w:rPr>
      </w:pPr>
      <w:r>
        <w:rPr>
          <w:rFonts w:eastAsia="宋体"/>
          <w:snapToGrid w:val="0"/>
        </w:rPr>
        <w:tab/>
      </w:r>
      <w:r w:rsidRPr="009B0816">
        <w:rPr>
          <w:rFonts w:eastAsia="宋体"/>
          <w:snapToGrid w:val="0"/>
        </w:rPr>
        <w:t>maxnoofPLMNforQMC,</w:t>
      </w:r>
    </w:p>
    <w:p w14:paraId="4FFAB441" w14:textId="77777777" w:rsidR="00AF75B8" w:rsidRPr="001D2E49" w:rsidRDefault="00AF75B8" w:rsidP="00AF75B8">
      <w:pPr>
        <w:pStyle w:val="PL"/>
        <w:rPr>
          <w:noProof w:val="0"/>
          <w:snapToGrid w:val="0"/>
        </w:rPr>
      </w:pPr>
      <w:r w:rsidRPr="001D2E49">
        <w:rPr>
          <w:noProof w:val="0"/>
          <w:snapToGrid w:val="0"/>
        </w:rPr>
        <w:tab/>
        <w:t>maxnoofQosFlows,</w:t>
      </w:r>
    </w:p>
    <w:p w14:paraId="5FE203D8" w14:textId="77777777" w:rsidR="00AF75B8" w:rsidRPr="001D2E49" w:rsidRDefault="00AF75B8" w:rsidP="00AF75B8">
      <w:pPr>
        <w:pStyle w:val="PL"/>
        <w:rPr>
          <w:noProof w:val="0"/>
          <w:snapToGrid w:val="0"/>
        </w:rPr>
      </w:pPr>
      <w:r w:rsidRPr="001D2E49">
        <w:rPr>
          <w:noProof w:val="0"/>
          <w:snapToGrid w:val="0"/>
        </w:rPr>
        <w:tab/>
      </w:r>
      <w:r w:rsidRPr="00367E0D">
        <w:rPr>
          <w:noProof w:val="0"/>
          <w:snapToGrid w:val="0"/>
        </w:rPr>
        <w:t>maxnoofQosParaSets,</w:t>
      </w:r>
    </w:p>
    <w:p w14:paraId="7CBA5453" w14:textId="77777777" w:rsidR="00AF75B8" w:rsidRPr="001D2E49" w:rsidRDefault="00AF75B8" w:rsidP="00AF75B8">
      <w:pPr>
        <w:pStyle w:val="PL"/>
        <w:rPr>
          <w:noProof w:val="0"/>
          <w:snapToGrid w:val="0"/>
        </w:rPr>
      </w:pPr>
      <w:r w:rsidRPr="001D2E49">
        <w:rPr>
          <w:noProof w:val="0"/>
          <w:snapToGrid w:val="0"/>
        </w:rPr>
        <w:tab/>
        <w:t>maxnoofRANNodeinAoI,</w:t>
      </w:r>
    </w:p>
    <w:p w14:paraId="1341F2B6" w14:textId="77777777" w:rsidR="00AF75B8" w:rsidRPr="001D2E49" w:rsidRDefault="00AF75B8" w:rsidP="00AF75B8">
      <w:pPr>
        <w:pStyle w:val="PL"/>
        <w:rPr>
          <w:noProof w:val="0"/>
        </w:rPr>
      </w:pPr>
      <w:r w:rsidRPr="001D2E49">
        <w:rPr>
          <w:noProof w:val="0"/>
        </w:rPr>
        <w:tab/>
        <w:t>maxnoofRecommendedCells,</w:t>
      </w:r>
    </w:p>
    <w:p w14:paraId="6408DBA6" w14:textId="77777777" w:rsidR="00AF75B8" w:rsidRPr="001D2E49" w:rsidRDefault="00AF75B8" w:rsidP="00AF75B8">
      <w:pPr>
        <w:pStyle w:val="PL"/>
        <w:rPr>
          <w:noProof w:val="0"/>
        </w:rPr>
      </w:pPr>
      <w:r w:rsidRPr="001D2E49">
        <w:rPr>
          <w:noProof w:val="0"/>
        </w:rPr>
        <w:tab/>
      </w:r>
      <w:r w:rsidRPr="001D2E49">
        <w:rPr>
          <w:noProof w:val="0"/>
          <w:snapToGrid w:val="0"/>
        </w:rPr>
        <w:t>maxnoofRecommendedRANNodes,</w:t>
      </w:r>
    </w:p>
    <w:p w14:paraId="42DF5D99" w14:textId="77777777" w:rsidR="00AF75B8" w:rsidRPr="001D2E49" w:rsidRDefault="00AF75B8" w:rsidP="00AF75B8">
      <w:pPr>
        <w:pStyle w:val="PL"/>
        <w:rPr>
          <w:noProof w:val="0"/>
        </w:rPr>
      </w:pPr>
      <w:r w:rsidRPr="001D2E49">
        <w:rPr>
          <w:noProof w:val="0"/>
        </w:rPr>
        <w:tab/>
      </w:r>
      <w:r w:rsidRPr="001D2E49">
        <w:rPr>
          <w:rFonts w:eastAsia="Malgun Gothic" w:cs="Arial"/>
          <w:lang w:eastAsia="ja-JP"/>
        </w:rPr>
        <w:t>maxnoofAoI,</w:t>
      </w:r>
    </w:p>
    <w:p w14:paraId="0E169ED0" w14:textId="77777777" w:rsidR="00AF75B8" w:rsidRDefault="00AF75B8" w:rsidP="00AF75B8">
      <w:pPr>
        <w:pStyle w:val="PL"/>
        <w:rPr>
          <w:snapToGrid w:val="0"/>
          <w:lang w:val="fr-FR"/>
        </w:rPr>
      </w:pPr>
      <w:r>
        <w:rPr>
          <w:noProof w:val="0"/>
        </w:rPr>
        <w:tab/>
      </w:r>
      <w:r w:rsidRPr="00F739AC">
        <w:rPr>
          <w:snapToGrid w:val="0"/>
          <w:lang w:val="fr-FR"/>
        </w:rPr>
        <w:t>maxnoofPSCellsPerPrimaryCellinUEHistoryInfo</w:t>
      </w:r>
      <w:r>
        <w:rPr>
          <w:snapToGrid w:val="0"/>
          <w:lang w:val="fr-FR"/>
        </w:rPr>
        <w:t>,</w:t>
      </w:r>
    </w:p>
    <w:p w14:paraId="14D73814" w14:textId="77777777" w:rsidR="00AF75B8" w:rsidRDefault="00AF75B8" w:rsidP="00AF75B8">
      <w:pPr>
        <w:pStyle w:val="PL"/>
        <w:rPr>
          <w:snapToGrid w:val="0"/>
          <w:lang w:val="fr-FR"/>
        </w:rPr>
      </w:pPr>
      <w:r w:rsidRPr="00F741EE">
        <w:rPr>
          <w:snapToGrid w:val="0"/>
          <w:lang w:val="fr-FR"/>
        </w:rPr>
        <w:tab/>
        <w:t>maxnoofReportedCells</w:t>
      </w:r>
      <w:r>
        <w:rPr>
          <w:snapToGrid w:val="0"/>
          <w:lang w:val="fr-FR"/>
        </w:rPr>
        <w:t>,</w:t>
      </w:r>
    </w:p>
    <w:p w14:paraId="1F8F18AE" w14:textId="77777777" w:rsidR="00AF75B8" w:rsidRDefault="00AF75B8" w:rsidP="00AF75B8">
      <w:pPr>
        <w:pStyle w:val="PL"/>
        <w:rPr>
          <w:noProof w:val="0"/>
        </w:rPr>
      </w:pPr>
      <w:r>
        <w:rPr>
          <w:noProof w:val="0"/>
        </w:rPr>
        <w:tab/>
      </w:r>
      <w:r w:rsidRPr="00312810">
        <w:rPr>
          <w:noProof w:val="0"/>
        </w:rPr>
        <w:t>maxnoofSensorName</w:t>
      </w:r>
      <w:r>
        <w:rPr>
          <w:noProof w:val="0"/>
        </w:rPr>
        <w:t>,</w:t>
      </w:r>
    </w:p>
    <w:p w14:paraId="4FB294A4" w14:textId="77777777" w:rsidR="00AF75B8" w:rsidRPr="001D2E49" w:rsidRDefault="00AF75B8" w:rsidP="00AF75B8">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10FD31B8" w14:textId="77777777" w:rsidR="00AF75B8" w:rsidRPr="001D2E49" w:rsidRDefault="00AF75B8" w:rsidP="00AF75B8">
      <w:pPr>
        <w:pStyle w:val="PL"/>
        <w:rPr>
          <w:noProof w:val="0"/>
        </w:rPr>
      </w:pPr>
      <w:r w:rsidRPr="001D2E49">
        <w:rPr>
          <w:rFonts w:eastAsia="Batang"/>
          <w:noProof w:val="0"/>
          <w:snapToGrid w:val="0"/>
          <w:lang w:eastAsia="zh-CN"/>
        </w:rPr>
        <w:tab/>
        <w:t>maxnoofSliceItems,</w:t>
      </w:r>
    </w:p>
    <w:p w14:paraId="5C692706" w14:textId="77777777" w:rsidR="00AF75B8" w:rsidRPr="008B235E" w:rsidRDefault="00AF75B8" w:rsidP="00AF75B8">
      <w:pPr>
        <w:pStyle w:val="PL"/>
        <w:rPr>
          <w:rFonts w:eastAsia="宋体"/>
        </w:rPr>
      </w:pPr>
      <w:r>
        <w:rPr>
          <w:rFonts w:eastAsia="宋体"/>
        </w:rPr>
        <w:lastRenderedPageBreak/>
        <w:tab/>
      </w:r>
      <w:r w:rsidRPr="00B24208">
        <w:rPr>
          <w:rFonts w:eastAsia="宋体"/>
        </w:rPr>
        <w:t>maxnoofSNSSAIforQMC</w:t>
      </w:r>
      <w:r>
        <w:rPr>
          <w:rFonts w:eastAsia="宋体"/>
        </w:rPr>
        <w:t>,</w:t>
      </w:r>
    </w:p>
    <w:p w14:paraId="490B0073" w14:textId="77777777" w:rsidR="00AF75B8" w:rsidRPr="00F741EE" w:rsidRDefault="00AF75B8" w:rsidP="00AF75B8">
      <w:pPr>
        <w:pStyle w:val="PL"/>
        <w:rPr>
          <w:snapToGrid w:val="0"/>
          <w:lang w:val="fr-FR"/>
        </w:rPr>
      </w:pPr>
      <w:r>
        <w:rPr>
          <w:snapToGrid w:val="0"/>
          <w:lang w:val="fr-FR"/>
        </w:rPr>
        <w:tab/>
      </w:r>
      <w:r w:rsidRPr="00946825">
        <w:rPr>
          <w:snapToGrid w:val="0"/>
          <w:lang w:val="fr-FR"/>
        </w:rPr>
        <w:t>maxnoofSuccessfulHOReports</w:t>
      </w:r>
      <w:r>
        <w:rPr>
          <w:snapToGrid w:val="0"/>
          <w:lang w:val="fr-FR"/>
        </w:rPr>
        <w:t>,</w:t>
      </w:r>
    </w:p>
    <w:p w14:paraId="461D0B80" w14:textId="77777777" w:rsidR="00AF75B8" w:rsidRPr="00AF75B8" w:rsidRDefault="00AF75B8" w:rsidP="00AF75B8">
      <w:pPr>
        <w:pStyle w:val="PL"/>
        <w:rPr>
          <w:noProof w:val="0"/>
          <w:lang w:val="fr-FR"/>
        </w:rPr>
      </w:pPr>
      <w:r w:rsidRPr="00AF75B8">
        <w:rPr>
          <w:noProof w:val="0"/>
          <w:lang w:val="fr-FR"/>
        </w:rPr>
        <w:tab/>
        <w:t>maxnoofTACs,</w:t>
      </w:r>
    </w:p>
    <w:p w14:paraId="634F1187" w14:textId="77777777" w:rsidR="00AF75B8" w:rsidRPr="00AF75B8" w:rsidRDefault="00AF75B8" w:rsidP="00AF75B8">
      <w:pPr>
        <w:pStyle w:val="PL"/>
        <w:rPr>
          <w:noProof w:val="0"/>
          <w:snapToGrid w:val="0"/>
          <w:lang w:val="fr-FR"/>
        </w:rPr>
      </w:pPr>
      <w:r w:rsidRPr="00AF75B8">
        <w:rPr>
          <w:rFonts w:eastAsia="宋体"/>
          <w:lang w:val="fr-FR"/>
        </w:rPr>
        <w:tab/>
        <w:t>maxnoofTACsinNTN,</w:t>
      </w:r>
    </w:p>
    <w:p w14:paraId="6B6054B0" w14:textId="77777777" w:rsidR="00AF75B8" w:rsidRPr="00AF75B8" w:rsidRDefault="00AF75B8" w:rsidP="00AF75B8">
      <w:pPr>
        <w:pStyle w:val="PL"/>
        <w:rPr>
          <w:noProof w:val="0"/>
          <w:lang w:val="fr-FR"/>
        </w:rPr>
      </w:pPr>
      <w:r w:rsidRPr="00AF75B8">
        <w:rPr>
          <w:noProof w:val="0"/>
          <w:lang w:val="fr-FR"/>
        </w:rPr>
        <w:tab/>
        <w:t>maxnoofTAforMDT,</w:t>
      </w:r>
    </w:p>
    <w:p w14:paraId="699DCC4F" w14:textId="77777777" w:rsidR="00AF75B8" w:rsidRPr="00AF75B8" w:rsidRDefault="00AF75B8" w:rsidP="00AF75B8">
      <w:pPr>
        <w:pStyle w:val="PL"/>
        <w:rPr>
          <w:rFonts w:eastAsia="宋体"/>
          <w:lang w:val="fr-FR"/>
        </w:rPr>
      </w:pPr>
      <w:r w:rsidRPr="00AF75B8">
        <w:rPr>
          <w:rFonts w:eastAsia="宋体"/>
          <w:lang w:val="fr-FR"/>
        </w:rPr>
        <w:tab/>
        <w:t>maxnoofTAforQMC,</w:t>
      </w:r>
    </w:p>
    <w:p w14:paraId="65B3F3F3" w14:textId="77777777" w:rsidR="00AF75B8" w:rsidRPr="001D2E49" w:rsidRDefault="00AF75B8" w:rsidP="00AF75B8">
      <w:pPr>
        <w:pStyle w:val="PL"/>
        <w:rPr>
          <w:noProof w:val="0"/>
        </w:rPr>
      </w:pPr>
      <w:r w:rsidRPr="00AF75B8">
        <w:rPr>
          <w:noProof w:val="0"/>
          <w:lang w:val="fr-FR"/>
        </w:rPr>
        <w:tab/>
      </w:r>
      <w:r w:rsidRPr="001D2E49">
        <w:rPr>
          <w:noProof w:val="0"/>
        </w:rPr>
        <w:t>maxnoofTAIforInactive,</w:t>
      </w:r>
    </w:p>
    <w:p w14:paraId="43A297C8" w14:textId="77777777" w:rsidR="00AF75B8" w:rsidRPr="001F5312" w:rsidRDefault="00AF75B8" w:rsidP="00AF75B8">
      <w:pPr>
        <w:pStyle w:val="PL"/>
        <w:rPr>
          <w:noProof w:val="0"/>
        </w:rPr>
      </w:pPr>
      <w:r w:rsidRPr="001F5312">
        <w:rPr>
          <w:noProof w:val="0"/>
        </w:rPr>
        <w:tab/>
        <w:t>maxnoofTAIforMBS,</w:t>
      </w:r>
    </w:p>
    <w:p w14:paraId="4FA599B7" w14:textId="77777777" w:rsidR="00AF75B8" w:rsidRPr="001D2E49" w:rsidRDefault="00AF75B8" w:rsidP="00AF75B8">
      <w:pPr>
        <w:pStyle w:val="PL"/>
        <w:rPr>
          <w:noProof w:val="0"/>
        </w:rPr>
      </w:pPr>
      <w:r w:rsidRPr="001D2E49">
        <w:rPr>
          <w:noProof w:val="0"/>
        </w:rPr>
        <w:tab/>
        <w:t>maxnoofTAIforPaging,</w:t>
      </w:r>
    </w:p>
    <w:p w14:paraId="1F06D4F4" w14:textId="77777777" w:rsidR="00AF75B8" w:rsidRPr="001D2E49" w:rsidRDefault="00AF75B8" w:rsidP="00AF75B8">
      <w:pPr>
        <w:pStyle w:val="PL"/>
        <w:rPr>
          <w:noProof w:val="0"/>
        </w:rPr>
      </w:pPr>
      <w:r w:rsidRPr="001D2E49">
        <w:rPr>
          <w:noProof w:val="0"/>
        </w:rPr>
        <w:tab/>
        <w:t>maxnoofTAIforRestart,</w:t>
      </w:r>
    </w:p>
    <w:p w14:paraId="64245574" w14:textId="77777777" w:rsidR="00AF75B8" w:rsidRPr="001D2E49" w:rsidRDefault="00AF75B8" w:rsidP="00AF75B8">
      <w:pPr>
        <w:pStyle w:val="PL"/>
        <w:rPr>
          <w:noProof w:val="0"/>
        </w:rPr>
      </w:pPr>
      <w:r w:rsidRPr="001D2E49">
        <w:rPr>
          <w:noProof w:val="0"/>
        </w:rPr>
        <w:tab/>
        <w:t>maxnoofTAIforWarning,</w:t>
      </w:r>
    </w:p>
    <w:p w14:paraId="60EF218C" w14:textId="77777777" w:rsidR="00AF75B8" w:rsidRPr="001D2E49" w:rsidRDefault="00AF75B8" w:rsidP="00AF75B8">
      <w:pPr>
        <w:pStyle w:val="PL"/>
        <w:rPr>
          <w:noProof w:val="0"/>
        </w:rPr>
      </w:pPr>
      <w:r w:rsidRPr="001D2E49">
        <w:rPr>
          <w:noProof w:val="0"/>
        </w:rPr>
        <w:tab/>
        <w:t>maxnoofTAIinAoI,</w:t>
      </w:r>
    </w:p>
    <w:p w14:paraId="50E6F2F7" w14:textId="77777777" w:rsidR="00AF75B8" w:rsidRPr="001D2E49" w:rsidRDefault="00AF75B8" w:rsidP="00AF75B8">
      <w:pPr>
        <w:pStyle w:val="PL"/>
        <w:rPr>
          <w:noProof w:val="0"/>
        </w:rPr>
      </w:pPr>
      <w:r w:rsidRPr="001D2E49">
        <w:rPr>
          <w:noProof w:val="0"/>
        </w:rPr>
        <w:tab/>
      </w:r>
      <w:r w:rsidRPr="009B5105">
        <w:rPr>
          <w:noProof w:val="0"/>
          <w:color w:val="000000"/>
        </w:rPr>
        <w:t>maxnoofTargetS-NSSAIs,</w:t>
      </w:r>
    </w:p>
    <w:p w14:paraId="4703D847" w14:textId="77777777" w:rsidR="00AF75B8" w:rsidRPr="001D2E49" w:rsidRDefault="00AF75B8" w:rsidP="00AF75B8">
      <w:pPr>
        <w:pStyle w:val="PL"/>
        <w:rPr>
          <w:noProof w:val="0"/>
        </w:rPr>
      </w:pPr>
      <w:r w:rsidRPr="001D2E49">
        <w:rPr>
          <w:noProof w:val="0"/>
        </w:rPr>
        <w:tab/>
        <w:t>maxnoofTimePeriods,</w:t>
      </w:r>
    </w:p>
    <w:p w14:paraId="798D00DE" w14:textId="77777777" w:rsidR="00AF75B8" w:rsidRPr="001D2E49" w:rsidRDefault="00AF75B8" w:rsidP="00AF75B8">
      <w:pPr>
        <w:pStyle w:val="PL"/>
        <w:rPr>
          <w:noProof w:val="0"/>
        </w:rPr>
      </w:pPr>
      <w:r w:rsidRPr="001D2E49">
        <w:rPr>
          <w:noProof w:val="0"/>
        </w:rPr>
        <w:tab/>
      </w:r>
      <w:r w:rsidRPr="001D2E49">
        <w:rPr>
          <w:noProof w:val="0"/>
          <w:snapToGrid w:val="0"/>
        </w:rPr>
        <w:t>maxnoofTNLAssociations,</w:t>
      </w:r>
    </w:p>
    <w:p w14:paraId="31674620" w14:textId="77777777" w:rsidR="00AF75B8" w:rsidRPr="008B235E" w:rsidRDefault="00AF75B8" w:rsidP="00AF75B8">
      <w:pPr>
        <w:pStyle w:val="PL"/>
        <w:rPr>
          <w:rFonts w:eastAsia="宋体"/>
        </w:rPr>
      </w:pPr>
      <w:r>
        <w:rPr>
          <w:rFonts w:eastAsia="宋体"/>
        </w:rPr>
        <w:tab/>
      </w:r>
      <w:r>
        <w:rPr>
          <w:rFonts w:eastAsia="Malgun Gothic"/>
        </w:rPr>
        <w:t>maxnoofUEAppLayerMeas</w:t>
      </w:r>
      <w:r w:rsidRPr="009E6DF6">
        <w:rPr>
          <w:rFonts w:eastAsia="宋体"/>
        </w:rPr>
        <w:t>,</w:t>
      </w:r>
    </w:p>
    <w:p w14:paraId="61FA0EAB" w14:textId="77777777" w:rsidR="00AF75B8" w:rsidRPr="001F5312" w:rsidRDefault="00AF75B8" w:rsidP="00AF75B8">
      <w:pPr>
        <w:pStyle w:val="PL"/>
        <w:rPr>
          <w:noProof w:val="0"/>
        </w:rPr>
      </w:pPr>
      <w:r w:rsidRPr="001F5312">
        <w:rPr>
          <w:noProof w:val="0"/>
          <w:snapToGrid w:val="0"/>
        </w:rPr>
        <w:tab/>
        <w:t>maxnoofUEsforPaging,</w:t>
      </w:r>
    </w:p>
    <w:p w14:paraId="5111962E" w14:textId="77777777" w:rsidR="00AF75B8" w:rsidRDefault="00AF75B8" w:rsidP="00AF75B8">
      <w:pPr>
        <w:pStyle w:val="PL"/>
        <w:rPr>
          <w:noProof w:val="0"/>
        </w:rPr>
      </w:pPr>
      <w:r>
        <w:rPr>
          <w:noProof w:val="0"/>
        </w:rPr>
        <w:tab/>
        <w:t>maxnoofWLANName,</w:t>
      </w:r>
    </w:p>
    <w:p w14:paraId="2ABB374E" w14:textId="77777777" w:rsidR="00AF75B8" w:rsidRPr="001D2E49" w:rsidRDefault="00AF75B8" w:rsidP="00AF75B8">
      <w:pPr>
        <w:pStyle w:val="PL"/>
        <w:rPr>
          <w:noProof w:val="0"/>
        </w:rPr>
      </w:pPr>
      <w:r w:rsidRPr="001D2E49">
        <w:rPr>
          <w:noProof w:val="0"/>
        </w:rPr>
        <w:tab/>
        <w:t>maxnoofXnExtTLAs,</w:t>
      </w:r>
    </w:p>
    <w:p w14:paraId="6B4587F2" w14:textId="77777777" w:rsidR="00AF75B8" w:rsidRPr="001D2E49" w:rsidRDefault="00AF75B8" w:rsidP="00AF75B8">
      <w:pPr>
        <w:pStyle w:val="PL"/>
        <w:rPr>
          <w:noProof w:val="0"/>
        </w:rPr>
      </w:pPr>
      <w:r w:rsidRPr="001D2E49">
        <w:rPr>
          <w:noProof w:val="0"/>
        </w:rPr>
        <w:tab/>
        <w:t>maxnoofXnGTP-TLAs,</w:t>
      </w:r>
    </w:p>
    <w:p w14:paraId="657D3C3C" w14:textId="77777777" w:rsidR="00AF75B8" w:rsidRPr="001D2E49" w:rsidRDefault="00AF75B8" w:rsidP="00AF75B8">
      <w:pPr>
        <w:pStyle w:val="PL"/>
        <w:rPr>
          <w:noProof w:val="0"/>
        </w:rPr>
      </w:pPr>
      <w:r w:rsidRPr="001D2E49">
        <w:rPr>
          <w:noProof w:val="0"/>
        </w:rPr>
        <w:tab/>
        <w:t>maxnoofXnTLAs</w:t>
      </w:r>
    </w:p>
    <w:p w14:paraId="235503E7" w14:textId="77777777" w:rsidR="003F4D90" w:rsidRDefault="003F4D90" w:rsidP="003F4D90">
      <w:pPr>
        <w:jc w:val="center"/>
        <w:rPr>
          <w:b/>
          <w:color w:val="FF0000"/>
        </w:rPr>
      </w:pPr>
      <w:bookmarkStart w:id="52" w:name="_Toc20955410"/>
      <w:bookmarkStart w:id="53" w:name="_Toc29991618"/>
      <w:bookmarkStart w:id="54" w:name="_Toc36556021"/>
      <w:bookmarkStart w:id="55" w:name="_Toc44497806"/>
      <w:bookmarkStart w:id="56" w:name="_Toc45108193"/>
      <w:bookmarkStart w:id="57" w:name="_Toc45901813"/>
      <w:bookmarkStart w:id="58" w:name="_Toc51850894"/>
      <w:bookmarkStart w:id="59" w:name="_Toc56693898"/>
      <w:bookmarkStart w:id="60" w:name="_Toc58484455"/>
    </w:p>
    <w:p w14:paraId="0F837356" w14:textId="77777777" w:rsidR="003F4D90" w:rsidRDefault="003F4D90" w:rsidP="003F4D90">
      <w:pPr>
        <w:jc w:val="center"/>
        <w:rPr>
          <w:b/>
          <w:color w:val="FF0000"/>
          <w:lang w:eastAsia="zh-CN"/>
        </w:rPr>
      </w:pPr>
      <w:r>
        <w:rPr>
          <w:b/>
          <w:color w:val="FF0000"/>
        </w:rPr>
        <w:t>&lt;&lt;&lt;&lt;&lt;&lt; NEXT CHANGE &gt;&gt;&gt;&gt;&gt;&gt;</w:t>
      </w:r>
    </w:p>
    <w:p w14:paraId="299CF361" w14:textId="77777777" w:rsidR="00AF75B8" w:rsidRPr="001D2E49" w:rsidRDefault="00AF75B8" w:rsidP="00AF75B8">
      <w:pPr>
        <w:pStyle w:val="PL"/>
        <w:rPr>
          <w:snapToGrid w:val="0"/>
        </w:rPr>
      </w:pPr>
      <w:bookmarkStart w:id="61" w:name="OLE_LINK36"/>
      <w:bookmarkStart w:id="62" w:name="OLE_LINK37"/>
      <w:r w:rsidRPr="001D2E49">
        <w:rPr>
          <w:snapToGrid w:val="0"/>
        </w:rPr>
        <w:t>-- Q</w:t>
      </w:r>
    </w:p>
    <w:p w14:paraId="0531958D" w14:textId="77777777" w:rsidR="00AF75B8" w:rsidRDefault="00AF75B8" w:rsidP="00AF75B8">
      <w:pPr>
        <w:pStyle w:val="PL"/>
        <w:rPr>
          <w:rFonts w:eastAsia="Malgun Gothic"/>
          <w:snapToGrid w:val="0"/>
        </w:rPr>
      </w:pPr>
    </w:p>
    <w:p w14:paraId="5A42F65F" w14:textId="77777777" w:rsidR="00AF75B8" w:rsidRPr="008809C0" w:rsidRDefault="00AF75B8" w:rsidP="00AF75B8">
      <w:pPr>
        <w:pStyle w:val="PL"/>
        <w:rPr>
          <w:rFonts w:eastAsia="Malgun Gothic"/>
          <w:snapToGrid w:val="0"/>
        </w:rPr>
      </w:pPr>
      <w:r>
        <w:rPr>
          <w:rFonts w:eastAsia="宋体"/>
        </w:rPr>
        <w:t>QMCConfigInfo</w:t>
      </w:r>
      <w:r w:rsidRPr="008809C0">
        <w:rPr>
          <w:rFonts w:eastAsia="Malgun Gothic"/>
          <w:snapToGrid w:val="0"/>
        </w:rPr>
        <w:t xml:space="preserve"> ::= SEQUENCE {</w:t>
      </w:r>
    </w:p>
    <w:p w14:paraId="55F28489" w14:textId="77777777" w:rsidR="00AF75B8" w:rsidRPr="008809C0" w:rsidRDefault="00AF75B8" w:rsidP="00AF75B8">
      <w:pPr>
        <w:pStyle w:val="PL"/>
        <w:rPr>
          <w:rFonts w:eastAsia="Malgun Gothic"/>
          <w:snapToGrid w:val="0"/>
        </w:rPr>
      </w:pPr>
      <w:r w:rsidRPr="008809C0">
        <w:rPr>
          <w:rFonts w:eastAsia="Malgun Gothic"/>
          <w:snapToGrid w:val="0"/>
        </w:rPr>
        <w:tab/>
        <w:t>uEAppLayerMeasInfoList</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UEAppLayerMeasInfoList,</w:t>
      </w:r>
    </w:p>
    <w:p w14:paraId="53D3566F" w14:textId="77777777" w:rsidR="00AF75B8" w:rsidRPr="008809C0" w:rsidRDefault="00AF75B8" w:rsidP="00AF75B8">
      <w:pPr>
        <w:pStyle w:val="PL"/>
        <w:rPr>
          <w:rFonts w:eastAsia="Malgun Gothic"/>
          <w:snapToGrid w:val="0"/>
        </w:rPr>
      </w:pPr>
      <w:r w:rsidRPr="008809C0">
        <w:rPr>
          <w:rFonts w:eastAsia="Malgun Gothic"/>
          <w:snapToGrid w:val="0"/>
        </w:rPr>
        <w:tab/>
        <w:t>iE-Extensions</w:t>
      </w:r>
      <w:r w:rsidRPr="008809C0">
        <w:rPr>
          <w:rFonts w:eastAsia="Malgun Gothic"/>
          <w:snapToGrid w:val="0"/>
        </w:rPr>
        <w:tab/>
      </w:r>
      <w:r w:rsidRPr="008809C0">
        <w:rPr>
          <w:rFonts w:eastAsia="Malgun Gothic"/>
          <w:snapToGrid w:val="0"/>
        </w:rPr>
        <w:tab/>
        <w:t xml:space="preserve">ProtocolExtensionContainer { { </w:t>
      </w:r>
      <w:r>
        <w:rPr>
          <w:rFonts w:eastAsia="宋体"/>
        </w:rPr>
        <w:t>QMCConfigInfo</w:t>
      </w:r>
      <w:r w:rsidRPr="008809C0">
        <w:rPr>
          <w:rFonts w:eastAsia="Malgun Gothic"/>
          <w:snapToGrid w:val="0"/>
        </w:rPr>
        <w:t>-ExtIEs} } OPTIONAL,</w:t>
      </w:r>
    </w:p>
    <w:p w14:paraId="6DA7B1EB" w14:textId="77777777" w:rsidR="00AF75B8" w:rsidRPr="008809C0" w:rsidRDefault="00AF75B8" w:rsidP="00AF75B8">
      <w:pPr>
        <w:pStyle w:val="PL"/>
        <w:rPr>
          <w:rFonts w:eastAsia="Malgun Gothic"/>
          <w:snapToGrid w:val="0"/>
        </w:rPr>
      </w:pPr>
      <w:r w:rsidRPr="008809C0">
        <w:rPr>
          <w:rFonts w:eastAsia="Malgun Gothic"/>
          <w:snapToGrid w:val="0"/>
        </w:rPr>
        <w:tab/>
        <w:t>...</w:t>
      </w:r>
    </w:p>
    <w:p w14:paraId="55617D28" w14:textId="77777777" w:rsidR="00AF75B8" w:rsidRDefault="00AF75B8" w:rsidP="00AF75B8">
      <w:pPr>
        <w:pStyle w:val="PL"/>
        <w:rPr>
          <w:rFonts w:eastAsia="Malgun Gothic"/>
          <w:snapToGrid w:val="0"/>
        </w:rPr>
      </w:pPr>
      <w:r w:rsidRPr="008809C0">
        <w:rPr>
          <w:rFonts w:eastAsia="Malgun Gothic"/>
          <w:snapToGrid w:val="0"/>
        </w:rPr>
        <w:t>}</w:t>
      </w:r>
    </w:p>
    <w:p w14:paraId="180B39E1" w14:textId="77777777" w:rsidR="00AF75B8" w:rsidRPr="008809C0" w:rsidRDefault="00AF75B8" w:rsidP="00AF75B8">
      <w:pPr>
        <w:pStyle w:val="PL"/>
        <w:rPr>
          <w:rFonts w:eastAsia="Malgun Gothic"/>
          <w:snapToGrid w:val="0"/>
        </w:rPr>
      </w:pPr>
    </w:p>
    <w:p w14:paraId="01B8381F" w14:textId="77777777" w:rsidR="00AF75B8" w:rsidRPr="008809C0" w:rsidRDefault="00AF75B8" w:rsidP="00AF75B8">
      <w:pPr>
        <w:pStyle w:val="PL"/>
        <w:rPr>
          <w:rFonts w:eastAsia="Malgun Gothic"/>
          <w:snapToGrid w:val="0"/>
        </w:rPr>
      </w:pPr>
      <w:r>
        <w:rPr>
          <w:rFonts w:eastAsia="宋体"/>
        </w:rPr>
        <w:t>QMCConfigInfo</w:t>
      </w:r>
      <w:r w:rsidRPr="008809C0">
        <w:rPr>
          <w:rFonts w:eastAsia="Malgun Gothic"/>
          <w:snapToGrid w:val="0"/>
        </w:rPr>
        <w:t>-ExtIEs NGAP-PROTOCOL-EXTENSION ::= {</w:t>
      </w:r>
    </w:p>
    <w:p w14:paraId="134DA667" w14:textId="77777777" w:rsidR="00AF75B8" w:rsidRPr="008809C0" w:rsidRDefault="00AF75B8" w:rsidP="00AF75B8">
      <w:pPr>
        <w:pStyle w:val="PL"/>
        <w:rPr>
          <w:rFonts w:eastAsia="Malgun Gothic"/>
          <w:snapToGrid w:val="0"/>
        </w:rPr>
      </w:pPr>
      <w:r w:rsidRPr="008809C0">
        <w:rPr>
          <w:rFonts w:eastAsia="Malgun Gothic"/>
          <w:snapToGrid w:val="0"/>
        </w:rPr>
        <w:tab/>
        <w:t>...</w:t>
      </w:r>
    </w:p>
    <w:p w14:paraId="24F5662F" w14:textId="77777777" w:rsidR="00AF75B8" w:rsidRPr="008809C0" w:rsidRDefault="00AF75B8" w:rsidP="00AF75B8">
      <w:pPr>
        <w:pStyle w:val="PL"/>
        <w:rPr>
          <w:rFonts w:eastAsia="Malgun Gothic"/>
          <w:snapToGrid w:val="0"/>
        </w:rPr>
      </w:pPr>
      <w:r w:rsidRPr="008809C0">
        <w:rPr>
          <w:rFonts w:eastAsia="Malgun Gothic"/>
          <w:snapToGrid w:val="0"/>
        </w:rPr>
        <w:t>}</w:t>
      </w:r>
    </w:p>
    <w:p w14:paraId="755DDC5B" w14:textId="77777777" w:rsidR="00AF75B8" w:rsidRPr="008809C0" w:rsidRDefault="00AF75B8" w:rsidP="00AF75B8">
      <w:pPr>
        <w:pStyle w:val="PL"/>
        <w:rPr>
          <w:rFonts w:eastAsia="Malgun Gothic"/>
          <w:snapToGrid w:val="0"/>
        </w:rPr>
      </w:pPr>
    </w:p>
    <w:p w14:paraId="2CDB939C" w14:textId="77777777" w:rsidR="00AF75B8" w:rsidRPr="008809C0" w:rsidRDefault="00AF75B8" w:rsidP="00AF75B8">
      <w:pPr>
        <w:pStyle w:val="PL"/>
        <w:rPr>
          <w:rFonts w:eastAsia="Malgun Gothic"/>
          <w:snapToGrid w:val="0"/>
        </w:rPr>
      </w:pPr>
      <w:r w:rsidRPr="008809C0">
        <w:rPr>
          <w:rFonts w:eastAsia="Malgun Gothic"/>
          <w:snapToGrid w:val="0"/>
        </w:rPr>
        <w:t>QMCDeactivation ::= SEQUENCE {</w:t>
      </w:r>
    </w:p>
    <w:p w14:paraId="7EBA8795" w14:textId="77777777" w:rsidR="00AF75B8" w:rsidRPr="008809C0" w:rsidRDefault="00AF75B8" w:rsidP="00AF75B8">
      <w:pPr>
        <w:pStyle w:val="PL"/>
        <w:rPr>
          <w:rFonts w:eastAsia="Malgun Gothic"/>
          <w:snapToGrid w:val="0"/>
        </w:rPr>
      </w:pPr>
      <w:r w:rsidRPr="008809C0">
        <w:rPr>
          <w:rFonts w:eastAsia="Malgun Gothic"/>
          <w:snapToGrid w:val="0"/>
        </w:rPr>
        <w:tab/>
        <w:t>qoEReferenceList</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QoEReferenceList,</w:t>
      </w:r>
    </w:p>
    <w:p w14:paraId="54F05D02" w14:textId="77777777" w:rsidR="00AF75B8" w:rsidRPr="008809C0" w:rsidRDefault="00AF75B8" w:rsidP="00AF75B8">
      <w:pPr>
        <w:pStyle w:val="PL"/>
        <w:rPr>
          <w:rFonts w:eastAsia="Malgun Gothic"/>
          <w:snapToGrid w:val="0"/>
        </w:rPr>
      </w:pPr>
      <w:r w:rsidRPr="008809C0">
        <w:rPr>
          <w:rFonts w:eastAsia="Malgun Gothic"/>
          <w:snapToGrid w:val="0"/>
        </w:rPr>
        <w:tab/>
        <w:t>iE-Extensions</w:t>
      </w:r>
      <w:r w:rsidRPr="008809C0">
        <w:rPr>
          <w:rFonts w:eastAsia="Malgun Gothic"/>
          <w:snapToGrid w:val="0"/>
        </w:rPr>
        <w:tab/>
      </w:r>
      <w:r w:rsidRPr="008809C0">
        <w:rPr>
          <w:rFonts w:eastAsia="Malgun Gothic"/>
          <w:snapToGrid w:val="0"/>
        </w:rPr>
        <w:tab/>
        <w:t>ProtocolExtensionContainer { { QMCDeactivation-ExtIEs} } OPTIONAL,</w:t>
      </w:r>
    </w:p>
    <w:p w14:paraId="242CF590" w14:textId="77777777" w:rsidR="00AF75B8" w:rsidRPr="008809C0" w:rsidRDefault="00AF75B8" w:rsidP="00AF75B8">
      <w:pPr>
        <w:pStyle w:val="PL"/>
        <w:rPr>
          <w:rFonts w:eastAsia="Malgun Gothic"/>
          <w:snapToGrid w:val="0"/>
        </w:rPr>
      </w:pPr>
      <w:r w:rsidRPr="008809C0">
        <w:rPr>
          <w:rFonts w:eastAsia="Malgun Gothic"/>
          <w:snapToGrid w:val="0"/>
        </w:rPr>
        <w:tab/>
        <w:t>...</w:t>
      </w:r>
    </w:p>
    <w:p w14:paraId="6BD55500" w14:textId="77777777" w:rsidR="00AF75B8" w:rsidRDefault="00AF75B8" w:rsidP="00AF75B8">
      <w:pPr>
        <w:pStyle w:val="PL"/>
        <w:rPr>
          <w:rFonts w:eastAsia="Malgun Gothic"/>
          <w:snapToGrid w:val="0"/>
        </w:rPr>
      </w:pPr>
      <w:r w:rsidRPr="008809C0">
        <w:rPr>
          <w:rFonts w:eastAsia="Malgun Gothic"/>
          <w:snapToGrid w:val="0"/>
        </w:rPr>
        <w:t>}</w:t>
      </w:r>
    </w:p>
    <w:p w14:paraId="722AC9F9" w14:textId="77777777" w:rsidR="00AF75B8" w:rsidRPr="008809C0" w:rsidRDefault="00AF75B8" w:rsidP="00AF75B8">
      <w:pPr>
        <w:pStyle w:val="PL"/>
        <w:rPr>
          <w:rFonts w:eastAsia="Malgun Gothic"/>
          <w:snapToGrid w:val="0"/>
        </w:rPr>
      </w:pPr>
    </w:p>
    <w:p w14:paraId="6E9341BA" w14:textId="77777777" w:rsidR="00AF75B8" w:rsidRPr="008809C0" w:rsidRDefault="00AF75B8" w:rsidP="00AF75B8">
      <w:pPr>
        <w:pStyle w:val="PL"/>
        <w:rPr>
          <w:rFonts w:eastAsia="Malgun Gothic"/>
          <w:snapToGrid w:val="0"/>
        </w:rPr>
      </w:pPr>
      <w:r w:rsidRPr="008809C0">
        <w:rPr>
          <w:rFonts w:eastAsia="Malgun Gothic"/>
          <w:snapToGrid w:val="0"/>
        </w:rPr>
        <w:t>QMCDeactivation-ExtIEs NGAP-PROTOCOL-EXTENSION ::= {</w:t>
      </w:r>
    </w:p>
    <w:p w14:paraId="224D688B" w14:textId="77777777" w:rsidR="00AF75B8" w:rsidRPr="008809C0" w:rsidRDefault="00AF75B8" w:rsidP="00AF75B8">
      <w:pPr>
        <w:pStyle w:val="PL"/>
        <w:rPr>
          <w:rFonts w:eastAsia="Malgun Gothic"/>
          <w:snapToGrid w:val="0"/>
        </w:rPr>
      </w:pPr>
      <w:r w:rsidRPr="008809C0">
        <w:rPr>
          <w:rFonts w:eastAsia="Malgun Gothic"/>
          <w:snapToGrid w:val="0"/>
        </w:rPr>
        <w:tab/>
        <w:t>...</w:t>
      </w:r>
    </w:p>
    <w:p w14:paraId="0EB06C99" w14:textId="77777777" w:rsidR="00AF75B8" w:rsidRPr="008809C0" w:rsidRDefault="00AF75B8" w:rsidP="00AF75B8">
      <w:pPr>
        <w:pStyle w:val="PL"/>
        <w:rPr>
          <w:rFonts w:eastAsia="Malgun Gothic"/>
          <w:snapToGrid w:val="0"/>
        </w:rPr>
      </w:pPr>
      <w:r w:rsidRPr="008809C0">
        <w:rPr>
          <w:rFonts w:eastAsia="Malgun Gothic"/>
          <w:snapToGrid w:val="0"/>
        </w:rPr>
        <w:t>}</w:t>
      </w:r>
    </w:p>
    <w:p w14:paraId="2142E3BB" w14:textId="77777777" w:rsidR="00AF75B8" w:rsidRPr="008809C0" w:rsidRDefault="00AF75B8" w:rsidP="00AF75B8">
      <w:pPr>
        <w:pStyle w:val="PL"/>
        <w:rPr>
          <w:rFonts w:eastAsia="Malgun Gothic"/>
          <w:snapToGrid w:val="0"/>
        </w:rPr>
      </w:pPr>
    </w:p>
    <w:p w14:paraId="1E272E9D" w14:textId="77777777" w:rsidR="00AF75B8" w:rsidRDefault="00AF75B8" w:rsidP="00AF75B8">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603400EB" w14:textId="77777777" w:rsidR="00AF75B8" w:rsidRPr="008809C0" w:rsidRDefault="00AF75B8" w:rsidP="00AF75B8">
      <w:pPr>
        <w:pStyle w:val="PL"/>
        <w:rPr>
          <w:rFonts w:eastAsia="Malgun Gothic"/>
          <w:snapToGrid w:val="0"/>
        </w:rPr>
      </w:pPr>
    </w:p>
    <w:p w14:paraId="461426F0" w14:textId="77777777" w:rsidR="00AF75B8" w:rsidRPr="008809C0" w:rsidRDefault="00AF75B8" w:rsidP="00AF75B8">
      <w:pPr>
        <w:pStyle w:val="PL"/>
        <w:rPr>
          <w:rFonts w:eastAsia="Malgun Gothic"/>
          <w:snapToGrid w:val="0"/>
        </w:rPr>
      </w:pPr>
      <w:r w:rsidRPr="008809C0">
        <w:rPr>
          <w:rFonts w:eastAsia="Malgun Gothic"/>
          <w:snapToGrid w:val="0"/>
        </w:rPr>
        <w:t>QoEReference ::= OCTET STRING (SIZE(6))</w:t>
      </w:r>
    </w:p>
    <w:p w14:paraId="0E26B0CA" w14:textId="77777777" w:rsidR="00AF75B8" w:rsidRPr="001D2E49" w:rsidRDefault="00AF75B8" w:rsidP="00AF75B8">
      <w:pPr>
        <w:pStyle w:val="PL"/>
        <w:rPr>
          <w:noProof w:val="0"/>
          <w:snapToGrid w:val="0"/>
        </w:rPr>
      </w:pPr>
    </w:p>
    <w:p w14:paraId="7D58E290" w14:textId="77777777" w:rsidR="00AF75B8" w:rsidRPr="001D2E49" w:rsidRDefault="00AF75B8" w:rsidP="00AF75B8">
      <w:pPr>
        <w:pStyle w:val="PL"/>
        <w:rPr>
          <w:noProof w:val="0"/>
          <w:snapToGrid w:val="0"/>
        </w:rPr>
      </w:pPr>
      <w:r w:rsidRPr="001D2E49">
        <w:rPr>
          <w:noProof w:val="0"/>
          <w:snapToGrid w:val="0"/>
        </w:rPr>
        <w:t>QosCharacteristics ::= CHOICE {</w:t>
      </w:r>
    </w:p>
    <w:p w14:paraId="55F89C75" w14:textId="77777777" w:rsidR="00AF75B8" w:rsidRPr="001D2E49" w:rsidRDefault="00AF75B8" w:rsidP="00AF75B8">
      <w:pPr>
        <w:pStyle w:val="PL"/>
        <w:rPr>
          <w:noProof w:val="0"/>
          <w:snapToGrid w:val="0"/>
        </w:rPr>
      </w:pPr>
      <w:r w:rsidRPr="001D2E49">
        <w:rPr>
          <w:noProof w:val="0"/>
          <w:snapToGrid w:val="0"/>
        </w:rPr>
        <w:lastRenderedPageBreak/>
        <w:tab/>
        <w:t>nonDynamic5QI</w:t>
      </w:r>
      <w:r w:rsidRPr="001D2E49">
        <w:rPr>
          <w:noProof w:val="0"/>
          <w:snapToGrid w:val="0"/>
        </w:rPr>
        <w:tab/>
      </w:r>
      <w:r w:rsidRPr="001D2E49">
        <w:rPr>
          <w:noProof w:val="0"/>
          <w:snapToGrid w:val="0"/>
        </w:rPr>
        <w:tab/>
        <w:t>NonDynamic5QIDescriptor,</w:t>
      </w:r>
    </w:p>
    <w:p w14:paraId="3D970ECB" w14:textId="77777777" w:rsidR="00AF75B8" w:rsidRPr="001D2E49" w:rsidRDefault="00AF75B8" w:rsidP="00AF75B8">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671F56DD" w14:textId="77777777" w:rsidR="00AF75B8" w:rsidRPr="001D2E49" w:rsidRDefault="00AF75B8" w:rsidP="00AF75B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38544350" w14:textId="77777777" w:rsidR="00AF75B8" w:rsidRPr="001D2E49" w:rsidRDefault="00AF75B8" w:rsidP="00AF75B8">
      <w:pPr>
        <w:pStyle w:val="PL"/>
        <w:rPr>
          <w:noProof w:val="0"/>
          <w:snapToGrid w:val="0"/>
        </w:rPr>
      </w:pPr>
      <w:r w:rsidRPr="001D2E49">
        <w:rPr>
          <w:noProof w:val="0"/>
          <w:snapToGrid w:val="0"/>
        </w:rPr>
        <w:t>}</w:t>
      </w:r>
    </w:p>
    <w:p w14:paraId="13A7248A" w14:textId="77777777" w:rsidR="00AF75B8" w:rsidRPr="001D2E49" w:rsidRDefault="00AF75B8" w:rsidP="00AF75B8">
      <w:pPr>
        <w:pStyle w:val="PL"/>
        <w:rPr>
          <w:noProof w:val="0"/>
          <w:snapToGrid w:val="0"/>
        </w:rPr>
      </w:pPr>
    </w:p>
    <w:p w14:paraId="0E3178C2" w14:textId="77777777" w:rsidR="00AF75B8" w:rsidRPr="001D2E49" w:rsidRDefault="00AF75B8" w:rsidP="00AF75B8">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1AF26DEA" w14:textId="77777777" w:rsidR="00AF75B8" w:rsidRPr="001D2E49" w:rsidRDefault="00AF75B8" w:rsidP="00AF75B8">
      <w:pPr>
        <w:pStyle w:val="PL"/>
        <w:rPr>
          <w:noProof w:val="0"/>
        </w:rPr>
      </w:pPr>
      <w:r w:rsidRPr="001D2E49">
        <w:rPr>
          <w:noProof w:val="0"/>
        </w:rPr>
        <w:tab/>
        <w:t>...</w:t>
      </w:r>
    </w:p>
    <w:p w14:paraId="616F6FC4" w14:textId="77777777" w:rsidR="00AF75B8" w:rsidRPr="001D2E49" w:rsidRDefault="00AF75B8" w:rsidP="00AF75B8">
      <w:pPr>
        <w:pStyle w:val="PL"/>
        <w:rPr>
          <w:noProof w:val="0"/>
        </w:rPr>
      </w:pPr>
      <w:r w:rsidRPr="001D2E49">
        <w:rPr>
          <w:noProof w:val="0"/>
        </w:rPr>
        <w:t>}</w:t>
      </w:r>
    </w:p>
    <w:p w14:paraId="0B1F902B" w14:textId="77777777" w:rsidR="00AF75B8" w:rsidRPr="001D2E49" w:rsidRDefault="00AF75B8" w:rsidP="00AF75B8">
      <w:pPr>
        <w:pStyle w:val="PL"/>
        <w:spacing w:line="0" w:lineRule="atLeast"/>
        <w:rPr>
          <w:noProof w:val="0"/>
          <w:snapToGrid w:val="0"/>
        </w:rPr>
      </w:pPr>
    </w:p>
    <w:p w14:paraId="54EA6C8E" w14:textId="77777777" w:rsidR="00AF75B8" w:rsidRPr="001D2E49" w:rsidRDefault="00AF75B8" w:rsidP="00AF75B8">
      <w:pPr>
        <w:pStyle w:val="PL"/>
        <w:spacing w:line="0" w:lineRule="atLeast"/>
        <w:rPr>
          <w:noProof w:val="0"/>
          <w:snapToGrid w:val="0"/>
        </w:rPr>
      </w:pPr>
      <w:r w:rsidRPr="001D2E49">
        <w:rPr>
          <w:noProof w:val="0"/>
          <w:snapToGrid w:val="0"/>
        </w:rPr>
        <w:t>QosFlowAcceptedList ::= SEQUENCE (SIZE(1..maxnoofQosFlows)) OF QosFlowAcceptedItem</w:t>
      </w:r>
    </w:p>
    <w:p w14:paraId="4053607F" w14:textId="77777777" w:rsidR="00AF75B8" w:rsidRPr="001D2E49" w:rsidRDefault="00AF75B8" w:rsidP="00AF75B8">
      <w:pPr>
        <w:pStyle w:val="PL"/>
        <w:spacing w:line="0" w:lineRule="atLeast"/>
        <w:rPr>
          <w:noProof w:val="0"/>
          <w:snapToGrid w:val="0"/>
        </w:rPr>
      </w:pPr>
    </w:p>
    <w:p w14:paraId="59A9CAF7" w14:textId="77777777" w:rsidR="00AF75B8" w:rsidRPr="001D2E49" w:rsidRDefault="00AF75B8" w:rsidP="00AF75B8">
      <w:pPr>
        <w:pStyle w:val="PL"/>
        <w:spacing w:line="0" w:lineRule="atLeast"/>
        <w:rPr>
          <w:noProof w:val="0"/>
          <w:snapToGrid w:val="0"/>
        </w:rPr>
      </w:pPr>
      <w:r w:rsidRPr="001D2E49">
        <w:rPr>
          <w:noProof w:val="0"/>
          <w:snapToGrid w:val="0"/>
        </w:rPr>
        <w:t>QosFlowAcceptedItem ::= SEQUENCE {</w:t>
      </w:r>
    </w:p>
    <w:p w14:paraId="61DC55F9" w14:textId="77777777" w:rsidR="00AF75B8" w:rsidRPr="001D2E49" w:rsidRDefault="00AF75B8" w:rsidP="00AF75B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CDB0F0B" w14:textId="77777777" w:rsidR="00AF75B8" w:rsidRPr="001D2E49" w:rsidRDefault="00AF75B8" w:rsidP="00AF75B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5ADCEDD0" w14:textId="77777777" w:rsidR="00AF75B8" w:rsidRPr="001D2E49" w:rsidRDefault="00AF75B8" w:rsidP="00AF75B8">
      <w:pPr>
        <w:pStyle w:val="PL"/>
        <w:spacing w:line="0" w:lineRule="atLeast"/>
        <w:rPr>
          <w:noProof w:val="0"/>
          <w:snapToGrid w:val="0"/>
        </w:rPr>
      </w:pPr>
      <w:r w:rsidRPr="001D2E49">
        <w:rPr>
          <w:noProof w:val="0"/>
          <w:snapToGrid w:val="0"/>
        </w:rPr>
        <w:tab/>
        <w:t>...</w:t>
      </w:r>
    </w:p>
    <w:p w14:paraId="689C3614" w14:textId="77777777" w:rsidR="00AF75B8" w:rsidRPr="001D2E49" w:rsidRDefault="00AF75B8" w:rsidP="00AF75B8">
      <w:pPr>
        <w:pStyle w:val="PL"/>
        <w:spacing w:line="0" w:lineRule="atLeast"/>
        <w:rPr>
          <w:noProof w:val="0"/>
          <w:snapToGrid w:val="0"/>
        </w:rPr>
      </w:pPr>
      <w:r w:rsidRPr="001D2E49">
        <w:rPr>
          <w:noProof w:val="0"/>
          <w:snapToGrid w:val="0"/>
        </w:rPr>
        <w:t>}</w:t>
      </w:r>
    </w:p>
    <w:p w14:paraId="4BD37E39" w14:textId="77777777" w:rsidR="00AF75B8" w:rsidRPr="001D2E49" w:rsidRDefault="00AF75B8" w:rsidP="00AF75B8">
      <w:pPr>
        <w:pStyle w:val="PL"/>
        <w:spacing w:line="0" w:lineRule="atLeast"/>
        <w:rPr>
          <w:noProof w:val="0"/>
          <w:snapToGrid w:val="0"/>
        </w:rPr>
      </w:pPr>
    </w:p>
    <w:p w14:paraId="0B9E2C33" w14:textId="77777777" w:rsidR="00AF75B8" w:rsidRDefault="00AF75B8" w:rsidP="00AF75B8">
      <w:pPr>
        <w:pStyle w:val="PL"/>
        <w:rPr>
          <w:noProof w:val="0"/>
          <w:snapToGrid w:val="0"/>
        </w:rPr>
      </w:pPr>
      <w:r w:rsidRPr="001D2E49">
        <w:rPr>
          <w:noProof w:val="0"/>
          <w:snapToGrid w:val="0"/>
        </w:rPr>
        <w:t>QosFlowAcceptedItem-ExtIEs NGAP-PROTOCOL-EXTENSION ::= {</w:t>
      </w:r>
    </w:p>
    <w:p w14:paraId="4E124BAF" w14:textId="77777777" w:rsidR="00AF75B8" w:rsidRPr="00501599" w:rsidRDefault="00AF75B8" w:rsidP="00AF75B8">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2EEE6A64" w14:textId="77777777" w:rsidR="00AF75B8" w:rsidRPr="001D2E49" w:rsidRDefault="00AF75B8" w:rsidP="00AF75B8">
      <w:pPr>
        <w:pStyle w:val="PL"/>
        <w:rPr>
          <w:noProof w:val="0"/>
          <w:snapToGrid w:val="0"/>
        </w:rPr>
      </w:pPr>
      <w:r w:rsidRPr="001D2E49">
        <w:rPr>
          <w:noProof w:val="0"/>
          <w:snapToGrid w:val="0"/>
        </w:rPr>
        <w:tab/>
        <w:t>...</w:t>
      </w:r>
    </w:p>
    <w:p w14:paraId="0B7454CD" w14:textId="77777777" w:rsidR="00AF75B8" w:rsidRPr="001D2E49" w:rsidRDefault="00AF75B8" w:rsidP="00AF75B8">
      <w:pPr>
        <w:pStyle w:val="PL"/>
        <w:rPr>
          <w:noProof w:val="0"/>
          <w:snapToGrid w:val="0"/>
        </w:rPr>
      </w:pPr>
      <w:r w:rsidRPr="001D2E49">
        <w:rPr>
          <w:noProof w:val="0"/>
          <w:snapToGrid w:val="0"/>
        </w:rPr>
        <w:t>}</w:t>
      </w:r>
    </w:p>
    <w:p w14:paraId="08E5E11E" w14:textId="77777777" w:rsidR="00AF75B8" w:rsidRPr="001D2E49" w:rsidRDefault="00AF75B8" w:rsidP="00AF75B8">
      <w:pPr>
        <w:pStyle w:val="PL"/>
        <w:rPr>
          <w:noProof w:val="0"/>
          <w:snapToGrid w:val="0"/>
        </w:rPr>
      </w:pPr>
    </w:p>
    <w:p w14:paraId="75F9E88E" w14:textId="77777777" w:rsidR="00AF75B8" w:rsidRPr="001D2E49" w:rsidRDefault="00AF75B8" w:rsidP="00AF75B8">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0F5B7352" w14:textId="77777777" w:rsidR="00AF75B8" w:rsidRPr="001D2E49" w:rsidRDefault="00AF75B8" w:rsidP="00AF75B8">
      <w:pPr>
        <w:pStyle w:val="PL"/>
        <w:spacing w:line="0" w:lineRule="atLeast"/>
        <w:rPr>
          <w:noProof w:val="0"/>
          <w:snapToGrid w:val="0"/>
        </w:rPr>
      </w:pPr>
    </w:p>
    <w:p w14:paraId="4263BB46" w14:textId="77777777" w:rsidR="00AF75B8" w:rsidRPr="001D2E49" w:rsidRDefault="00AF75B8" w:rsidP="00AF75B8">
      <w:pPr>
        <w:pStyle w:val="PL"/>
        <w:spacing w:line="0" w:lineRule="atLeast"/>
        <w:rPr>
          <w:noProof w:val="0"/>
          <w:snapToGrid w:val="0"/>
        </w:rPr>
      </w:pPr>
      <w:r w:rsidRPr="001D2E49">
        <w:rPr>
          <w:noProof w:val="0"/>
          <w:snapToGrid w:val="0"/>
        </w:rPr>
        <w:t>QosFlowAddOrModifyRequestItem ::= SEQUENCE {</w:t>
      </w:r>
    </w:p>
    <w:p w14:paraId="071445E6" w14:textId="77777777" w:rsidR="00AF75B8" w:rsidRPr="001D2E49" w:rsidRDefault="00AF75B8" w:rsidP="00AF75B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FCA3763" w14:textId="77777777" w:rsidR="00AF75B8" w:rsidRPr="001D2E49" w:rsidRDefault="00AF75B8" w:rsidP="00AF75B8">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BBB9898" w14:textId="77777777" w:rsidR="00AF75B8" w:rsidRPr="001D2E49" w:rsidRDefault="00AF75B8" w:rsidP="00AF75B8">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D9F1EF" w14:textId="77777777" w:rsidR="00AF75B8" w:rsidRPr="001D2E49" w:rsidRDefault="00AF75B8" w:rsidP="00AF75B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52233B42" w14:textId="77777777" w:rsidR="00AF75B8" w:rsidRPr="001D2E49" w:rsidRDefault="00AF75B8" w:rsidP="00AF75B8">
      <w:pPr>
        <w:pStyle w:val="PL"/>
        <w:spacing w:line="0" w:lineRule="atLeast"/>
        <w:rPr>
          <w:noProof w:val="0"/>
          <w:snapToGrid w:val="0"/>
        </w:rPr>
      </w:pPr>
      <w:r w:rsidRPr="001D2E49">
        <w:rPr>
          <w:noProof w:val="0"/>
          <w:snapToGrid w:val="0"/>
        </w:rPr>
        <w:tab/>
        <w:t>...</w:t>
      </w:r>
    </w:p>
    <w:p w14:paraId="2CA54039" w14:textId="77777777" w:rsidR="00AF75B8" w:rsidRPr="001D2E49" w:rsidRDefault="00AF75B8" w:rsidP="00AF75B8">
      <w:pPr>
        <w:pStyle w:val="PL"/>
        <w:spacing w:line="0" w:lineRule="atLeast"/>
        <w:rPr>
          <w:noProof w:val="0"/>
          <w:snapToGrid w:val="0"/>
        </w:rPr>
      </w:pPr>
      <w:r w:rsidRPr="001D2E49">
        <w:rPr>
          <w:noProof w:val="0"/>
          <w:snapToGrid w:val="0"/>
        </w:rPr>
        <w:t>}</w:t>
      </w:r>
    </w:p>
    <w:p w14:paraId="5A9D9E1A" w14:textId="77777777" w:rsidR="00AF75B8" w:rsidRPr="001D2E49" w:rsidRDefault="00AF75B8" w:rsidP="00AF75B8">
      <w:pPr>
        <w:pStyle w:val="PL"/>
        <w:spacing w:line="0" w:lineRule="atLeast"/>
        <w:rPr>
          <w:noProof w:val="0"/>
          <w:snapToGrid w:val="0"/>
        </w:rPr>
      </w:pPr>
    </w:p>
    <w:p w14:paraId="6BC72BA7" w14:textId="77777777" w:rsidR="00AF75B8" w:rsidRPr="001D2E49" w:rsidRDefault="00AF75B8" w:rsidP="00AF75B8">
      <w:pPr>
        <w:pStyle w:val="PL"/>
        <w:rPr>
          <w:noProof w:val="0"/>
          <w:snapToGrid w:val="0"/>
        </w:rPr>
      </w:pPr>
      <w:r w:rsidRPr="001D2E49">
        <w:rPr>
          <w:noProof w:val="0"/>
          <w:snapToGrid w:val="0"/>
        </w:rPr>
        <w:t>QosFlowAddOrModifyRequestItem-ExtIEs NGAP-PROTOCOL-EXTENSION ::= {</w:t>
      </w:r>
    </w:p>
    <w:p w14:paraId="52E28833" w14:textId="77777777" w:rsidR="00AF75B8" w:rsidRPr="001D2E49" w:rsidRDefault="00AF75B8" w:rsidP="00AF75B8">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578FE0F8" w14:textId="77777777" w:rsidR="00AF75B8" w:rsidRDefault="00AF75B8" w:rsidP="00AF75B8">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45B67F22" w14:textId="77777777" w:rsidR="00AF75B8" w:rsidRPr="001D2E49" w:rsidRDefault="00AF75B8" w:rsidP="00AF75B8">
      <w:pPr>
        <w:pStyle w:val="PL"/>
        <w:rPr>
          <w:noProof w:val="0"/>
          <w:snapToGrid w:val="0"/>
        </w:rPr>
      </w:pPr>
      <w:r w:rsidRPr="001D2E49">
        <w:rPr>
          <w:noProof w:val="0"/>
          <w:snapToGrid w:val="0"/>
        </w:rPr>
        <w:tab/>
        <w:t>...</w:t>
      </w:r>
    </w:p>
    <w:p w14:paraId="05380A8E" w14:textId="77777777" w:rsidR="00AF75B8" w:rsidRPr="001D2E49" w:rsidRDefault="00AF75B8" w:rsidP="00AF75B8">
      <w:pPr>
        <w:pStyle w:val="PL"/>
        <w:rPr>
          <w:noProof w:val="0"/>
          <w:snapToGrid w:val="0"/>
        </w:rPr>
      </w:pPr>
      <w:r w:rsidRPr="001D2E49">
        <w:rPr>
          <w:noProof w:val="0"/>
          <w:snapToGrid w:val="0"/>
        </w:rPr>
        <w:t>}</w:t>
      </w:r>
    </w:p>
    <w:p w14:paraId="51F99CD6" w14:textId="77777777" w:rsidR="00AF75B8" w:rsidRPr="001D2E49" w:rsidRDefault="00AF75B8" w:rsidP="00AF75B8">
      <w:pPr>
        <w:pStyle w:val="PL"/>
        <w:spacing w:line="0" w:lineRule="atLeast"/>
        <w:rPr>
          <w:noProof w:val="0"/>
          <w:snapToGrid w:val="0"/>
        </w:rPr>
      </w:pPr>
    </w:p>
    <w:p w14:paraId="7002A0DF" w14:textId="77777777" w:rsidR="00AF75B8" w:rsidRPr="001D2E49" w:rsidRDefault="00AF75B8" w:rsidP="00AF75B8">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2FE270C4" w14:textId="77777777" w:rsidR="00AF75B8" w:rsidRPr="001D2E49" w:rsidRDefault="00AF75B8" w:rsidP="00AF75B8">
      <w:pPr>
        <w:pStyle w:val="PL"/>
        <w:spacing w:line="0" w:lineRule="atLeast"/>
        <w:rPr>
          <w:noProof w:val="0"/>
          <w:snapToGrid w:val="0"/>
        </w:rPr>
      </w:pPr>
    </w:p>
    <w:p w14:paraId="1D0CDC4F" w14:textId="77777777" w:rsidR="00AF75B8" w:rsidRPr="001D2E49" w:rsidRDefault="00AF75B8" w:rsidP="00AF75B8">
      <w:pPr>
        <w:pStyle w:val="PL"/>
        <w:spacing w:line="0" w:lineRule="atLeast"/>
        <w:rPr>
          <w:noProof w:val="0"/>
          <w:snapToGrid w:val="0"/>
        </w:rPr>
      </w:pPr>
      <w:r w:rsidRPr="001D2E49">
        <w:rPr>
          <w:noProof w:val="0"/>
          <w:snapToGrid w:val="0"/>
        </w:rPr>
        <w:t>QosFlowAddOrModifyResponseItem ::= SEQUENCE {</w:t>
      </w:r>
    </w:p>
    <w:p w14:paraId="116C72A8" w14:textId="77777777" w:rsidR="00AF75B8" w:rsidRPr="001D2E49" w:rsidRDefault="00AF75B8" w:rsidP="00AF75B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0877541A" w14:textId="77777777" w:rsidR="00AF75B8" w:rsidRPr="001D2E49" w:rsidRDefault="00AF75B8" w:rsidP="00AF75B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64E21E58" w14:textId="77777777" w:rsidR="00AF75B8" w:rsidRPr="001D2E49" w:rsidRDefault="00AF75B8" w:rsidP="00AF75B8">
      <w:pPr>
        <w:pStyle w:val="PL"/>
        <w:spacing w:line="0" w:lineRule="atLeast"/>
        <w:rPr>
          <w:noProof w:val="0"/>
          <w:snapToGrid w:val="0"/>
        </w:rPr>
      </w:pPr>
      <w:r w:rsidRPr="001D2E49">
        <w:rPr>
          <w:noProof w:val="0"/>
          <w:snapToGrid w:val="0"/>
        </w:rPr>
        <w:tab/>
        <w:t>...</w:t>
      </w:r>
    </w:p>
    <w:p w14:paraId="51B2F8F3" w14:textId="77777777" w:rsidR="00AF75B8" w:rsidRPr="001D2E49" w:rsidRDefault="00AF75B8" w:rsidP="00AF75B8">
      <w:pPr>
        <w:pStyle w:val="PL"/>
        <w:spacing w:line="0" w:lineRule="atLeast"/>
        <w:rPr>
          <w:noProof w:val="0"/>
          <w:snapToGrid w:val="0"/>
        </w:rPr>
      </w:pPr>
      <w:r w:rsidRPr="001D2E49">
        <w:rPr>
          <w:noProof w:val="0"/>
          <w:snapToGrid w:val="0"/>
        </w:rPr>
        <w:t>}</w:t>
      </w:r>
    </w:p>
    <w:p w14:paraId="5A055A18" w14:textId="77777777" w:rsidR="00AF75B8" w:rsidRPr="001D2E49" w:rsidRDefault="00AF75B8" w:rsidP="00AF75B8">
      <w:pPr>
        <w:pStyle w:val="PL"/>
        <w:spacing w:line="0" w:lineRule="atLeast"/>
        <w:rPr>
          <w:noProof w:val="0"/>
          <w:snapToGrid w:val="0"/>
        </w:rPr>
      </w:pPr>
    </w:p>
    <w:p w14:paraId="1A5E2011" w14:textId="77777777" w:rsidR="00AF75B8" w:rsidRDefault="00AF75B8" w:rsidP="00AF75B8">
      <w:pPr>
        <w:pStyle w:val="PL"/>
        <w:rPr>
          <w:noProof w:val="0"/>
          <w:snapToGrid w:val="0"/>
        </w:rPr>
      </w:pPr>
      <w:r w:rsidRPr="001D2E49">
        <w:rPr>
          <w:noProof w:val="0"/>
          <w:snapToGrid w:val="0"/>
        </w:rPr>
        <w:t>QosFlowAddOrModifyResponseItem-ExtIEs NGAP-PROTOCOL-EXTENSION ::= {</w:t>
      </w:r>
    </w:p>
    <w:p w14:paraId="2800DB62" w14:textId="77777777" w:rsidR="00AF75B8" w:rsidRPr="00091468" w:rsidRDefault="00AF75B8" w:rsidP="00AF75B8">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43ED02B6" w14:textId="77777777" w:rsidR="00AF75B8" w:rsidRPr="001D2E49" w:rsidRDefault="00AF75B8" w:rsidP="00AF75B8">
      <w:pPr>
        <w:pStyle w:val="PL"/>
        <w:rPr>
          <w:noProof w:val="0"/>
          <w:snapToGrid w:val="0"/>
        </w:rPr>
      </w:pPr>
      <w:r w:rsidRPr="001D2E49">
        <w:rPr>
          <w:noProof w:val="0"/>
          <w:snapToGrid w:val="0"/>
        </w:rPr>
        <w:tab/>
        <w:t>...</w:t>
      </w:r>
    </w:p>
    <w:p w14:paraId="768DDE39" w14:textId="77777777" w:rsidR="00AF75B8" w:rsidRPr="001D2E49" w:rsidRDefault="00AF75B8" w:rsidP="00AF75B8">
      <w:pPr>
        <w:pStyle w:val="PL"/>
        <w:rPr>
          <w:noProof w:val="0"/>
          <w:snapToGrid w:val="0"/>
        </w:rPr>
      </w:pPr>
      <w:r w:rsidRPr="001D2E49">
        <w:rPr>
          <w:noProof w:val="0"/>
          <w:snapToGrid w:val="0"/>
        </w:rPr>
        <w:t>}</w:t>
      </w:r>
    </w:p>
    <w:p w14:paraId="3B93364E" w14:textId="77777777" w:rsidR="00AF75B8" w:rsidRPr="001D2E49" w:rsidRDefault="00AF75B8" w:rsidP="00AF75B8">
      <w:pPr>
        <w:pStyle w:val="PL"/>
        <w:rPr>
          <w:noProof w:val="0"/>
          <w:snapToGrid w:val="0"/>
        </w:rPr>
      </w:pPr>
    </w:p>
    <w:p w14:paraId="19972315" w14:textId="77777777" w:rsidR="00AF75B8" w:rsidRPr="001D2E49" w:rsidRDefault="00AF75B8" w:rsidP="00AF75B8">
      <w:pPr>
        <w:pStyle w:val="PL"/>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5629A0D0" w14:textId="77777777" w:rsidR="00AF75B8" w:rsidRPr="008B7A69" w:rsidRDefault="00AF75B8" w:rsidP="00AF75B8">
      <w:pPr>
        <w:pStyle w:val="PL"/>
        <w:spacing w:line="0" w:lineRule="atLeast"/>
        <w:rPr>
          <w:noProof w:val="0"/>
          <w:snapToGrid w:val="0"/>
        </w:rPr>
      </w:pPr>
    </w:p>
    <w:p w14:paraId="160B30A5" w14:textId="77777777" w:rsidR="00AF75B8" w:rsidRPr="001D2E49" w:rsidRDefault="00AF75B8" w:rsidP="00AF75B8">
      <w:pPr>
        <w:pStyle w:val="PL"/>
        <w:spacing w:line="0" w:lineRule="atLeast"/>
        <w:rPr>
          <w:noProof w:val="0"/>
          <w:snapToGrid w:val="0"/>
        </w:rPr>
      </w:pPr>
      <w:r w:rsidRPr="001D2E49">
        <w:rPr>
          <w:noProof w:val="0"/>
          <w:snapToGrid w:val="0"/>
        </w:rPr>
        <w:lastRenderedPageBreak/>
        <w:t>QosFlow</w:t>
      </w:r>
      <w:r>
        <w:rPr>
          <w:noProof w:val="0"/>
          <w:snapToGrid w:val="0"/>
        </w:rPr>
        <w:t>Feedback</w:t>
      </w:r>
      <w:r w:rsidRPr="001D2E49">
        <w:rPr>
          <w:noProof w:val="0"/>
          <w:snapToGrid w:val="0"/>
        </w:rPr>
        <w:t>Item ::= SEQUENCE {</w:t>
      </w:r>
    </w:p>
    <w:p w14:paraId="4655DEB1" w14:textId="77777777" w:rsidR="00AF75B8" w:rsidRDefault="00AF75B8" w:rsidP="00AF75B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674D0158" w14:textId="77777777" w:rsidR="00AF75B8" w:rsidRDefault="00AF75B8" w:rsidP="00AF75B8">
      <w:pPr>
        <w:pStyle w:val="PL"/>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sidRPr="001D2E49">
        <w:rPr>
          <w:noProof w:val="0"/>
          <w:snapToGrid w:val="0"/>
        </w:rPr>
        <w:t>,</w:t>
      </w:r>
    </w:p>
    <w:p w14:paraId="10396D08" w14:textId="77777777" w:rsidR="00AF75B8" w:rsidRDefault="00AF75B8" w:rsidP="00AF75B8">
      <w:pPr>
        <w:pStyle w:val="PL"/>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06187A24" w14:textId="77777777" w:rsidR="00AF75B8" w:rsidRDefault="00AF75B8" w:rsidP="00AF75B8">
      <w:pPr>
        <w:pStyle w:val="PL"/>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74126D53" w14:textId="77777777" w:rsidR="00AF75B8" w:rsidRPr="001D2E49" w:rsidRDefault="00AF75B8" w:rsidP="00AF75B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01F8F67A" w14:textId="77777777" w:rsidR="00AF75B8" w:rsidRPr="001D2E49" w:rsidRDefault="00AF75B8" w:rsidP="00AF75B8">
      <w:pPr>
        <w:pStyle w:val="PL"/>
        <w:spacing w:line="0" w:lineRule="atLeast"/>
        <w:rPr>
          <w:noProof w:val="0"/>
          <w:snapToGrid w:val="0"/>
        </w:rPr>
      </w:pPr>
      <w:r w:rsidRPr="001D2E49">
        <w:rPr>
          <w:noProof w:val="0"/>
          <w:snapToGrid w:val="0"/>
        </w:rPr>
        <w:tab/>
        <w:t>...</w:t>
      </w:r>
    </w:p>
    <w:p w14:paraId="47145A65" w14:textId="77777777" w:rsidR="00AF75B8" w:rsidRPr="001D2E49" w:rsidRDefault="00AF75B8" w:rsidP="00AF75B8">
      <w:pPr>
        <w:pStyle w:val="PL"/>
        <w:spacing w:line="0" w:lineRule="atLeast"/>
        <w:rPr>
          <w:noProof w:val="0"/>
          <w:snapToGrid w:val="0"/>
        </w:rPr>
      </w:pPr>
      <w:r w:rsidRPr="001D2E49">
        <w:rPr>
          <w:noProof w:val="0"/>
          <w:snapToGrid w:val="0"/>
        </w:rPr>
        <w:t>}</w:t>
      </w:r>
    </w:p>
    <w:p w14:paraId="72DCB7BF" w14:textId="77777777" w:rsidR="00AF75B8" w:rsidRDefault="00AF75B8" w:rsidP="00AF75B8">
      <w:pPr>
        <w:pStyle w:val="PL"/>
        <w:rPr>
          <w:noProof w:val="0"/>
          <w:snapToGrid w:val="0"/>
        </w:rPr>
      </w:pPr>
    </w:p>
    <w:p w14:paraId="1882102D" w14:textId="77777777" w:rsidR="00AF75B8" w:rsidRDefault="00AF75B8" w:rsidP="00AF75B8">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50B35681" w14:textId="77777777" w:rsidR="00AF75B8" w:rsidRPr="001D2E49" w:rsidRDefault="00AF75B8" w:rsidP="00AF75B8">
      <w:pPr>
        <w:pStyle w:val="PL"/>
        <w:rPr>
          <w:noProof w:val="0"/>
          <w:snapToGrid w:val="0"/>
        </w:rPr>
      </w:pPr>
      <w:r>
        <w:rPr>
          <w:snapToGrid w:val="0"/>
        </w:rPr>
        <w:tab/>
      </w:r>
      <w:r w:rsidRPr="001D2E49">
        <w:rPr>
          <w:noProof w:val="0"/>
          <w:snapToGrid w:val="0"/>
        </w:rPr>
        <w:t>...</w:t>
      </w:r>
    </w:p>
    <w:p w14:paraId="0B0A69A2" w14:textId="77777777" w:rsidR="00AF75B8" w:rsidRPr="00B574A9" w:rsidRDefault="00AF75B8" w:rsidP="00AF75B8">
      <w:pPr>
        <w:pStyle w:val="PL"/>
        <w:rPr>
          <w:noProof w:val="0"/>
          <w:snapToGrid w:val="0"/>
        </w:rPr>
      </w:pPr>
      <w:r w:rsidRPr="001D2E49">
        <w:rPr>
          <w:noProof w:val="0"/>
          <w:snapToGrid w:val="0"/>
        </w:rPr>
        <w:t>}</w:t>
      </w:r>
    </w:p>
    <w:p w14:paraId="29832C5E" w14:textId="77777777" w:rsidR="00AF75B8" w:rsidRDefault="00AF75B8" w:rsidP="00AF75B8">
      <w:pPr>
        <w:pStyle w:val="PL"/>
        <w:rPr>
          <w:noProof w:val="0"/>
          <w:snapToGrid w:val="0"/>
        </w:rPr>
      </w:pPr>
    </w:p>
    <w:p w14:paraId="2849D4B0" w14:textId="77777777" w:rsidR="00AF75B8" w:rsidRPr="001D2E49" w:rsidRDefault="00AF75B8" w:rsidP="00AF75B8">
      <w:pPr>
        <w:pStyle w:val="PL"/>
        <w:rPr>
          <w:noProof w:val="0"/>
          <w:snapToGrid w:val="0"/>
        </w:rPr>
      </w:pPr>
      <w:r w:rsidRPr="001D2E49">
        <w:rPr>
          <w:noProof w:val="0"/>
          <w:snapToGrid w:val="0"/>
        </w:rPr>
        <w:t>QosFlowIdentifier ::= INTEGER (0..63, ...)</w:t>
      </w:r>
    </w:p>
    <w:p w14:paraId="337122CE" w14:textId="77777777" w:rsidR="00AF75B8" w:rsidRPr="001D2E49" w:rsidRDefault="00AF75B8" w:rsidP="00AF75B8">
      <w:pPr>
        <w:pStyle w:val="PL"/>
        <w:rPr>
          <w:noProof w:val="0"/>
          <w:snapToGrid w:val="0"/>
        </w:rPr>
      </w:pPr>
    </w:p>
    <w:p w14:paraId="1650FB86" w14:textId="77777777" w:rsidR="00AF75B8" w:rsidRPr="001D2E49" w:rsidRDefault="00AF75B8" w:rsidP="00AF75B8">
      <w:pPr>
        <w:pStyle w:val="PL"/>
        <w:spacing w:line="0" w:lineRule="atLeast"/>
        <w:rPr>
          <w:noProof w:val="0"/>
          <w:snapToGrid w:val="0"/>
        </w:rPr>
      </w:pPr>
      <w:r w:rsidRPr="001D2E49">
        <w:rPr>
          <w:noProof w:val="0"/>
          <w:snapToGrid w:val="0"/>
        </w:rPr>
        <w:t>QosFlowInformationList ::= SEQUENCE (SIZE(1..maxnoofQosFlows)) OF QosFlowInformationItem</w:t>
      </w:r>
    </w:p>
    <w:p w14:paraId="3BCE107B" w14:textId="77777777" w:rsidR="00AF75B8" w:rsidRPr="001D2E49" w:rsidRDefault="00AF75B8" w:rsidP="00AF75B8">
      <w:pPr>
        <w:pStyle w:val="PL"/>
        <w:rPr>
          <w:noProof w:val="0"/>
          <w:snapToGrid w:val="0"/>
        </w:rPr>
      </w:pPr>
    </w:p>
    <w:p w14:paraId="6B5B1F7D" w14:textId="77777777" w:rsidR="00AF75B8" w:rsidRPr="001D2E49" w:rsidRDefault="00AF75B8" w:rsidP="00AF75B8">
      <w:pPr>
        <w:pStyle w:val="PL"/>
        <w:rPr>
          <w:noProof w:val="0"/>
          <w:snapToGrid w:val="0"/>
        </w:rPr>
      </w:pPr>
      <w:r w:rsidRPr="001D2E49">
        <w:rPr>
          <w:noProof w:val="0"/>
          <w:snapToGrid w:val="0"/>
        </w:rPr>
        <w:t>QosFlowInformationItem ::= SEQUENCE {</w:t>
      </w:r>
    </w:p>
    <w:p w14:paraId="21D3F254" w14:textId="77777777" w:rsidR="00AF75B8" w:rsidRPr="001D2E49" w:rsidRDefault="00AF75B8" w:rsidP="00AF75B8">
      <w:pPr>
        <w:pStyle w:val="PL"/>
        <w:rPr>
          <w:noProof w:val="0"/>
          <w:snapToGrid w:val="0"/>
        </w:rPr>
      </w:pPr>
      <w:r w:rsidRPr="001D2E49">
        <w:rPr>
          <w:noProof w:val="0"/>
          <w:snapToGrid w:val="0"/>
        </w:rPr>
        <w:tab/>
        <w:t>qosFlowIdentifier</w:t>
      </w:r>
      <w:r w:rsidRPr="001D2E49">
        <w:rPr>
          <w:noProof w:val="0"/>
          <w:snapToGrid w:val="0"/>
        </w:rPr>
        <w:tab/>
        <w:t>QosFlowIdentifier,</w:t>
      </w:r>
    </w:p>
    <w:p w14:paraId="5B0433FD" w14:textId="77777777" w:rsidR="00AF75B8" w:rsidRPr="001D2E49" w:rsidRDefault="00AF75B8" w:rsidP="00AF75B8">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B4B68F2" w14:textId="77777777" w:rsidR="00AF75B8" w:rsidRPr="001D2E49" w:rsidRDefault="00AF75B8" w:rsidP="00AF75B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2705E54E" w14:textId="77777777" w:rsidR="00AF75B8" w:rsidRPr="001D2E49" w:rsidRDefault="00AF75B8" w:rsidP="00AF75B8">
      <w:pPr>
        <w:pStyle w:val="PL"/>
        <w:rPr>
          <w:noProof w:val="0"/>
          <w:snapToGrid w:val="0"/>
        </w:rPr>
      </w:pPr>
      <w:r w:rsidRPr="001D2E49">
        <w:rPr>
          <w:noProof w:val="0"/>
          <w:snapToGrid w:val="0"/>
        </w:rPr>
        <w:tab/>
        <w:t>...</w:t>
      </w:r>
    </w:p>
    <w:p w14:paraId="283AAF90" w14:textId="77777777" w:rsidR="00AF75B8" w:rsidRPr="001D2E49" w:rsidRDefault="00AF75B8" w:rsidP="00AF75B8">
      <w:pPr>
        <w:pStyle w:val="PL"/>
        <w:rPr>
          <w:noProof w:val="0"/>
          <w:snapToGrid w:val="0"/>
        </w:rPr>
      </w:pPr>
      <w:r w:rsidRPr="001D2E49">
        <w:rPr>
          <w:noProof w:val="0"/>
          <w:snapToGrid w:val="0"/>
        </w:rPr>
        <w:t>}</w:t>
      </w:r>
    </w:p>
    <w:p w14:paraId="6E6DF310" w14:textId="77777777" w:rsidR="00AF75B8" w:rsidRPr="001D2E49" w:rsidRDefault="00AF75B8" w:rsidP="00AF75B8">
      <w:pPr>
        <w:pStyle w:val="PL"/>
        <w:rPr>
          <w:noProof w:val="0"/>
          <w:snapToGrid w:val="0"/>
        </w:rPr>
      </w:pPr>
    </w:p>
    <w:p w14:paraId="0B129F28" w14:textId="77777777" w:rsidR="00AF75B8" w:rsidRPr="001D2E49" w:rsidRDefault="00AF75B8" w:rsidP="00AF75B8">
      <w:pPr>
        <w:pStyle w:val="PL"/>
        <w:rPr>
          <w:noProof w:val="0"/>
          <w:snapToGrid w:val="0"/>
        </w:rPr>
      </w:pPr>
      <w:r w:rsidRPr="001D2E49">
        <w:rPr>
          <w:noProof w:val="0"/>
          <w:snapToGrid w:val="0"/>
        </w:rPr>
        <w:t>QosFlowInformationItem-ExtIEs NGAP-PROTOCOL-EXTENSION ::= {</w:t>
      </w:r>
    </w:p>
    <w:p w14:paraId="64707C0C" w14:textId="77777777" w:rsidR="00AF75B8" w:rsidRPr="00553AA1" w:rsidRDefault="00AF75B8" w:rsidP="00AF75B8">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530A3D03" w14:textId="77777777" w:rsidR="00AF75B8" w:rsidRDefault="00AF75B8" w:rsidP="00AF75B8">
      <w:pPr>
        <w:pStyle w:val="PL"/>
        <w:rPr>
          <w:ins w:id="63" w:author="CATT" w:date="2022-04-19T13:27:00Z"/>
          <w:noProof w:val="0"/>
          <w:snapToGrid w:val="0"/>
          <w:lang w:eastAsia="zh-CN"/>
        </w:rPr>
      </w:pPr>
      <w:r w:rsidRPr="00553AA1">
        <w:rPr>
          <w:noProof w:val="0"/>
          <w:snapToGrid w:val="0"/>
        </w:rPr>
        <w:tab/>
        <w:t>{ID id-SourceTNLAddrInfo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ins w:id="64" w:author="CATT" w:date="2022-04-19T13:27:00Z">
        <w:r>
          <w:rPr>
            <w:rFonts w:hint="eastAsia"/>
            <w:noProof w:val="0"/>
            <w:snapToGrid w:val="0"/>
            <w:lang w:eastAsia="zh-CN"/>
          </w:rPr>
          <w:t>|</w:t>
        </w:r>
      </w:ins>
    </w:p>
    <w:p w14:paraId="4A53D33E" w14:textId="4AD38151" w:rsidR="00AF75B8" w:rsidRPr="001D2E49" w:rsidRDefault="00AF75B8">
      <w:pPr>
        <w:pStyle w:val="PL"/>
        <w:ind w:firstLineChars="250" w:firstLine="400"/>
        <w:rPr>
          <w:noProof w:val="0"/>
          <w:snapToGrid w:val="0"/>
        </w:rPr>
        <w:pPrChange w:id="65" w:author="CATT" w:date="2022-04-19T13:27:00Z">
          <w:pPr>
            <w:pStyle w:val="PL"/>
          </w:pPr>
        </w:pPrChange>
      </w:pPr>
      <w:ins w:id="66" w:author="CATT" w:date="2022-04-19T13:27:00Z">
        <w:r>
          <w:rPr>
            <w:noProof w:val="0"/>
            <w:snapToGrid w:val="0"/>
          </w:rPr>
          <w:t>{ID id-Source</w:t>
        </w:r>
        <w:r>
          <w:rPr>
            <w:rFonts w:hint="eastAsia"/>
            <w:noProof w:val="0"/>
            <w:snapToGrid w:val="0"/>
            <w:lang w:eastAsia="zh-CN"/>
          </w:rPr>
          <w:t>SN</w:t>
        </w:r>
        <w:r>
          <w:rPr>
            <w:noProof w:val="0"/>
            <w:snapToGrid w:val="0"/>
          </w:rPr>
          <w:t>TNLAddrInfo</w:t>
        </w:r>
        <w:r>
          <w:rPr>
            <w:noProof w:val="0"/>
            <w:snapToGrid w:val="0"/>
          </w:rPr>
          <w:tab/>
          <w:t>CRITICALITY ignore</w:t>
        </w:r>
        <w:r>
          <w:rPr>
            <w:noProof w:val="0"/>
            <w:snapToGrid w:val="0"/>
          </w:rPr>
          <w:tab/>
          <w:t>EXTENSION TransportLayerAddress</w:t>
        </w:r>
        <w:r>
          <w:rPr>
            <w:noProof w:val="0"/>
            <w:snapToGrid w:val="0"/>
          </w:rPr>
          <w:tab/>
          <w:t>PRESENCE optional}</w:t>
        </w:r>
      </w:ins>
      <w:r w:rsidRPr="001D2E49">
        <w:rPr>
          <w:noProof w:val="0"/>
          <w:snapToGrid w:val="0"/>
        </w:rPr>
        <w:t>,</w:t>
      </w:r>
    </w:p>
    <w:p w14:paraId="0CDBC72C" w14:textId="77777777" w:rsidR="00AF75B8" w:rsidRPr="001D2E49" w:rsidRDefault="00AF75B8" w:rsidP="00AF75B8">
      <w:pPr>
        <w:pStyle w:val="PL"/>
        <w:rPr>
          <w:noProof w:val="0"/>
          <w:snapToGrid w:val="0"/>
        </w:rPr>
      </w:pPr>
      <w:r w:rsidRPr="001D2E49">
        <w:rPr>
          <w:noProof w:val="0"/>
          <w:snapToGrid w:val="0"/>
        </w:rPr>
        <w:tab/>
        <w:t>...</w:t>
      </w:r>
    </w:p>
    <w:p w14:paraId="667487B2" w14:textId="77777777" w:rsidR="00AF75B8" w:rsidRPr="001D2E49" w:rsidRDefault="00AF75B8" w:rsidP="00AF75B8">
      <w:pPr>
        <w:pStyle w:val="PL"/>
        <w:rPr>
          <w:noProof w:val="0"/>
          <w:snapToGrid w:val="0"/>
        </w:rPr>
      </w:pPr>
      <w:r w:rsidRPr="001D2E49">
        <w:rPr>
          <w:noProof w:val="0"/>
          <w:snapToGrid w:val="0"/>
        </w:rPr>
        <w:t>}</w:t>
      </w:r>
    </w:p>
    <w:p w14:paraId="1F86B805" w14:textId="77777777" w:rsidR="00AF75B8" w:rsidRPr="001D2E49" w:rsidRDefault="00AF75B8" w:rsidP="00AF75B8">
      <w:pPr>
        <w:pStyle w:val="PL"/>
        <w:rPr>
          <w:noProof w:val="0"/>
          <w:snapToGrid w:val="0"/>
        </w:rPr>
      </w:pPr>
    </w:p>
    <w:p w14:paraId="0E4E5111" w14:textId="77777777" w:rsidR="00AF75B8" w:rsidRPr="001D2E49" w:rsidRDefault="00AF75B8" w:rsidP="00AF75B8">
      <w:pPr>
        <w:pStyle w:val="PL"/>
        <w:spacing w:line="0" w:lineRule="atLeast"/>
        <w:rPr>
          <w:noProof w:val="0"/>
          <w:snapToGrid w:val="0"/>
        </w:rPr>
      </w:pPr>
      <w:r w:rsidRPr="001D2E49">
        <w:rPr>
          <w:noProof w:val="0"/>
          <w:snapToGrid w:val="0"/>
        </w:rPr>
        <w:t>QosFlowLevelQosParameters ::= SEQUENCE {</w:t>
      </w:r>
    </w:p>
    <w:p w14:paraId="6D88A3F5" w14:textId="77777777" w:rsidR="00AF75B8" w:rsidRPr="001D2E49" w:rsidRDefault="00AF75B8" w:rsidP="00AF75B8">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2E06E358" w14:textId="77777777" w:rsidR="00AF75B8" w:rsidRPr="001D2E49" w:rsidRDefault="00AF75B8" w:rsidP="00AF75B8">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594C6BAD" w14:textId="77777777" w:rsidR="00AF75B8" w:rsidRPr="001D2E49" w:rsidRDefault="00AF75B8" w:rsidP="00AF75B8">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3CBBB57" w14:textId="77777777" w:rsidR="00AF75B8" w:rsidRPr="001D2E49" w:rsidRDefault="00AF75B8" w:rsidP="00AF75B8">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DEDD3D" w14:textId="77777777" w:rsidR="00AF75B8" w:rsidRPr="001D2E49" w:rsidRDefault="00AF75B8" w:rsidP="00AF75B8">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DA1E77" w14:textId="77777777" w:rsidR="00AF75B8" w:rsidRPr="001D2E49" w:rsidRDefault="00AF75B8" w:rsidP="00AF75B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6BCF82A3" w14:textId="77777777" w:rsidR="00AF75B8" w:rsidRPr="001D2E49" w:rsidRDefault="00AF75B8" w:rsidP="00AF75B8">
      <w:pPr>
        <w:pStyle w:val="PL"/>
        <w:spacing w:line="0" w:lineRule="atLeast"/>
        <w:rPr>
          <w:noProof w:val="0"/>
          <w:snapToGrid w:val="0"/>
        </w:rPr>
      </w:pPr>
      <w:r w:rsidRPr="001D2E49">
        <w:rPr>
          <w:noProof w:val="0"/>
          <w:snapToGrid w:val="0"/>
        </w:rPr>
        <w:tab/>
        <w:t>...</w:t>
      </w:r>
    </w:p>
    <w:p w14:paraId="12D38507" w14:textId="77777777" w:rsidR="00AF75B8" w:rsidRPr="001D2E49" w:rsidRDefault="00AF75B8" w:rsidP="00AF75B8">
      <w:pPr>
        <w:pStyle w:val="PL"/>
        <w:spacing w:line="0" w:lineRule="atLeast"/>
        <w:rPr>
          <w:noProof w:val="0"/>
          <w:snapToGrid w:val="0"/>
        </w:rPr>
      </w:pPr>
      <w:r w:rsidRPr="001D2E49">
        <w:rPr>
          <w:noProof w:val="0"/>
          <w:snapToGrid w:val="0"/>
        </w:rPr>
        <w:t>}</w:t>
      </w:r>
    </w:p>
    <w:p w14:paraId="57A320E7" w14:textId="77777777" w:rsidR="00AF75B8" w:rsidRPr="001D2E49" w:rsidRDefault="00AF75B8" w:rsidP="00AF75B8">
      <w:pPr>
        <w:pStyle w:val="PL"/>
        <w:spacing w:line="0" w:lineRule="atLeast"/>
        <w:rPr>
          <w:noProof w:val="0"/>
          <w:snapToGrid w:val="0"/>
        </w:rPr>
      </w:pPr>
    </w:p>
    <w:p w14:paraId="28322313" w14:textId="77777777" w:rsidR="00AF75B8" w:rsidRPr="001D2E49" w:rsidRDefault="00AF75B8" w:rsidP="00AF75B8">
      <w:pPr>
        <w:pStyle w:val="PL"/>
        <w:rPr>
          <w:noProof w:val="0"/>
          <w:snapToGrid w:val="0"/>
        </w:rPr>
      </w:pPr>
      <w:r w:rsidRPr="001D2E49">
        <w:rPr>
          <w:noProof w:val="0"/>
          <w:snapToGrid w:val="0"/>
        </w:rPr>
        <w:t>QosFlowLevelQosParameters-ExtIEs NGAP-PROTOCOL-EXTENSION ::= {</w:t>
      </w:r>
    </w:p>
    <w:p w14:paraId="26784B9F" w14:textId="77777777" w:rsidR="00AF75B8" w:rsidRDefault="00AF75B8" w:rsidP="00AF75B8">
      <w:pPr>
        <w:pStyle w:val="PL"/>
        <w:rPr>
          <w:rFonts w:cs="Courier New"/>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r>
        <w:rPr>
          <w:rFonts w:cs="Courier New"/>
          <w:snapToGrid w:val="0"/>
        </w:rPr>
        <w:t>|</w:t>
      </w:r>
    </w:p>
    <w:p w14:paraId="6FF9E3AF" w14:textId="77777777" w:rsidR="00AF75B8" w:rsidRPr="00AB26E3" w:rsidRDefault="00AF75B8" w:rsidP="00AF75B8">
      <w:pPr>
        <w:pStyle w:val="PL"/>
        <w:rPr>
          <w:snapToGrid w:val="0"/>
        </w:rPr>
      </w:pPr>
      <w:r w:rsidRPr="006F1034">
        <w:rPr>
          <w:rFonts w:cs="Courier New"/>
          <w:snapToGrid w:val="0"/>
        </w:rPr>
        <w:tab/>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60A09101" w14:textId="77777777" w:rsidR="00AF75B8" w:rsidRPr="001D2E49" w:rsidRDefault="00AF75B8" w:rsidP="00AF75B8">
      <w:pPr>
        <w:pStyle w:val="PL"/>
        <w:rPr>
          <w:noProof w:val="0"/>
          <w:snapToGrid w:val="0"/>
        </w:rPr>
      </w:pPr>
      <w:r w:rsidRPr="00AB26E3">
        <w:rPr>
          <w:snapToGrid w:val="0"/>
        </w:rPr>
        <w:tab/>
      </w:r>
      <w:r w:rsidRPr="001D2E49">
        <w:rPr>
          <w:noProof w:val="0"/>
          <w:snapToGrid w:val="0"/>
        </w:rPr>
        <w:t>...</w:t>
      </w:r>
    </w:p>
    <w:p w14:paraId="0AE7CAE1" w14:textId="77777777" w:rsidR="00AF75B8" w:rsidRPr="001D2E49" w:rsidRDefault="00AF75B8" w:rsidP="00AF75B8">
      <w:pPr>
        <w:pStyle w:val="PL"/>
        <w:rPr>
          <w:noProof w:val="0"/>
          <w:snapToGrid w:val="0"/>
        </w:rPr>
      </w:pPr>
      <w:r w:rsidRPr="001D2E49">
        <w:rPr>
          <w:noProof w:val="0"/>
          <w:snapToGrid w:val="0"/>
        </w:rPr>
        <w:t>}</w:t>
      </w:r>
    </w:p>
    <w:p w14:paraId="795EC259" w14:textId="77777777" w:rsidR="00AF75B8" w:rsidRPr="001D2E49" w:rsidRDefault="00AF75B8" w:rsidP="00AF75B8">
      <w:pPr>
        <w:pStyle w:val="PL"/>
        <w:rPr>
          <w:noProof w:val="0"/>
          <w:snapToGrid w:val="0"/>
        </w:rPr>
      </w:pPr>
    </w:p>
    <w:bookmarkEnd w:id="61"/>
    <w:bookmarkEnd w:id="62"/>
    <w:p w14:paraId="5C36490A" w14:textId="77777777" w:rsidR="00AF75B8" w:rsidRDefault="00AF75B8" w:rsidP="003F4D90">
      <w:pPr>
        <w:jc w:val="center"/>
        <w:rPr>
          <w:b/>
          <w:color w:val="FF0000"/>
          <w:lang w:eastAsia="zh-CN"/>
        </w:rPr>
      </w:pPr>
    </w:p>
    <w:p w14:paraId="38587580" w14:textId="77777777" w:rsidR="00AF75B8" w:rsidRDefault="00AF75B8" w:rsidP="003F4D90">
      <w:pPr>
        <w:jc w:val="center"/>
        <w:rPr>
          <w:b/>
          <w:color w:val="FF0000"/>
          <w:lang w:eastAsia="zh-CN"/>
        </w:rPr>
      </w:pPr>
    </w:p>
    <w:p w14:paraId="17913C97" w14:textId="77777777" w:rsidR="003F4D90" w:rsidRDefault="003F4D90" w:rsidP="003F4D90">
      <w:pPr>
        <w:jc w:val="center"/>
        <w:rPr>
          <w:b/>
          <w:color w:val="FF0000"/>
        </w:rPr>
      </w:pPr>
      <w:bookmarkStart w:id="67" w:name="OLE_LINK127"/>
      <w:bookmarkStart w:id="68" w:name="OLE_LINK128"/>
      <w:r>
        <w:rPr>
          <w:b/>
          <w:color w:val="FF0000"/>
        </w:rPr>
        <w:t>&lt;&lt;&lt;&lt;&lt;&lt; NEXT CHANGE &gt;&gt;&gt;&gt;&gt;&gt;</w:t>
      </w:r>
      <w:bookmarkEnd w:id="67"/>
      <w:bookmarkEnd w:id="68"/>
    </w:p>
    <w:p w14:paraId="0A447324" w14:textId="77777777" w:rsidR="00AF75B8" w:rsidRDefault="00AF75B8" w:rsidP="00AF75B8">
      <w:pPr>
        <w:pStyle w:val="3"/>
      </w:pPr>
      <w:bookmarkStart w:id="69" w:name="_Toc99662566"/>
      <w:bookmarkStart w:id="70" w:name="_Toc99123760"/>
      <w:bookmarkStart w:id="71" w:name="_Toc97891555"/>
      <w:bookmarkStart w:id="72" w:name="_Toc88652511"/>
      <w:bookmarkStart w:id="73" w:name="_Toc73982421"/>
      <w:bookmarkStart w:id="74" w:name="_Toc64446551"/>
      <w:bookmarkStart w:id="75" w:name="_Toc51746286"/>
      <w:bookmarkStart w:id="76" w:name="_Toc45898079"/>
      <w:bookmarkStart w:id="77" w:name="_Toc45798690"/>
      <w:bookmarkStart w:id="78" w:name="_Toc45720810"/>
      <w:bookmarkStart w:id="79" w:name="_Toc45658990"/>
      <w:bookmarkStart w:id="80" w:name="_Toc45652558"/>
      <w:bookmarkStart w:id="81" w:name="_Toc36555159"/>
      <w:bookmarkStart w:id="82" w:name="_Toc36553432"/>
      <w:bookmarkStart w:id="83" w:name="_Toc29504979"/>
      <w:bookmarkStart w:id="84" w:name="_Toc29504395"/>
      <w:bookmarkStart w:id="85" w:name="_Toc29503811"/>
      <w:bookmarkStart w:id="86" w:name="_Toc20955358"/>
      <w:bookmarkEnd w:id="52"/>
      <w:bookmarkEnd w:id="53"/>
      <w:bookmarkEnd w:id="54"/>
      <w:bookmarkEnd w:id="55"/>
      <w:bookmarkEnd w:id="56"/>
      <w:bookmarkEnd w:id="57"/>
      <w:bookmarkEnd w:id="58"/>
      <w:bookmarkEnd w:id="59"/>
      <w:bookmarkEnd w:id="60"/>
      <w:r>
        <w:lastRenderedPageBreak/>
        <w:t>9.4.7</w:t>
      </w:r>
      <w:r>
        <w:tab/>
        <w:t>Constant Definitions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F01F49B" w14:textId="77777777" w:rsidR="00AF75B8" w:rsidRDefault="00AF75B8" w:rsidP="00AF75B8">
      <w:pPr>
        <w:pStyle w:val="PL"/>
        <w:rPr>
          <w:noProof w:val="0"/>
          <w:snapToGrid w:val="0"/>
        </w:rPr>
      </w:pPr>
      <w:r>
        <w:rPr>
          <w:noProof w:val="0"/>
          <w:snapToGrid w:val="0"/>
        </w:rPr>
        <w:t>-- ASN1START</w:t>
      </w:r>
    </w:p>
    <w:p w14:paraId="0911D7EC" w14:textId="77777777" w:rsidR="00AF75B8" w:rsidRDefault="00AF75B8" w:rsidP="00AF75B8">
      <w:pPr>
        <w:pStyle w:val="PL"/>
        <w:rPr>
          <w:noProof w:val="0"/>
          <w:snapToGrid w:val="0"/>
        </w:rPr>
      </w:pPr>
      <w:r>
        <w:rPr>
          <w:noProof w:val="0"/>
          <w:snapToGrid w:val="0"/>
        </w:rPr>
        <w:t>-- **************************************************************</w:t>
      </w:r>
    </w:p>
    <w:p w14:paraId="0C9524B9" w14:textId="77777777" w:rsidR="00AF75B8" w:rsidRDefault="00AF75B8" w:rsidP="00AF75B8">
      <w:pPr>
        <w:pStyle w:val="PL"/>
        <w:rPr>
          <w:noProof w:val="0"/>
          <w:snapToGrid w:val="0"/>
        </w:rPr>
      </w:pPr>
      <w:r>
        <w:rPr>
          <w:noProof w:val="0"/>
          <w:snapToGrid w:val="0"/>
        </w:rPr>
        <w:t>--</w:t>
      </w:r>
    </w:p>
    <w:p w14:paraId="50AE7239" w14:textId="77777777" w:rsidR="00AF75B8" w:rsidRDefault="00AF75B8" w:rsidP="00AF75B8">
      <w:pPr>
        <w:pStyle w:val="PL"/>
        <w:rPr>
          <w:noProof w:val="0"/>
          <w:snapToGrid w:val="0"/>
        </w:rPr>
      </w:pPr>
      <w:r>
        <w:rPr>
          <w:noProof w:val="0"/>
          <w:snapToGrid w:val="0"/>
        </w:rPr>
        <w:t>-- Constant definitions</w:t>
      </w:r>
    </w:p>
    <w:p w14:paraId="4F60C435" w14:textId="77777777" w:rsidR="00AF75B8" w:rsidRDefault="00AF75B8" w:rsidP="00AF75B8">
      <w:pPr>
        <w:pStyle w:val="PL"/>
        <w:rPr>
          <w:noProof w:val="0"/>
          <w:snapToGrid w:val="0"/>
        </w:rPr>
      </w:pPr>
      <w:r>
        <w:rPr>
          <w:noProof w:val="0"/>
          <w:snapToGrid w:val="0"/>
        </w:rPr>
        <w:t>--</w:t>
      </w:r>
    </w:p>
    <w:p w14:paraId="4E53F461" w14:textId="77777777" w:rsidR="00AF75B8" w:rsidRDefault="00AF75B8" w:rsidP="00AF75B8">
      <w:pPr>
        <w:pStyle w:val="PL"/>
        <w:rPr>
          <w:noProof w:val="0"/>
          <w:snapToGrid w:val="0"/>
        </w:rPr>
      </w:pPr>
      <w:r>
        <w:rPr>
          <w:noProof w:val="0"/>
          <w:snapToGrid w:val="0"/>
        </w:rPr>
        <w:t>-- **************************************************************</w:t>
      </w:r>
    </w:p>
    <w:p w14:paraId="05D2FFE3" w14:textId="77777777" w:rsidR="00AF75B8" w:rsidRDefault="00AF75B8" w:rsidP="00AF75B8">
      <w:pPr>
        <w:pStyle w:val="PL"/>
        <w:rPr>
          <w:noProof w:val="0"/>
          <w:snapToGrid w:val="0"/>
        </w:rPr>
      </w:pPr>
    </w:p>
    <w:p w14:paraId="0AAF685B" w14:textId="77777777" w:rsidR="00AF75B8" w:rsidRDefault="00AF75B8" w:rsidP="00AF75B8">
      <w:pPr>
        <w:pStyle w:val="PL"/>
        <w:rPr>
          <w:noProof w:val="0"/>
          <w:snapToGrid w:val="0"/>
        </w:rPr>
      </w:pPr>
      <w:r>
        <w:rPr>
          <w:noProof w:val="0"/>
          <w:snapToGrid w:val="0"/>
        </w:rPr>
        <w:t xml:space="preserve">NGAP-Constants { </w:t>
      </w:r>
    </w:p>
    <w:p w14:paraId="06432A14" w14:textId="77777777" w:rsidR="00AF75B8" w:rsidRDefault="00AF75B8" w:rsidP="00AF75B8">
      <w:pPr>
        <w:pStyle w:val="PL"/>
        <w:rPr>
          <w:noProof w:val="0"/>
          <w:snapToGrid w:val="0"/>
        </w:rPr>
      </w:pPr>
      <w:r>
        <w:rPr>
          <w:noProof w:val="0"/>
          <w:snapToGrid w:val="0"/>
        </w:rPr>
        <w:t xml:space="preserve">itu-t (0) identified-organization (4) etsi (0) mobileDomain (0) </w:t>
      </w:r>
    </w:p>
    <w:p w14:paraId="59B1EB86" w14:textId="77777777" w:rsidR="00AF75B8" w:rsidRDefault="00AF75B8" w:rsidP="00AF75B8">
      <w:pPr>
        <w:pStyle w:val="PL"/>
        <w:rPr>
          <w:noProof w:val="0"/>
          <w:snapToGrid w:val="0"/>
        </w:rPr>
      </w:pPr>
      <w:r>
        <w:rPr>
          <w:noProof w:val="0"/>
          <w:snapToGrid w:val="0"/>
        </w:rPr>
        <w:t xml:space="preserve">ngran-Access (22) modules (3) ngap (1) version1 (1) ngap-Constants (4) } </w:t>
      </w:r>
    </w:p>
    <w:p w14:paraId="19A55E9B" w14:textId="77777777" w:rsidR="00AF75B8" w:rsidRDefault="00AF75B8" w:rsidP="00AF75B8">
      <w:pPr>
        <w:pStyle w:val="PL"/>
        <w:rPr>
          <w:noProof w:val="0"/>
          <w:snapToGrid w:val="0"/>
        </w:rPr>
      </w:pPr>
    </w:p>
    <w:p w14:paraId="782B1B80" w14:textId="77777777" w:rsidR="00AF75B8" w:rsidRDefault="00AF75B8" w:rsidP="00AF75B8">
      <w:pPr>
        <w:pStyle w:val="PL"/>
        <w:rPr>
          <w:noProof w:val="0"/>
          <w:snapToGrid w:val="0"/>
        </w:rPr>
      </w:pPr>
      <w:r>
        <w:rPr>
          <w:noProof w:val="0"/>
          <w:snapToGrid w:val="0"/>
        </w:rPr>
        <w:t xml:space="preserve">DEFINITIONS AUTOMATIC TAGS ::= </w:t>
      </w:r>
    </w:p>
    <w:p w14:paraId="28CAEA5F" w14:textId="77777777" w:rsidR="00AF75B8" w:rsidRDefault="00AF75B8" w:rsidP="00AF75B8">
      <w:pPr>
        <w:pStyle w:val="PL"/>
        <w:rPr>
          <w:noProof w:val="0"/>
          <w:snapToGrid w:val="0"/>
        </w:rPr>
      </w:pPr>
    </w:p>
    <w:p w14:paraId="0B8E1582" w14:textId="77777777" w:rsidR="00AF75B8" w:rsidRDefault="00AF75B8" w:rsidP="00AF75B8">
      <w:pPr>
        <w:pStyle w:val="PL"/>
        <w:rPr>
          <w:noProof w:val="0"/>
          <w:snapToGrid w:val="0"/>
        </w:rPr>
      </w:pPr>
      <w:r>
        <w:rPr>
          <w:noProof w:val="0"/>
          <w:snapToGrid w:val="0"/>
        </w:rPr>
        <w:t>BEGIN</w:t>
      </w:r>
    </w:p>
    <w:p w14:paraId="64DBCB48" w14:textId="77777777" w:rsidR="00AF75B8" w:rsidRDefault="00AF75B8" w:rsidP="00AF75B8">
      <w:pPr>
        <w:pStyle w:val="PL"/>
        <w:rPr>
          <w:noProof w:val="0"/>
          <w:snapToGrid w:val="0"/>
        </w:rPr>
      </w:pPr>
    </w:p>
    <w:p w14:paraId="5F1265B1" w14:textId="77777777" w:rsidR="00AF75B8" w:rsidRDefault="00AF75B8" w:rsidP="00AF75B8">
      <w:pPr>
        <w:pStyle w:val="PL"/>
        <w:rPr>
          <w:noProof w:val="0"/>
          <w:snapToGrid w:val="0"/>
        </w:rPr>
      </w:pPr>
      <w:r>
        <w:rPr>
          <w:noProof w:val="0"/>
          <w:snapToGrid w:val="0"/>
        </w:rPr>
        <w:t>-- **************************************************************</w:t>
      </w:r>
    </w:p>
    <w:p w14:paraId="5FD41DA7" w14:textId="77777777" w:rsidR="00AF75B8" w:rsidRDefault="00AF75B8" w:rsidP="00AF75B8">
      <w:pPr>
        <w:pStyle w:val="PL"/>
        <w:rPr>
          <w:noProof w:val="0"/>
          <w:snapToGrid w:val="0"/>
        </w:rPr>
      </w:pPr>
      <w:r>
        <w:rPr>
          <w:noProof w:val="0"/>
          <w:snapToGrid w:val="0"/>
        </w:rPr>
        <w:t>--</w:t>
      </w:r>
    </w:p>
    <w:p w14:paraId="67826E27" w14:textId="77777777" w:rsidR="00AF75B8" w:rsidRDefault="00AF75B8" w:rsidP="00AF75B8">
      <w:pPr>
        <w:pStyle w:val="PL"/>
        <w:outlineLvl w:val="3"/>
        <w:rPr>
          <w:noProof w:val="0"/>
          <w:snapToGrid w:val="0"/>
        </w:rPr>
      </w:pPr>
      <w:r>
        <w:rPr>
          <w:noProof w:val="0"/>
          <w:snapToGrid w:val="0"/>
        </w:rPr>
        <w:t>-- IE parameter types from other modules.</w:t>
      </w:r>
    </w:p>
    <w:p w14:paraId="11C8A9E2" w14:textId="77777777" w:rsidR="00AF75B8" w:rsidRDefault="00AF75B8" w:rsidP="00AF75B8">
      <w:pPr>
        <w:pStyle w:val="PL"/>
        <w:rPr>
          <w:noProof w:val="0"/>
          <w:snapToGrid w:val="0"/>
        </w:rPr>
      </w:pPr>
      <w:r>
        <w:rPr>
          <w:noProof w:val="0"/>
          <w:snapToGrid w:val="0"/>
        </w:rPr>
        <w:t>--</w:t>
      </w:r>
    </w:p>
    <w:p w14:paraId="5A2A032A" w14:textId="77777777" w:rsidR="00AF75B8" w:rsidRDefault="00AF75B8" w:rsidP="00AF75B8">
      <w:pPr>
        <w:pStyle w:val="PL"/>
        <w:rPr>
          <w:noProof w:val="0"/>
          <w:snapToGrid w:val="0"/>
        </w:rPr>
      </w:pPr>
      <w:r>
        <w:rPr>
          <w:noProof w:val="0"/>
          <w:snapToGrid w:val="0"/>
        </w:rPr>
        <w:t>-- **************************************************************</w:t>
      </w:r>
    </w:p>
    <w:p w14:paraId="18C847B7" w14:textId="77777777" w:rsidR="00AF75B8" w:rsidRDefault="00AF75B8" w:rsidP="00AF75B8">
      <w:pPr>
        <w:pStyle w:val="PL"/>
        <w:rPr>
          <w:noProof w:val="0"/>
          <w:snapToGrid w:val="0"/>
        </w:rPr>
      </w:pPr>
    </w:p>
    <w:p w14:paraId="5673E8B5" w14:textId="77777777" w:rsidR="00AF75B8" w:rsidRDefault="00AF75B8" w:rsidP="00AF75B8">
      <w:pPr>
        <w:pStyle w:val="PL"/>
        <w:rPr>
          <w:rFonts w:eastAsia="宋体"/>
          <w:noProof w:val="0"/>
          <w:lang w:eastAsia="zh-CN"/>
        </w:rPr>
      </w:pPr>
      <w:r>
        <w:rPr>
          <w:rFonts w:eastAsia="宋体"/>
          <w:noProof w:val="0"/>
          <w:lang w:eastAsia="zh-CN"/>
        </w:rPr>
        <w:t>IMPORTS</w:t>
      </w:r>
    </w:p>
    <w:p w14:paraId="37B34E8E" w14:textId="77777777" w:rsidR="00AF75B8" w:rsidRDefault="00AF75B8" w:rsidP="00AF75B8">
      <w:pPr>
        <w:pStyle w:val="PL"/>
        <w:rPr>
          <w:rFonts w:eastAsia="宋体"/>
          <w:noProof w:val="0"/>
          <w:lang w:eastAsia="zh-CN"/>
        </w:rPr>
      </w:pPr>
    </w:p>
    <w:p w14:paraId="74D97F84" w14:textId="77777777" w:rsidR="00AF75B8" w:rsidRDefault="00AF75B8" w:rsidP="00AF75B8">
      <w:pPr>
        <w:pStyle w:val="PL"/>
        <w:rPr>
          <w:rFonts w:eastAsia="宋体"/>
          <w:noProof w:val="0"/>
          <w:lang w:eastAsia="zh-CN"/>
        </w:rPr>
      </w:pPr>
      <w:r>
        <w:rPr>
          <w:rFonts w:eastAsia="宋体"/>
          <w:noProof w:val="0"/>
          <w:lang w:eastAsia="zh-CN"/>
        </w:rPr>
        <w:tab/>
        <w:t>ProcedureCode,</w:t>
      </w:r>
    </w:p>
    <w:p w14:paraId="56FDD44D" w14:textId="77777777" w:rsidR="00AF75B8" w:rsidRDefault="00AF75B8" w:rsidP="00AF75B8">
      <w:pPr>
        <w:pStyle w:val="PL"/>
        <w:rPr>
          <w:rFonts w:eastAsia="宋体"/>
          <w:noProof w:val="0"/>
          <w:lang w:eastAsia="zh-CN"/>
        </w:rPr>
      </w:pPr>
      <w:r>
        <w:rPr>
          <w:rFonts w:eastAsia="宋体"/>
          <w:noProof w:val="0"/>
          <w:lang w:eastAsia="zh-CN"/>
        </w:rPr>
        <w:tab/>
        <w:t>ProtocolIE-ID</w:t>
      </w:r>
    </w:p>
    <w:p w14:paraId="62C676A5" w14:textId="77777777" w:rsidR="00AF75B8" w:rsidRDefault="00AF75B8" w:rsidP="00AF75B8">
      <w:pPr>
        <w:pStyle w:val="PL"/>
        <w:rPr>
          <w:rFonts w:eastAsia="宋体"/>
          <w:noProof w:val="0"/>
          <w:lang w:eastAsia="zh-CN"/>
        </w:rPr>
      </w:pPr>
      <w:r>
        <w:rPr>
          <w:rFonts w:eastAsia="宋体"/>
          <w:noProof w:val="0"/>
          <w:lang w:eastAsia="zh-CN"/>
        </w:rPr>
        <w:t>FROM NGAP-CommonDataTypes;</w:t>
      </w:r>
    </w:p>
    <w:p w14:paraId="72C28EA0" w14:textId="77777777" w:rsidR="00AF75B8" w:rsidRDefault="00AF75B8" w:rsidP="00AF75B8">
      <w:pPr>
        <w:pStyle w:val="PL"/>
        <w:rPr>
          <w:noProof w:val="0"/>
          <w:snapToGrid w:val="0"/>
          <w:lang w:eastAsia="ko-KR"/>
        </w:rPr>
      </w:pPr>
    </w:p>
    <w:p w14:paraId="2CE6858A" w14:textId="77777777" w:rsidR="00AF75B8" w:rsidRDefault="00AF75B8" w:rsidP="00AF75B8">
      <w:pPr>
        <w:pStyle w:val="PL"/>
        <w:rPr>
          <w:noProof w:val="0"/>
          <w:snapToGrid w:val="0"/>
        </w:rPr>
      </w:pPr>
    </w:p>
    <w:p w14:paraId="229DCAE3" w14:textId="77777777" w:rsidR="00AF75B8" w:rsidRDefault="00AF75B8" w:rsidP="00AF75B8">
      <w:pPr>
        <w:pStyle w:val="PL"/>
        <w:rPr>
          <w:noProof w:val="0"/>
          <w:snapToGrid w:val="0"/>
        </w:rPr>
      </w:pPr>
      <w:r>
        <w:rPr>
          <w:noProof w:val="0"/>
          <w:snapToGrid w:val="0"/>
        </w:rPr>
        <w:t>-- **************************************************************</w:t>
      </w:r>
    </w:p>
    <w:p w14:paraId="1A7D3272" w14:textId="77777777" w:rsidR="00AF75B8" w:rsidRDefault="00AF75B8" w:rsidP="00AF75B8">
      <w:pPr>
        <w:pStyle w:val="PL"/>
        <w:rPr>
          <w:noProof w:val="0"/>
          <w:snapToGrid w:val="0"/>
        </w:rPr>
      </w:pPr>
      <w:r>
        <w:rPr>
          <w:noProof w:val="0"/>
          <w:snapToGrid w:val="0"/>
        </w:rPr>
        <w:t>--</w:t>
      </w:r>
    </w:p>
    <w:p w14:paraId="5004F9EF" w14:textId="77777777" w:rsidR="00AF75B8" w:rsidRDefault="00AF75B8" w:rsidP="00AF75B8">
      <w:pPr>
        <w:pStyle w:val="PL"/>
        <w:outlineLvl w:val="3"/>
        <w:rPr>
          <w:noProof w:val="0"/>
          <w:snapToGrid w:val="0"/>
        </w:rPr>
      </w:pPr>
      <w:r>
        <w:rPr>
          <w:noProof w:val="0"/>
          <w:snapToGrid w:val="0"/>
        </w:rPr>
        <w:t>-- Elementary Procedures</w:t>
      </w:r>
    </w:p>
    <w:p w14:paraId="69F51A57" w14:textId="77777777" w:rsidR="00AF75B8" w:rsidRDefault="00AF75B8" w:rsidP="00AF75B8">
      <w:pPr>
        <w:pStyle w:val="PL"/>
        <w:rPr>
          <w:noProof w:val="0"/>
          <w:snapToGrid w:val="0"/>
        </w:rPr>
      </w:pPr>
      <w:r>
        <w:rPr>
          <w:noProof w:val="0"/>
          <w:snapToGrid w:val="0"/>
        </w:rPr>
        <w:t>--</w:t>
      </w:r>
    </w:p>
    <w:p w14:paraId="7B00779C" w14:textId="77777777" w:rsidR="00AF75B8" w:rsidRDefault="00AF75B8" w:rsidP="00AF75B8">
      <w:pPr>
        <w:pStyle w:val="PL"/>
        <w:rPr>
          <w:noProof w:val="0"/>
          <w:snapToGrid w:val="0"/>
        </w:rPr>
      </w:pPr>
      <w:r>
        <w:rPr>
          <w:noProof w:val="0"/>
          <w:snapToGrid w:val="0"/>
        </w:rPr>
        <w:t>-- **************************************************************</w:t>
      </w:r>
    </w:p>
    <w:p w14:paraId="5BF98D1D" w14:textId="77777777" w:rsidR="00AF75B8" w:rsidRDefault="00AF75B8" w:rsidP="00AF75B8">
      <w:pPr>
        <w:pStyle w:val="PL"/>
        <w:rPr>
          <w:noProof w:val="0"/>
          <w:snapToGrid w:val="0"/>
        </w:rPr>
      </w:pPr>
    </w:p>
    <w:p w14:paraId="0FA76B87" w14:textId="77777777" w:rsidR="00AF75B8" w:rsidRDefault="00AF75B8" w:rsidP="00AF75B8">
      <w:pPr>
        <w:pStyle w:val="PL"/>
        <w:rPr>
          <w:noProof w:val="0"/>
          <w:snapToGrid w:val="0"/>
        </w:rPr>
      </w:pPr>
      <w:r>
        <w:rPr>
          <w:noProof w:val="0"/>
          <w:snapToGrid w:val="0"/>
        </w:rPr>
        <w:t>id-AMF</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24D4D34A" w14:textId="77777777" w:rsidR="00AF75B8" w:rsidRDefault="00AF75B8" w:rsidP="00AF75B8">
      <w:pPr>
        <w:pStyle w:val="PL"/>
        <w:rPr>
          <w:noProof w:val="0"/>
          <w:snapToGrid w:val="0"/>
        </w:rPr>
      </w:pPr>
      <w:r>
        <w:rPr>
          <w:noProof w:val="0"/>
          <w:snapToGrid w:val="0"/>
        </w:rPr>
        <w:t>id-AMFStatusIndication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13BA8F08" w14:textId="77777777" w:rsidR="00AF75B8" w:rsidRDefault="00AF75B8" w:rsidP="00AF75B8">
      <w:pPr>
        <w:pStyle w:val="PL"/>
        <w:rPr>
          <w:noProof w:val="0"/>
          <w:snapToGrid w:val="0"/>
          <w:lang w:eastAsia="zh-CN"/>
        </w:rPr>
      </w:pPr>
      <w:r>
        <w:rPr>
          <w:noProof w:val="0"/>
          <w:snapToGrid w:val="0"/>
          <w:lang w:eastAsia="zh-CN"/>
        </w:rPr>
        <w:t>id-CellTrafficTrace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2</w:t>
      </w:r>
    </w:p>
    <w:p w14:paraId="770DF4E1" w14:textId="77777777" w:rsidR="00AF75B8" w:rsidRDefault="00AF75B8" w:rsidP="00AF75B8">
      <w:pPr>
        <w:pStyle w:val="PL"/>
        <w:rPr>
          <w:noProof w:val="0"/>
          <w:lang w:eastAsia="ko-KR"/>
        </w:rPr>
      </w:pPr>
      <w:r>
        <w:rPr>
          <w:noProof w:val="0"/>
          <w:snapToGrid w:val="0"/>
        </w:rPr>
        <w:t>id-</w:t>
      </w:r>
      <w:r>
        <w:rPr>
          <w:noProof w:val="0"/>
        </w:rPr>
        <w:t>DeactivateTrace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ProcedureCode ::= 3</w:t>
      </w:r>
    </w:p>
    <w:p w14:paraId="6D7846CF" w14:textId="77777777" w:rsidR="00AF75B8" w:rsidRDefault="00AF75B8" w:rsidP="00AF75B8">
      <w:pPr>
        <w:pStyle w:val="PL"/>
        <w:rPr>
          <w:noProof w:val="0"/>
          <w:snapToGrid w:val="0"/>
        </w:rPr>
      </w:pPr>
      <w:r>
        <w:rPr>
          <w:noProof w:val="0"/>
          <w:snapToGrid w:val="0"/>
        </w:rPr>
        <w:t>id-DownlinkNASTransport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3A4162C5" w14:textId="77777777" w:rsidR="00AF75B8" w:rsidRDefault="00AF75B8" w:rsidP="00AF75B8">
      <w:pPr>
        <w:pStyle w:val="PL"/>
        <w:rPr>
          <w:noProof w:val="0"/>
          <w:snapToGrid w:val="0"/>
        </w:rPr>
      </w:pPr>
      <w:r>
        <w:rPr>
          <w:noProof w:val="0"/>
          <w:snapToGrid w:val="0"/>
        </w:rPr>
        <w:t>id-Downlink</w:t>
      </w:r>
      <w:r>
        <w:rPr>
          <w:noProof w:val="0"/>
          <w:snapToGrid w:val="0"/>
          <w:lang w:eastAsia="zh-CN"/>
        </w:rPr>
        <w:t>NonUEAssociatedNRPPa</w:t>
      </w:r>
      <w:r>
        <w:rPr>
          <w:noProof w:val="0"/>
          <w:snapToGrid w:val="0"/>
        </w:rPr>
        <w:t>Transport</w:t>
      </w:r>
      <w:r>
        <w:rPr>
          <w:noProof w:val="0"/>
          <w:snapToGrid w:val="0"/>
        </w:rPr>
        <w:tab/>
        <w:t>ProcedureCode ::= 5</w:t>
      </w:r>
    </w:p>
    <w:p w14:paraId="7976E4DF" w14:textId="77777777" w:rsidR="00AF75B8" w:rsidRDefault="00AF75B8" w:rsidP="00AF75B8">
      <w:pPr>
        <w:pStyle w:val="PL"/>
        <w:rPr>
          <w:noProof w:val="0"/>
          <w:snapToGrid w:val="0"/>
        </w:rPr>
      </w:pPr>
      <w:r>
        <w:rPr>
          <w:noProof w:val="0"/>
          <w:snapToGrid w:val="0"/>
        </w:rPr>
        <w:t>id-DownlinkRANConfigurationTransfer</w:t>
      </w:r>
      <w:r>
        <w:rPr>
          <w:noProof w:val="0"/>
          <w:snapToGrid w:val="0"/>
        </w:rPr>
        <w:tab/>
      </w:r>
      <w:r>
        <w:rPr>
          <w:noProof w:val="0"/>
          <w:snapToGrid w:val="0"/>
        </w:rPr>
        <w:tab/>
      </w:r>
      <w:r>
        <w:rPr>
          <w:noProof w:val="0"/>
          <w:snapToGrid w:val="0"/>
        </w:rPr>
        <w:tab/>
        <w:t>ProcedureCode ::= 6</w:t>
      </w:r>
    </w:p>
    <w:p w14:paraId="61373FE3" w14:textId="77777777" w:rsidR="00AF75B8" w:rsidRDefault="00AF75B8" w:rsidP="00AF75B8">
      <w:pPr>
        <w:pStyle w:val="PL"/>
        <w:rPr>
          <w:noProof w:val="0"/>
          <w:snapToGrid w:val="0"/>
        </w:rPr>
      </w:pPr>
      <w:r>
        <w:rPr>
          <w:noProof w:val="0"/>
          <w:snapToGrid w:val="0"/>
        </w:rPr>
        <w:t>id-DownlinkRANStatusTransfer</w:t>
      </w:r>
      <w:r>
        <w:rPr>
          <w:noProof w:val="0"/>
          <w:snapToGrid w:val="0"/>
        </w:rPr>
        <w:tab/>
      </w:r>
      <w:r>
        <w:rPr>
          <w:noProof w:val="0"/>
          <w:snapToGrid w:val="0"/>
        </w:rPr>
        <w:tab/>
      </w:r>
      <w:r>
        <w:rPr>
          <w:noProof w:val="0"/>
          <w:snapToGrid w:val="0"/>
        </w:rPr>
        <w:tab/>
      </w:r>
      <w:r>
        <w:rPr>
          <w:noProof w:val="0"/>
          <w:snapToGrid w:val="0"/>
        </w:rPr>
        <w:tab/>
        <w:t>ProcedureCode ::= 7</w:t>
      </w:r>
    </w:p>
    <w:p w14:paraId="1F9AD17E" w14:textId="77777777" w:rsidR="00AF75B8" w:rsidRDefault="00AF75B8" w:rsidP="00AF75B8">
      <w:pPr>
        <w:pStyle w:val="PL"/>
        <w:rPr>
          <w:noProof w:val="0"/>
          <w:snapToGrid w:val="0"/>
        </w:rPr>
      </w:pPr>
      <w:r>
        <w:rPr>
          <w:noProof w:val="0"/>
          <w:snapToGrid w:val="0"/>
        </w:rPr>
        <w:t>id-Downlink</w:t>
      </w:r>
      <w:r>
        <w:rPr>
          <w:noProof w:val="0"/>
          <w:snapToGrid w:val="0"/>
          <w:lang w:eastAsia="zh-CN"/>
        </w:rPr>
        <w:t>UEAssociatedNRPPa</w:t>
      </w:r>
      <w:r>
        <w:rPr>
          <w:noProof w:val="0"/>
          <w:snapToGrid w:val="0"/>
        </w:rPr>
        <w:t>Transport</w:t>
      </w:r>
      <w:r>
        <w:rPr>
          <w:noProof w:val="0"/>
          <w:snapToGrid w:val="0"/>
        </w:rPr>
        <w:tab/>
      </w:r>
      <w:r>
        <w:rPr>
          <w:noProof w:val="0"/>
          <w:snapToGrid w:val="0"/>
        </w:rPr>
        <w:tab/>
        <w:t>ProcedureCode ::= 8</w:t>
      </w:r>
    </w:p>
    <w:p w14:paraId="11638314" w14:textId="77777777" w:rsidR="00AF75B8" w:rsidRDefault="00AF75B8" w:rsidP="00AF75B8">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31A84180" w14:textId="77777777" w:rsidR="00AF75B8" w:rsidRDefault="00AF75B8" w:rsidP="00AF75B8">
      <w:pPr>
        <w:pStyle w:val="PL"/>
        <w:rPr>
          <w:noProof w:val="0"/>
          <w:snapToGrid w:val="0"/>
        </w:rPr>
      </w:pPr>
      <w:r>
        <w:rPr>
          <w:noProof w:val="0"/>
          <w:snapToGrid w:val="0"/>
        </w:rPr>
        <w:t>id-HandoverCancel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1EE59DEC" w14:textId="77777777" w:rsidR="00AF75B8" w:rsidRDefault="00AF75B8" w:rsidP="00AF75B8">
      <w:pPr>
        <w:pStyle w:val="PL"/>
        <w:rPr>
          <w:noProof w:val="0"/>
          <w:snapToGrid w:val="0"/>
        </w:rPr>
      </w:pPr>
      <w:r>
        <w:rPr>
          <w:noProof w:val="0"/>
          <w:snapToGrid w:val="0"/>
        </w:rPr>
        <w:t>id-HandoverNotification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11</w:t>
      </w:r>
    </w:p>
    <w:p w14:paraId="69E83914" w14:textId="77777777" w:rsidR="00AF75B8" w:rsidRDefault="00AF75B8" w:rsidP="00AF75B8">
      <w:pPr>
        <w:pStyle w:val="PL"/>
        <w:rPr>
          <w:noProof w:val="0"/>
          <w:snapToGrid w:val="0"/>
        </w:rPr>
      </w:pPr>
      <w:r>
        <w:rPr>
          <w:noProof w:val="0"/>
          <w:snapToGrid w:val="0"/>
        </w:rPr>
        <w:t>id-HandoverPreparation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0CE2A603" w14:textId="77777777" w:rsidR="00AF75B8" w:rsidRDefault="00AF75B8" w:rsidP="00AF75B8">
      <w:pPr>
        <w:pStyle w:val="PL"/>
        <w:rPr>
          <w:noProof w:val="0"/>
          <w:snapToGrid w:val="0"/>
        </w:rPr>
      </w:pPr>
      <w:r>
        <w:rPr>
          <w:noProof w:val="0"/>
          <w:snapToGrid w:val="0"/>
        </w:rPr>
        <w:t>id-HandoverResourceAllocation</w:t>
      </w:r>
      <w:r>
        <w:rPr>
          <w:noProof w:val="0"/>
          <w:snapToGrid w:val="0"/>
        </w:rPr>
        <w:tab/>
      </w:r>
      <w:r>
        <w:rPr>
          <w:noProof w:val="0"/>
          <w:snapToGrid w:val="0"/>
        </w:rPr>
        <w:tab/>
      </w:r>
      <w:r>
        <w:rPr>
          <w:noProof w:val="0"/>
          <w:snapToGrid w:val="0"/>
        </w:rPr>
        <w:tab/>
      </w:r>
      <w:r>
        <w:rPr>
          <w:noProof w:val="0"/>
          <w:snapToGrid w:val="0"/>
        </w:rPr>
        <w:tab/>
        <w:t>ProcedureCode ::= 13</w:t>
      </w:r>
    </w:p>
    <w:p w14:paraId="6E076A39" w14:textId="77777777" w:rsidR="00AF75B8" w:rsidRDefault="00AF75B8" w:rsidP="00AF75B8">
      <w:pPr>
        <w:pStyle w:val="PL"/>
        <w:rPr>
          <w:noProof w:val="0"/>
          <w:snapToGrid w:val="0"/>
        </w:rPr>
      </w:pPr>
      <w:r>
        <w:rPr>
          <w:noProof w:val="0"/>
          <w:snapToGrid w:val="0"/>
        </w:rPr>
        <w:t>id-InitialContextSetup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14</w:t>
      </w:r>
    </w:p>
    <w:p w14:paraId="2D830232" w14:textId="77777777" w:rsidR="00AF75B8" w:rsidRDefault="00AF75B8" w:rsidP="00AF75B8">
      <w:pPr>
        <w:pStyle w:val="PL"/>
        <w:rPr>
          <w:noProof w:val="0"/>
          <w:snapToGrid w:val="0"/>
        </w:rPr>
      </w:pPr>
      <w:r>
        <w:rPr>
          <w:noProof w:val="0"/>
          <w:snapToGrid w:val="0"/>
        </w:rPr>
        <w:t>id-InitialUEMessage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15</w:t>
      </w:r>
    </w:p>
    <w:p w14:paraId="15F80AD0" w14:textId="77777777" w:rsidR="00AF75B8" w:rsidRDefault="00AF75B8" w:rsidP="00AF75B8">
      <w:pPr>
        <w:pStyle w:val="PL"/>
        <w:rPr>
          <w:noProof w:val="0"/>
          <w:snapToGrid w:val="0"/>
          <w:lang w:eastAsia="zh-CN"/>
        </w:rPr>
      </w:pPr>
      <w:r>
        <w:rPr>
          <w:noProof w:val="0"/>
          <w:snapToGrid w:val="0"/>
        </w:rPr>
        <w:lastRenderedPageBreak/>
        <w:t>id-</w:t>
      </w:r>
      <w:r>
        <w:rPr>
          <w:noProof w:val="0"/>
          <w:snapToGrid w:val="0"/>
          <w:lang w:eastAsia="zh-CN"/>
        </w:rPr>
        <w:t>LocationReportingControl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16</w:t>
      </w:r>
    </w:p>
    <w:p w14:paraId="67C38E73" w14:textId="77777777" w:rsidR="00AF75B8" w:rsidRDefault="00AF75B8" w:rsidP="00AF75B8">
      <w:pPr>
        <w:pStyle w:val="PL"/>
        <w:rPr>
          <w:noProof w:val="0"/>
          <w:snapToGrid w:val="0"/>
          <w:lang w:eastAsia="zh-CN"/>
        </w:rPr>
      </w:pPr>
      <w:r>
        <w:rPr>
          <w:noProof w:val="0"/>
          <w:snapToGrid w:val="0"/>
        </w:rPr>
        <w:t>id-</w:t>
      </w:r>
      <w:r>
        <w:rPr>
          <w:noProof w:val="0"/>
          <w:snapToGrid w:val="0"/>
          <w:lang w:eastAsia="zh-CN"/>
        </w:rPr>
        <w:t>LocationReportingFailureIndication</w:t>
      </w:r>
      <w:r>
        <w:rPr>
          <w:noProof w:val="0"/>
          <w:snapToGrid w:val="0"/>
          <w:lang w:eastAsia="zh-CN"/>
        </w:rPr>
        <w:tab/>
      </w:r>
      <w:r>
        <w:rPr>
          <w:noProof w:val="0"/>
          <w:snapToGrid w:val="0"/>
          <w:lang w:eastAsia="zh-CN"/>
        </w:rPr>
        <w:tab/>
      </w:r>
      <w:r>
        <w:rPr>
          <w:noProof w:val="0"/>
          <w:snapToGrid w:val="0"/>
        </w:rPr>
        <w:t>ProcedureCode ::= 17</w:t>
      </w:r>
    </w:p>
    <w:p w14:paraId="543CB728" w14:textId="77777777" w:rsidR="00AF75B8" w:rsidRDefault="00AF75B8" w:rsidP="00AF75B8">
      <w:pPr>
        <w:pStyle w:val="PL"/>
        <w:rPr>
          <w:noProof w:val="0"/>
          <w:snapToGrid w:val="0"/>
          <w:lang w:eastAsia="ko-KR"/>
        </w:rPr>
      </w:pPr>
      <w:r>
        <w:rPr>
          <w:noProof w:val="0"/>
          <w:snapToGrid w:val="0"/>
        </w:rPr>
        <w:t>id-</w:t>
      </w:r>
      <w:r>
        <w:rPr>
          <w:noProof w:val="0"/>
          <w:snapToGrid w:val="0"/>
          <w:lang w:eastAsia="zh-CN"/>
        </w:rPr>
        <w:t>LocationReport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18</w:t>
      </w:r>
    </w:p>
    <w:p w14:paraId="384B4A28" w14:textId="77777777" w:rsidR="00AF75B8" w:rsidRDefault="00AF75B8" w:rsidP="00AF75B8">
      <w:pPr>
        <w:pStyle w:val="PL"/>
        <w:rPr>
          <w:noProof w:val="0"/>
          <w:snapToGrid w:val="0"/>
        </w:rPr>
      </w:pPr>
      <w:r>
        <w:rPr>
          <w:noProof w:val="0"/>
          <w:snapToGrid w:val="0"/>
        </w:rPr>
        <w:t>id-NASNonDeliveryIndication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19</w:t>
      </w:r>
    </w:p>
    <w:p w14:paraId="3B68A517" w14:textId="77777777" w:rsidR="00AF75B8" w:rsidRDefault="00AF75B8" w:rsidP="00AF75B8">
      <w:pPr>
        <w:pStyle w:val="PL"/>
        <w:rPr>
          <w:noProof w:val="0"/>
          <w:snapToGrid w:val="0"/>
        </w:rPr>
      </w:pPr>
      <w:r>
        <w:rPr>
          <w:noProof w:val="0"/>
          <w:snapToGrid w:val="0"/>
        </w:rPr>
        <w:t>id-NGReset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20</w:t>
      </w:r>
    </w:p>
    <w:p w14:paraId="389244EA" w14:textId="77777777" w:rsidR="00AF75B8" w:rsidRDefault="00AF75B8" w:rsidP="00AF75B8">
      <w:pPr>
        <w:pStyle w:val="PL"/>
        <w:rPr>
          <w:noProof w:val="0"/>
          <w:snapToGrid w:val="0"/>
        </w:rPr>
      </w:pPr>
      <w:r>
        <w:rPr>
          <w:noProof w:val="0"/>
          <w:snapToGrid w:val="0"/>
        </w:rPr>
        <w:t>id-NGSetup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21</w:t>
      </w:r>
    </w:p>
    <w:p w14:paraId="5E6A8B84" w14:textId="77777777" w:rsidR="00AF75B8" w:rsidRDefault="00AF75B8" w:rsidP="00AF75B8">
      <w:pPr>
        <w:pStyle w:val="PL"/>
        <w:spacing w:line="0" w:lineRule="atLeast"/>
        <w:rPr>
          <w:rFonts w:eastAsia="宋体"/>
          <w:noProof w:val="0"/>
          <w:snapToGrid w:val="0"/>
          <w:lang w:eastAsia="zh-CN"/>
        </w:rPr>
      </w:pPr>
      <w:r>
        <w:rPr>
          <w:noProof w:val="0"/>
          <w:snapToGrid w:val="0"/>
        </w:rPr>
        <w:t>id-OverloadStart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22</w:t>
      </w:r>
    </w:p>
    <w:p w14:paraId="38771DDF" w14:textId="77777777" w:rsidR="00AF75B8" w:rsidRDefault="00AF75B8" w:rsidP="00AF75B8">
      <w:pPr>
        <w:pStyle w:val="PL"/>
        <w:spacing w:line="0" w:lineRule="atLeast"/>
        <w:rPr>
          <w:rFonts w:eastAsia="宋体"/>
          <w:noProof w:val="0"/>
          <w:snapToGrid w:val="0"/>
          <w:lang w:eastAsia="zh-CN"/>
        </w:rPr>
      </w:pPr>
      <w:r>
        <w:rPr>
          <w:noProof w:val="0"/>
          <w:snapToGrid w:val="0"/>
        </w:rPr>
        <w:t>id-OverloadStop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23</w:t>
      </w:r>
    </w:p>
    <w:p w14:paraId="4CC1C276" w14:textId="77777777" w:rsidR="00AF75B8" w:rsidRDefault="00AF75B8" w:rsidP="00AF75B8">
      <w:pPr>
        <w:pStyle w:val="PL"/>
        <w:rPr>
          <w:noProof w:val="0"/>
          <w:snapToGrid w:val="0"/>
          <w:lang w:eastAsia="ko-KR"/>
        </w:rPr>
      </w:pPr>
      <w:r>
        <w:rPr>
          <w:noProof w:val="0"/>
          <w:snapToGrid w:val="0"/>
        </w:rPr>
        <w:t>id-Paging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24</w:t>
      </w:r>
    </w:p>
    <w:p w14:paraId="404E0986" w14:textId="77777777" w:rsidR="00AF75B8" w:rsidRDefault="00AF75B8" w:rsidP="00AF75B8">
      <w:pPr>
        <w:pStyle w:val="PL"/>
        <w:rPr>
          <w:noProof w:val="0"/>
          <w:snapToGrid w:val="0"/>
        </w:rPr>
      </w:pPr>
      <w:r>
        <w:rPr>
          <w:noProof w:val="0"/>
          <w:snapToGrid w:val="0"/>
        </w:rPr>
        <w:t>id-PathSwitchRequest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25</w:t>
      </w:r>
    </w:p>
    <w:p w14:paraId="0CD03FA9" w14:textId="77777777" w:rsidR="00AF75B8" w:rsidRDefault="00AF75B8" w:rsidP="00AF75B8">
      <w:pPr>
        <w:pStyle w:val="PL"/>
        <w:rPr>
          <w:noProof w:val="0"/>
          <w:snapToGrid w:val="0"/>
        </w:rPr>
      </w:pPr>
      <w:r>
        <w:rPr>
          <w:noProof w:val="0"/>
          <w:snapToGrid w:val="0"/>
        </w:rPr>
        <w:t>id-PDUSessionResourceModify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26</w:t>
      </w:r>
    </w:p>
    <w:p w14:paraId="2C26F20A" w14:textId="77777777" w:rsidR="00AF75B8" w:rsidRDefault="00AF75B8" w:rsidP="00AF75B8">
      <w:pPr>
        <w:pStyle w:val="PL"/>
        <w:rPr>
          <w:noProof w:val="0"/>
          <w:snapToGrid w:val="0"/>
        </w:rPr>
      </w:pPr>
      <w:r>
        <w:rPr>
          <w:noProof w:val="0"/>
          <w:snapToGrid w:val="0"/>
        </w:rPr>
        <w:t>id-PDUSessionResourceModifyIndication</w:t>
      </w:r>
      <w:r>
        <w:rPr>
          <w:noProof w:val="0"/>
          <w:snapToGrid w:val="0"/>
        </w:rPr>
        <w:tab/>
      </w:r>
      <w:r>
        <w:rPr>
          <w:noProof w:val="0"/>
          <w:snapToGrid w:val="0"/>
        </w:rPr>
        <w:tab/>
        <w:t>ProcedureCode ::= 27</w:t>
      </w:r>
    </w:p>
    <w:p w14:paraId="6D203396" w14:textId="77777777" w:rsidR="00AF75B8" w:rsidRDefault="00AF75B8" w:rsidP="00AF75B8">
      <w:pPr>
        <w:pStyle w:val="PL"/>
        <w:rPr>
          <w:noProof w:val="0"/>
          <w:snapToGrid w:val="0"/>
        </w:rPr>
      </w:pPr>
      <w:r>
        <w:rPr>
          <w:noProof w:val="0"/>
          <w:snapToGrid w:val="0"/>
        </w:rPr>
        <w:t>id-PDUSessionResourceRelease</w:t>
      </w:r>
      <w:r>
        <w:rPr>
          <w:noProof w:val="0"/>
          <w:snapToGrid w:val="0"/>
        </w:rPr>
        <w:tab/>
      </w:r>
      <w:r>
        <w:rPr>
          <w:noProof w:val="0"/>
          <w:snapToGrid w:val="0"/>
        </w:rPr>
        <w:tab/>
      </w:r>
      <w:r>
        <w:rPr>
          <w:noProof w:val="0"/>
          <w:snapToGrid w:val="0"/>
        </w:rPr>
        <w:tab/>
      </w:r>
      <w:r>
        <w:rPr>
          <w:noProof w:val="0"/>
          <w:snapToGrid w:val="0"/>
        </w:rPr>
        <w:tab/>
        <w:t>ProcedureCode ::= 28</w:t>
      </w:r>
    </w:p>
    <w:p w14:paraId="0767E60D" w14:textId="77777777" w:rsidR="00AF75B8" w:rsidRDefault="00AF75B8" w:rsidP="00AF75B8">
      <w:pPr>
        <w:pStyle w:val="PL"/>
        <w:rPr>
          <w:noProof w:val="0"/>
          <w:snapToGrid w:val="0"/>
        </w:rPr>
      </w:pPr>
      <w:r>
        <w:rPr>
          <w:noProof w:val="0"/>
          <w:snapToGrid w:val="0"/>
        </w:rPr>
        <w:t>id-PDUSessionResourceSetup</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37F12B0F" w14:textId="77777777" w:rsidR="00AF75B8" w:rsidRDefault="00AF75B8" w:rsidP="00AF75B8">
      <w:pPr>
        <w:pStyle w:val="PL"/>
        <w:rPr>
          <w:noProof w:val="0"/>
          <w:snapToGrid w:val="0"/>
        </w:rPr>
      </w:pPr>
      <w:r>
        <w:rPr>
          <w:noProof w:val="0"/>
          <w:snapToGrid w:val="0"/>
        </w:rPr>
        <w:t>id-PDUSessionResourceNotify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30</w:t>
      </w:r>
    </w:p>
    <w:p w14:paraId="3A0DA9FA" w14:textId="77777777" w:rsidR="00AF75B8" w:rsidRDefault="00AF75B8" w:rsidP="00AF75B8">
      <w:pPr>
        <w:pStyle w:val="PL"/>
        <w:rPr>
          <w:noProof w:val="0"/>
          <w:snapToGrid w:val="0"/>
        </w:rPr>
      </w:pPr>
      <w:r>
        <w:rPr>
          <w:noProof w:val="0"/>
          <w:snapToGrid w:val="0"/>
        </w:rPr>
        <w:t>id-PrivateMessage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31</w:t>
      </w:r>
    </w:p>
    <w:p w14:paraId="393EB942" w14:textId="77777777" w:rsidR="00AF75B8" w:rsidRDefault="00AF75B8" w:rsidP="00AF75B8">
      <w:pPr>
        <w:pStyle w:val="PL"/>
        <w:rPr>
          <w:noProof w:val="0"/>
          <w:snapToGrid w:val="0"/>
        </w:rPr>
      </w:pPr>
      <w:r>
        <w:rPr>
          <w:noProof w:val="0"/>
          <w:snapToGrid w:val="0"/>
        </w:rPr>
        <w:t>id-PWSCancel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32</w:t>
      </w:r>
    </w:p>
    <w:p w14:paraId="3655DFDC" w14:textId="77777777" w:rsidR="00AF75B8" w:rsidRDefault="00AF75B8" w:rsidP="00AF75B8">
      <w:pPr>
        <w:pStyle w:val="PL"/>
        <w:rPr>
          <w:noProof w:val="0"/>
          <w:snapToGrid w:val="0"/>
        </w:rPr>
      </w:pPr>
      <w:r>
        <w:rPr>
          <w:noProof w:val="0"/>
          <w:snapToGrid w:val="0"/>
        </w:rPr>
        <w:t>id-PWSFailureIndication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33</w:t>
      </w:r>
    </w:p>
    <w:p w14:paraId="1779CE52" w14:textId="77777777" w:rsidR="00AF75B8" w:rsidRDefault="00AF75B8" w:rsidP="00AF75B8">
      <w:pPr>
        <w:pStyle w:val="PL"/>
        <w:rPr>
          <w:noProof w:val="0"/>
          <w:snapToGrid w:val="0"/>
        </w:rPr>
      </w:pPr>
      <w:r>
        <w:rPr>
          <w:noProof w:val="0"/>
          <w:snapToGrid w:val="0"/>
        </w:rPr>
        <w:t>id-PWSRestartIndication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34</w:t>
      </w:r>
    </w:p>
    <w:p w14:paraId="36ECD9A2" w14:textId="77777777" w:rsidR="00AF75B8" w:rsidRDefault="00AF75B8" w:rsidP="00AF75B8">
      <w:pPr>
        <w:pStyle w:val="PL"/>
        <w:rPr>
          <w:noProof w:val="0"/>
          <w:snapToGrid w:val="0"/>
        </w:rPr>
      </w:pPr>
      <w:r>
        <w:rPr>
          <w:noProof w:val="0"/>
          <w:snapToGrid w:val="0"/>
        </w:rPr>
        <w:t>id-RAN</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35</w:t>
      </w:r>
    </w:p>
    <w:p w14:paraId="3765FE62" w14:textId="77777777" w:rsidR="00AF75B8" w:rsidRDefault="00AF75B8" w:rsidP="00AF75B8">
      <w:pPr>
        <w:pStyle w:val="PL"/>
        <w:rPr>
          <w:noProof w:val="0"/>
          <w:snapToGrid w:val="0"/>
        </w:rPr>
      </w:pPr>
      <w:r>
        <w:rPr>
          <w:noProof w:val="0"/>
          <w:snapToGrid w:val="0"/>
        </w:rPr>
        <w:t>id-RerouteNASRequest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36</w:t>
      </w:r>
    </w:p>
    <w:p w14:paraId="5EDCC9F8" w14:textId="77777777" w:rsidR="00AF75B8" w:rsidRDefault="00AF75B8" w:rsidP="00AF75B8">
      <w:pPr>
        <w:pStyle w:val="PL"/>
        <w:rPr>
          <w:noProof w:val="0"/>
          <w:snapToGrid w:val="0"/>
        </w:rPr>
      </w:pPr>
      <w:r>
        <w:rPr>
          <w:noProof w:val="0"/>
          <w:snapToGrid w:val="0"/>
        </w:rPr>
        <w:t>id-RRCInactiveTransitionReport</w:t>
      </w:r>
      <w:r>
        <w:rPr>
          <w:noProof w:val="0"/>
          <w:snapToGrid w:val="0"/>
        </w:rPr>
        <w:tab/>
      </w:r>
      <w:r>
        <w:rPr>
          <w:noProof w:val="0"/>
          <w:snapToGrid w:val="0"/>
        </w:rPr>
        <w:tab/>
      </w:r>
      <w:r>
        <w:rPr>
          <w:noProof w:val="0"/>
          <w:snapToGrid w:val="0"/>
        </w:rPr>
        <w:tab/>
      </w:r>
      <w:r>
        <w:rPr>
          <w:noProof w:val="0"/>
          <w:snapToGrid w:val="0"/>
        </w:rPr>
        <w:tab/>
        <w:t>ProcedureCode ::= 37</w:t>
      </w:r>
    </w:p>
    <w:p w14:paraId="573D1D2A" w14:textId="77777777" w:rsidR="00AF75B8" w:rsidRDefault="00AF75B8" w:rsidP="00AF75B8">
      <w:pPr>
        <w:pStyle w:val="PL"/>
        <w:rPr>
          <w:noProof w:val="0"/>
          <w:snapToGrid w:val="0"/>
        </w:rPr>
      </w:pPr>
      <w:r>
        <w:rPr>
          <w:noProof w:val="0"/>
          <w:snapToGrid w:val="0"/>
        </w:rPr>
        <w:t>id-TraceFailureIndication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38</w:t>
      </w:r>
    </w:p>
    <w:p w14:paraId="5E94A794" w14:textId="77777777" w:rsidR="00AF75B8" w:rsidRDefault="00AF75B8" w:rsidP="00AF75B8">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39</w:t>
      </w:r>
    </w:p>
    <w:p w14:paraId="07EDB202" w14:textId="77777777" w:rsidR="00AF75B8" w:rsidRDefault="00AF75B8" w:rsidP="00AF75B8">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40</w:t>
      </w:r>
    </w:p>
    <w:p w14:paraId="44D2B704" w14:textId="77777777" w:rsidR="00AF75B8" w:rsidRDefault="00AF75B8" w:rsidP="00AF75B8">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41</w:t>
      </w:r>
    </w:p>
    <w:p w14:paraId="62C3E872" w14:textId="77777777" w:rsidR="00AF75B8" w:rsidRDefault="00AF75B8" w:rsidP="00AF75B8">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42</w:t>
      </w:r>
    </w:p>
    <w:p w14:paraId="10B94F02" w14:textId="77777777" w:rsidR="00AF75B8" w:rsidRDefault="00AF75B8" w:rsidP="00AF75B8">
      <w:pPr>
        <w:pStyle w:val="PL"/>
        <w:rPr>
          <w:noProof w:val="0"/>
          <w:snapToGrid w:val="0"/>
        </w:rPr>
      </w:pPr>
      <w:r>
        <w:rPr>
          <w:noProof w:val="0"/>
          <w:snapToGrid w:val="0"/>
        </w:rPr>
        <w:t>id-UERadioCapabilityCheck</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43</w:t>
      </w:r>
    </w:p>
    <w:p w14:paraId="3018C14A" w14:textId="77777777" w:rsidR="00AF75B8" w:rsidRDefault="00AF75B8" w:rsidP="00AF75B8">
      <w:pPr>
        <w:pStyle w:val="PL"/>
        <w:rPr>
          <w:noProof w:val="0"/>
          <w:snapToGrid w:val="0"/>
        </w:rPr>
      </w:pPr>
      <w:r>
        <w:rPr>
          <w:noProof w:val="0"/>
          <w:snapToGrid w:val="0"/>
        </w:rPr>
        <w:t>id-UERadioCapabilityInfoIndication</w:t>
      </w:r>
      <w:r>
        <w:rPr>
          <w:noProof w:val="0"/>
          <w:snapToGrid w:val="0"/>
        </w:rPr>
        <w:tab/>
      </w:r>
      <w:r>
        <w:rPr>
          <w:noProof w:val="0"/>
          <w:snapToGrid w:val="0"/>
        </w:rPr>
        <w:tab/>
      </w:r>
      <w:r>
        <w:rPr>
          <w:noProof w:val="0"/>
          <w:snapToGrid w:val="0"/>
        </w:rPr>
        <w:tab/>
        <w:t>ProcedureCode ::= 44</w:t>
      </w:r>
    </w:p>
    <w:p w14:paraId="40BC0B40" w14:textId="77777777" w:rsidR="00AF75B8" w:rsidRDefault="00AF75B8" w:rsidP="00AF75B8">
      <w:pPr>
        <w:pStyle w:val="PL"/>
        <w:rPr>
          <w:noProof w:val="0"/>
          <w:snapToGrid w:val="0"/>
        </w:rPr>
      </w:pPr>
      <w:r>
        <w:rPr>
          <w:noProof w:val="0"/>
          <w:snapToGrid w:val="0"/>
        </w:rPr>
        <w:t>id-UETNLABindingRelease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45</w:t>
      </w:r>
    </w:p>
    <w:p w14:paraId="09086826" w14:textId="77777777" w:rsidR="00AF75B8" w:rsidRDefault="00AF75B8" w:rsidP="00AF75B8">
      <w:pPr>
        <w:pStyle w:val="PL"/>
        <w:rPr>
          <w:noProof w:val="0"/>
          <w:snapToGrid w:val="0"/>
        </w:rPr>
      </w:pPr>
      <w:r>
        <w:rPr>
          <w:noProof w:val="0"/>
          <w:snapToGrid w:val="0"/>
        </w:rPr>
        <w:t>id-UplinkNASTransport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46</w:t>
      </w:r>
    </w:p>
    <w:p w14:paraId="229041BD" w14:textId="77777777" w:rsidR="00AF75B8" w:rsidRDefault="00AF75B8" w:rsidP="00AF75B8">
      <w:pPr>
        <w:pStyle w:val="PL"/>
        <w:rPr>
          <w:noProof w:val="0"/>
          <w:snapToGrid w:val="0"/>
          <w:lang w:eastAsia="zh-CN"/>
        </w:rPr>
      </w:pPr>
      <w:r>
        <w:rPr>
          <w:noProof w:val="0"/>
          <w:snapToGrid w:val="0"/>
        </w:rPr>
        <w:t>id-Uplink</w:t>
      </w:r>
      <w:r>
        <w:rPr>
          <w:noProof w:val="0"/>
          <w:snapToGrid w:val="0"/>
          <w:lang w:eastAsia="zh-CN"/>
        </w:rPr>
        <w:t>NonUEAssociatedNRPPa</w:t>
      </w:r>
      <w:r>
        <w:rPr>
          <w:noProof w:val="0"/>
          <w:snapToGrid w:val="0"/>
        </w:rPr>
        <w:t>Transport</w:t>
      </w:r>
      <w:r>
        <w:rPr>
          <w:noProof w:val="0"/>
          <w:snapToGrid w:val="0"/>
        </w:rPr>
        <w:tab/>
      </w:r>
      <w:r>
        <w:rPr>
          <w:noProof w:val="0"/>
          <w:snapToGrid w:val="0"/>
        </w:rPr>
        <w:tab/>
        <w:t>ProcedureCode ::= 47</w:t>
      </w:r>
    </w:p>
    <w:p w14:paraId="1336B186" w14:textId="77777777" w:rsidR="00AF75B8" w:rsidRDefault="00AF75B8" w:rsidP="00AF75B8">
      <w:pPr>
        <w:pStyle w:val="PL"/>
        <w:rPr>
          <w:noProof w:val="0"/>
          <w:snapToGrid w:val="0"/>
          <w:lang w:eastAsia="ko-KR"/>
        </w:rPr>
      </w:pPr>
      <w:r>
        <w:rPr>
          <w:noProof w:val="0"/>
          <w:snapToGrid w:val="0"/>
        </w:rPr>
        <w:t>id-UplinkRANConfigurationTransfer</w:t>
      </w:r>
      <w:r>
        <w:rPr>
          <w:noProof w:val="0"/>
          <w:snapToGrid w:val="0"/>
        </w:rPr>
        <w:tab/>
      </w:r>
      <w:r>
        <w:rPr>
          <w:noProof w:val="0"/>
          <w:snapToGrid w:val="0"/>
        </w:rPr>
        <w:tab/>
      </w:r>
      <w:r>
        <w:rPr>
          <w:noProof w:val="0"/>
          <w:snapToGrid w:val="0"/>
        </w:rPr>
        <w:tab/>
        <w:t>ProcedureCode ::= 48</w:t>
      </w:r>
    </w:p>
    <w:p w14:paraId="34452E8F" w14:textId="77777777" w:rsidR="00AF75B8" w:rsidRDefault="00AF75B8" w:rsidP="00AF75B8">
      <w:pPr>
        <w:pStyle w:val="PL"/>
        <w:rPr>
          <w:noProof w:val="0"/>
          <w:snapToGrid w:val="0"/>
        </w:rPr>
      </w:pPr>
      <w:r>
        <w:rPr>
          <w:noProof w:val="0"/>
          <w:snapToGrid w:val="0"/>
        </w:rPr>
        <w:t>id-UplinkRANStatusTransfer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49</w:t>
      </w:r>
    </w:p>
    <w:p w14:paraId="5D17E55C" w14:textId="77777777" w:rsidR="00AF75B8" w:rsidRDefault="00AF75B8" w:rsidP="00AF75B8">
      <w:pPr>
        <w:pStyle w:val="PL"/>
        <w:rPr>
          <w:noProof w:val="0"/>
          <w:snapToGrid w:val="0"/>
        </w:rPr>
      </w:pPr>
      <w:r>
        <w:rPr>
          <w:noProof w:val="0"/>
          <w:snapToGrid w:val="0"/>
        </w:rPr>
        <w:t>id-Uplink</w:t>
      </w:r>
      <w:r>
        <w:rPr>
          <w:noProof w:val="0"/>
          <w:snapToGrid w:val="0"/>
          <w:lang w:eastAsia="zh-CN"/>
        </w:rPr>
        <w:t>UEAssociatedNRPPa</w:t>
      </w:r>
      <w:r>
        <w:rPr>
          <w:noProof w:val="0"/>
          <w:snapToGrid w:val="0"/>
        </w:rPr>
        <w:t>Transport</w:t>
      </w:r>
      <w:r>
        <w:rPr>
          <w:noProof w:val="0"/>
          <w:snapToGrid w:val="0"/>
        </w:rPr>
        <w:tab/>
      </w:r>
      <w:r>
        <w:rPr>
          <w:noProof w:val="0"/>
          <w:snapToGrid w:val="0"/>
        </w:rPr>
        <w:tab/>
      </w:r>
      <w:r>
        <w:rPr>
          <w:noProof w:val="0"/>
          <w:snapToGrid w:val="0"/>
        </w:rPr>
        <w:tab/>
        <w:t>ProcedureCode ::= 50</w:t>
      </w:r>
    </w:p>
    <w:p w14:paraId="78C6EA36" w14:textId="77777777" w:rsidR="00AF75B8" w:rsidRDefault="00AF75B8" w:rsidP="00AF75B8">
      <w:pPr>
        <w:pStyle w:val="PL"/>
        <w:rPr>
          <w:noProof w:val="0"/>
          <w:snapToGrid w:val="0"/>
        </w:rPr>
      </w:pPr>
      <w:r>
        <w:rPr>
          <w:noProof w:val="0"/>
          <w:snapToGrid w:val="0"/>
        </w:rPr>
        <w:t>id-WriteReplaceWarning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51</w:t>
      </w:r>
    </w:p>
    <w:p w14:paraId="02141A20" w14:textId="77777777" w:rsidR="00AF75B8" w:rsidRDefault="00AF75B8" w:rsidP="00AF75B8">
      <w:pPr>
        <w:pStyle w:val="PL"/>
        <w:rPr>
          <w:noProof w:val="0"/>
          <w:snapToGrid w:val="0"/>
        </w:rPr>
      </w:pPr>
      <w:r>
        <w:rPr>
          <w:noProof w:val="0"/>
          <w:snapToGrid w:val="0"/>
        </w:rPr>
        <w:t>id-SecondaryRATDataUsageReport</w:t>
      </w:r>
      <w:r>
        <w:rPr>
          <w:noProof w:val="0"/>
          <w:snapToGrid w:val="0"/>
        </w:rPr>
        <w:tab/>
      </w:r>
      <w:r>
        <w:rPr>
          <w:noProof w:val="0"/>
          <w:snapToGrid w:val="0"/>
        </w:rPr>
        <w:tab/>
      </w:r>
      <w:r>
        <w:rPr>
          <w:noProof w:val="0"/>
          <w:snapToGrid w:val="0"/>
        </w:rPr>
        <w:tab/>
      </w:r>
      <w:r>
        <w:rPr>
          <w:noProof w:val="0"/>
          <w:snapToGrid w:val="0"/>
        </w:rPr>
        <w:tab/>
        <w:t>ProcedureCode ::= 52</w:t>
      </w:r>
    </w:p>
    <w:p w14:paraId="583ADE84" w14:textId="77777777" w:rsidR="00AF75B8" w:rsidRDefault="00AF75B8" w:rsidP="00AF75B8">
      <w:pPr>
        <w:pStyle w:val="PL"/>
        <w:rPr>
          <w:noProof w:val="0"/>
          <w:snapToGrid w:val="0"/>
        </w:rPr>
      </w:pPr>
      <w:r>
        <w:rPr>
          <w:noProof w:val="0"/>
          <w:snapToGrid w:val="0"/>
        </w:rPr>
        <w:t>id-UplinkRIMInformationTransfer</w:t>
      </w:r>
      <w:r>
        <w:rPr>
          <w:noProof w:val="0"/>
          <w:snapToGrid w:val="0"/>
        </w:rPr>
        <w:tab/>
      </w:r>
      <w:r>
        <w:rPr>
          <w:noProof w:val="0"/>
          <w:snapToGrid w:val="0"/>
        </w:rPr>
        <w:tab/>
      </w:r>
      <w:r>
        <w:rPr>
          <w:noProof w:val="0"/>
          <w:snapToGrid w:val="0"/>
        </w:rPr>
        <w:tab/>
      </w:r>
      <w:r>
        <w:rPr>
          <w:noProof w:val="0"/>
          <w:snapToGrid w:val="0"/>
        </w:rPr>
        <w:tab/>
        <w:t>ProcedureCode ::= 53</w:t>
      </w:r>
    </w:p>
    <w:p w14:paraId="65776431" w14:textId="77777777" w:rsidR="00AF75B8" w:rsidRDefault="00AF75B8" w:rsidP="00AF75B8">
      <w:pPr>
        <w:pStyle w:val="PL"/>
        <w:rPr>
          <w:noProof w:val="0"/>
          <w:snapToGrid w:val="0"/>
        </w:rPr>
      </w:pPr>
      <w:r>
        <w:rPr>
          <w:noProof w:val="0"/>
          <w:snapToGrid w:val="0"/>
        </w:rPr>
        <w:t>id-DownlinkRIMInformationTransfer</w:t>
      </w:r>
      <w:r>
        <w:rPr>
          <w:noProof w:val="0"/>
          <w:snapToGrid w:val="0"/>
        </w:rPr>
        <w:tab/>
      </w:r>
      <w:r>
        <w:rPr>
          <w:noProof w:val="0"/>
          <w:snapToGrid w:val="0"/>
        </w:rPr>
        <w:tab/>
      </w:r>
      <w:r>
        <w:rPr>
          <w:noProof w:val="0"/>
          <w:snapToGrid w:val="0"/>
        </w:rPr>
        <w:tab/>
        <w:t>ProcedureCode ::= 54</w:t>
      </w:r>
    </w:p>
    <w:p w14:paraId="304B8E68" w14:textId="77777777" w:rsidR="00AF75B8" w:rsidRDefault="00AF75B8" w:rsidP="00AF75B8">
      <w:pPr>
        <w:pStyle w:val="PL"/>
        <w:rPr>
          <w:noProof w:val="0"/>
          <w:snapToGrid w:val="0"/>
        </w:rPr>
      </w:pPr>
      <w:r>
        <w:rPr>
          <w:noProof w:val="0"/>
          <w:snapToGrid w:val="0"/>
        </w:rPr>
        <w:t>id-RetrieveUEInformation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55</w:t>
      </w:r>
    </w:p>
    <w:p w14:paraId="5DA3071E" w14:textId="77777777" w:rsidR="00AF75B8" w:rsidRDefault="00AF75B8" w:rsidP="00AF75B8">
      <w:pPr>
        <w:pStyle w:val="PL"/>
        <w:rPr>
          <w:noProof w:val="0"/>
          <w:snapToGrid w:val="0"/>
        </w:rPr>
      </w:pPr>
      <w:r>
        <w:rPr>
          <w:noProof w:val="0"/>
          <w:snapToGrid w:val="0"/>
        </w:rPr>
        <w:t>id-UEInformationTransfer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56</w:t>
      </w:r>
    </w:p>
    <w:p w14:paraId="5254F3D9" w14:textId="77777777" w:rsidR="00AF75B8" w:rsidRDefault="00AF75B8" w:rsidP="00AF75B8">
      <w:pPr>
        <w:pStyle w:val="PL"/>
        <w:rPr>
          <w:noProof w:val="0"/>
          <w:snapToGrid w:val="0"/>
        </w:rPr>
      </w:pPr>
      <w:r>
        <w:rPr>
          <w:noProof w:val="0"/>
          <w:snapToGrid w:val="0"/>
        </w:rPr>
        <w:t>id-RANCPRelocationIndication</w:t>
      </w:r>
      <w:r>
        <w:rPr>
          <w:noProof w:val="0"/>
          <w:snapToGrid w:val="0"/>
        </w:rPr>
        <w:tab/>
      </w:r>
      <w:r>
        <w:rPr>
          <w:noProof w:val="0"/>
          <w:snapToGrid w:val="0"/>
        </w:rPr>
        <w:tab/>
      </w:r>
      <w:r>
        <w:rPr>
          <w:noProof w:val="0"/>
          <w:snapToGrid w:val="0"/>
        </w:rPr>
        <w:tab/>
      </w:r>
      <w:r>
        <w:rPr>
          <w:noProof w:val="0"/>
          <w:snapToGrid w:val="0"/>
        </w:rPr>
        <w:tab/>
        <w:t>ProcedureCode ::= 57</w:t>
      </w:r>
    </w:p>
    <w:p w14:paraId="201B9F87" w14:textId="77777777" w:rsidR="00AF75B8" w:rsidRDefault="00AF75B8" w:rsidP="00AF75B8">
      <w:pPr>
        <w:pStyle w:val="PL"/>
        <w:rPr>
          <w:noProof w:val="0"/>
          <w:snapToGrid w:val="0"/>
        </w:rPr>
      </w:pPr>
      <w:r>
        <w:rPr>
          <w:noProof w:val="0"/>
          <w:snapToGrid w:val="0"/>
        </w:rPr>
        <w:t>id-UEContextResume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58</w:t>
      </w:r>
    </w:p>
    <w:p w14:paraId="5EC3D3C2" w14:textId="77777777" w:rsidR="00AF75B8" w:rsidRDefault="00AF75B8" w:rsidP="00AF75B8">
      <w:pPr>
        <w:pStyle w:val="PL"/>
        <w:rPr>
          <w:noProof w:val="0"/>
          <w:snapToGrid w:val="0"/>
        </w:rPr>
      </w:pPr>
      <w:r>
        <w:rPr>
          <w:noProof w:val="0"/>
          <w:snapToGrid w:val="0"/>
        </w:rPr>
        <w:t>id-UEContextSuspend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59</w:t>
      </w:r>
    </w:p>
    <w:p w14:paraId="199FB1E4" w14:textId="77777777" w:rsidR="00AF75B8" w:rsidRDefault="00AF75B8" w:rsidP="00AF75B8">
      <w:pPr>
        <w:pStyle w:val="PL"/>
        <w:rPr>
          <w:noProof w:val="0"/>
          <w:snapToGrid w:val="0"/>
        </w:rPr>
      </w:pPr>
      <w:r>
        <w:rPr>
          <w:noProof w:val="0"/>
          <w:snapToGrid w:val="0"/>
        </w:rPr>
        <w:t>id-UERadioCapabilityIDMapping</w:t>
      </w:r>
      <w:r>
        <w:rPr>
          <w:noProof w:val="0"/>
          <w:snapToGrid w:val="0"/>
        </w:rPr>
        <w:tab/>
      </w:r>
      <w:r>
        <w:rPr>
          <w:noProof w:val="0"/>
          <w:snapToGrid w:val="0"/>
        </w:rPr>
        <w:tab/>
      </w:r>
      <w:r>
        <w:rPr>
          <w:noProof w:val="0"/>
          <w:snapToGrid w:val="0"/>
        </w:rPr>
        <w:tab/>
      </w:r>
      <w:r>
        <w:rPr>
          <w:noProof w:val="0"/>
          <w:snapToGrid w:val="0"/>
        </w:rPr>
        <w:tab/>
        <w:t>ProcedureCode ::= 60</w:t>
      </w:r>
    </w:p>
    <w:p w14:paraId="1E782756" w14:textId="77777777" w:rsidR="00AF75B8" w:rsidRDefault="00AF75B8" w:rsidP="00AF75B8">
      <w:pPr>
        <w:pStyle w:val="PL"/>
        <w:rPr>
          <w:noProof w:val="0"/>
          <w:snapToGrid w:val="0"/>
        </w:rPr>
      </w:pPr>
      <w:r>
        <w:rPr>
          <w:noProof w:val="0"/>
          <w:snapToGrid w:val="0"/>
        </w:rPr>
        <w:t>id-HandoverSuccess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61</w:t>
      </w:r>
    </w:p>
    <w:p w14:paraId="0289C7DE" w14:textId="77777777" w:rsidR="00AF75B8" w:rsidRDefault="00AF75B8" w:rsidP="00AF75B8">
      <w:pPr>
        <w:pStyle w:val="PL"/>
        <w:rPr>
          <w:noProof w:val="0"/>
          <w:snapToGrid w:val="0"/>
        </w:rPr>
      </w:pPr>
      <w:r>
        <w:rPr>
          <w:noProof w:val="0"/>
          <w:snapToGrid w:val="0"/>
        </w:rPr>
        <w:t>id-UplinkRANEarlyStatusTransfer</w:t>
      </w:r>
      <w:r>
        <w:rPr>
          <w:noProof w:val="0"/>
          <w:snapToGrid w:val="0"/>
        </w:rPr>
        <w:tab/>
      </w:r>
      <w:r>
        <w:rPr>
          <w:noProof w:val="0"/>
          <w:snapToGrid w:val="0"/>
        </w:rPr>
        <w:tab/>
      </w:r>
      <w:r>
        <w:rPr>
          <w:noProof w:val="0"/>
          <w:snapToGrid w:val="0"/>
        </w:rPr>
        <w:tab/>
      </w:r>
      <w:r>
        <w:rPr>
          <w:noProof w:val="0"/>
          <w:snapToGrid w:val="0"/>
        </w:rPr>
        <w:tab/>
        <w:t>ProcedureCode ::= 62</w:t>
      </w:r>
    </w:p>
    <w:p w14:paraId="7AC536E8" w14:textId="77777777" w:rsidR="00AF75B8" w:rsidRDefault="00AF75B8" w:rsidP="00AF75B8">
      <w:pPr>
        <w:pStyle w:val="PL"/>
        <w:rPr>
          <w:noProof w:val="0"/>
          <w:snapToGrid w:val="0"/>
        </w:rPr>
      </w:pPr>
      <w:r>
        <w:rPr>
          <w:noProof w:val="0"/>
          <w:snapToGrid w:val="0"/>
        </w:rPr>
        <w:t>id-DownlinkRANEarlyStatusTransfer</w:t>
      </w:r>
      <w:r>
        <w:rPr>
          <w:noProof w:val="0"/>
          <w:snapToGrid w:val="0"/>
        </w:rPr>
        <w:tab/>
      </w:r>
      <w:r>
        <w:rPr>
          <w:noProof w:val="0"/>
          <w:snapToGrid w:val="0"/>
        </w:rPr>
        <w:tab/>
      </w:r>
      <w:r>
        <w:rPr>
          <w:noProof w:val="0"/>
          <w:snapToGrid w:val="0"/>
        </w:rPr>
        <w:tab/>
        <w:t>ProcedureCode ::= 63</w:t>
      </w:r>
    </w:p>
    <w:p w14:paraId="7AD86960" w14:textId="77777777" w:rsidR="00AF75B8" w:rsidRDefault="00AF75B8" w:rsidP="00AF75B8">
      <w:pPr>
        <w:pStyle w:val="PL"/>
        <w:rPr>
          <w:noProof w:val="0"/>
          <w:snapToGrid w:val="0"/>
        </w:rPr>
      </w:pPr>
      <w:bookmarkStart w:id="87" w:name="_Hlk44941722"/>
      <w:r>
        <w:rPr>
          <w:noProof w:val="0"/>
          <w:snapToGrid w:val="0"/>
        </w:rPr>
        <w:t>id-AMFCPRelocationIndication</w:t>
      </w:r>
      <w:bookmarkEnd w:id="87"/>
      <w:r>
        <w:rPr>
          <w:noProof w:val="0"/>
          <w:snapToGrid w:val="0"/>
        </w:rPr>
        <w:tab/>
      </w:r>
      <w:r>
        <w:rPr>
          <w:noProof w:val="0"/>
          <w:snapToGrid w:val="0"/>
        </w:rPr>
        <w:tab/>
      </w:r>
      <w:r>
        <w:rPr>
          <w:noProof w:val="0"/>
          <w:snapToGrid w:val="0"/>
        </w:rPr>
        <w:tab/>
      </w:r>
      <w:r>
        <w:rPr>
          <w:noProof w:val="0"/>
          <w:snapToGrid w:val="0"/>
        </w:rPr>
        <w:tab/>
        <w:t>ProcedureCode ::= 64</w:t>
      </w:r>
    </w:p>
    <w:p w14:paraId="5B4F8BD3" w14:textId="77777777" w:rsidR="00AF75B8" w:rsidRDefault="00AF75B8" w:rsidP="00AF75B8">
      <w:pPr>
        <w:pStyle w:val="PL"/>
        <w:rPr>
          <w:noProof w:val="0"/>
          <w:snapToGrid w:val="0"/>
        </w:rPr>
      </w:pPr>
      <w:bookmarkStart w:id="88" w:name="_Hlk44941731"/>
      <w:r>
        <w:rPr>
          <w:noProof w:val="0"/>
          <w:snapToGrid w:val="0"/>
        </w:rPr>
        <w:t>id-ConnectionEstablishmentIndication</w:t>
      </w:r>
      <w:bookmarkEnd w:id="88"/>
      <w:r>
        <w:rPr>
          <w:noProof w:val="0"/>
          <w:snapToGrid w:val="0"/>
        </w:rPr>
        <w:tab/>
      </w:r>
      <w:r>
        <w:rPr>
          <w:noProof w:val="0"/>
          <w:snapToGrid w:val="0"/>
        </w:rPr>
        <w:tab/>
        <w:t>ProcedureCode ::= 65</w:t>
      </w:r>
    </w:p>
    <w:p w14:paraId="15B3F28D" w14:textId="77777777" w:rsidR="00AF75B8" w:rsidRDefault="00AF75B8" w:rsidP="00AF75B8">
      <w:pPr>
        <w:pStyle w:val="PL"/>
        <w:rPr>
          <w:noProof w:val="0"/>
          <w:snapToGrid w:val="0"/>
        </w:rPr>
      </w:pPr>
      <w:r>
        <w:rPr>
          <w:noProof w:val="0"/>
          <w:snapToGrid w:val="0"/>
        </w:rPr>
        <w:t>id-BroadcastSessionModification</w:t>
      </w:r>
      <w:r>
        <w:rPr>
          <w:noProof w:val="0"/>
          <w:snapToGrid w:val="0"/>
        </w:rPr>
        <w:tab/>
      </w:r>
      <w:r>
        <w:rPr>
          <w:noProof w:val="0"/>
          <w:snapToGrid w:val="0"/>
        </w:rPr>
        <w:tab/>
      </w:r>
      <w:r>
        <w:rPr>
          <w:noProof w:val="0"/>
          <w:snapToGrid w:val="0"/>
        </w:rPr>
        <w:tab/>
      </w:r>
      <w:r>
        <w:rPr>
          <w:noProof w:val="0"/>
          <w:snapToGrid w:val="0"/>
        </w:rPr>
        <w:tab/>
        <w:t>ProcedureCode ::= 66</w:t>
      </w:r>
    </w:p>
    <w:p w14:paraId="336CB6FB" w14:textId="77777777" w:rsidR="00AF75B8" w:rsidRDefault="00AF75B8" w:rsidP="00AF75B8">
      <w:pPr>
        <w:pStyle w:val="PL"/>
        <w:rPr>
          <w:noProof w:val="0"/>
          <w:snapToGrid w:val="0"/>
        </w:rPr>
      </w:pPr>
      <w:r>
        <w:rPr>
          <w:noProof w:val="0"/>
          <w:snapToGrid w:val="0"/>
        </w:rPr>
        <w:t>id-BroadcastSessionRelease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67</w:t>
      </w:r>
    </w:p>
    <w:p w14:paraId="6CB49804" w14:textId="77777777" w:rsidR="00AF75B8" w:rsidRDefault="00AF75B8" w:rsidP="00AF75B8">
      <w:pPr>
        <w:pStyle w:val="PL"/>
        <w:rPr>
          <w:noProof w:val="0"/>
          <w:snapToGrid w:val="0"/>
        </w:rPr>
      </w:pPr>
      <w:r>
        <w:rPr>
          <w:noProof w:val="0"/>
          <w:snapToGrid w:val="0"/>
        </w:rPr>
        <w:t>id-BroadcastSessionSetup</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68</w:t>
      </w:r>
    </w:p>
    <w:p w14:paraId="6738D3AD" w14:textId="77777777" w:rsidR="00AF75B8" w:rsidRDefault="00AF75B8" w:rsidP="00AF75B8">
      <w:pPr>
        <w:pStyle w:val="PL"/>
        <w:rPr>
          <w:noProof w:val="0"/>
          <w:snapToGrid w:val="0"/>
        </w:rPr>
      </w:pPr>
      <w:r>
        <w:rPr>
          <w:noProof w:val="0"/>
        </w:rPr>
        <w:lastRenderedPageBreak/>
        <w:t>id-DistributionSetup</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69</w:t>
      </w:r>
    </w:p>
    <w:p w14:paraId="0A1D8837" w14:textId="77777777" w:rsidR="00AF75B8" w:rsidRDefault="00AF75B8" w:rsidP="00AF75B8">
      <w:pPr>
        <w:pStyle w:val="PL"/>
        <w:rPr>
          <w:noProof w:val="0"/>
          <w:snapToGrid w:val="0"/>
        </w:rPr>
      </w:pPr>
      <w:r>
        <w:rPr>
          <w:noProof w:val="0"/>
        </w:rPr>
        <w:t>id-DistributionRelease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70</w:t>
      </w:r>
    </w:p>
    <w:p w14:paraId="29FF5CD4" w14:textId="77777777" w:rsidR="00AF75B8" w:rsidRDefault="00AF75B8" w:rsidP="00AF75B8">
      <w:pPr>
        <w:pStyle w:val="PL"/>
        <w:rPr>
          <w:noProof w:val="0"/>
        </w:rPr>
      </w:pPr>
      <w:r>
        <w:rPr>
          <w:noProof w:val="0"/>
        </w:rPr>
        <w:t>id-MulticastSessionActivation</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t>ProcedureCode ::= 71</w:t>
      </w:r>
    </w:p>
    <w:p w14:paraId="4499095B" w14:textId="77777777" w:rsidR="00AF75B8" w:rsidRDefault="00AF75B8" w:rsidP="00AF75B8">
      <w:pPr>
        <w:pStyle w:val="PL"/>
        <w:rPr>
          <w:noProof w:val="0"/>
        </w:rPr>
      </w:pPr>
      <w:r>
        <w:rPr>
          <w:noProof w:val="0"/>
        </w:rPr>
        <w:t>id-MulticastSessionDeactivation</w:t>
      </w:r>
      <w:r>
        <w:rPr>
          <w:noProof w:val="0"/>
          <w:snapToGrid w:val="0"/>
        </w:rPr>
        <w:t xml:space="preserve"> </w:t>
      </w:r>
      <w:r>
        <w:rPr>
          <w:noProof w:val="0"/>
          <w:snapToGrid w:val="0"/>
        </w:rPr>
        <w:tab/>
      </w:r>
      <w:r>
        <w:rPr>
          <w:noProof w:val="0"/>
          <w:snapToGrid w:val="0"/>
        </w:rPr>
        <w:tab/>
      </w:r>
      <w:r>
        <w:rPr>
          <w:noProof w:val="0"/>
          <w:snapToGrid w:val="0"/>
        </w:rPr>
        <w:tab/>
        <w:t>ProcedureCode ::= 72</w:t>
      </w:r>
    </w:p>
    <w:p w14:paraId="3E08C7D1" w14:textId="77777777" w:rsidR="00AF75B8" w:rsidRDefault="00AF75B8" w:rsidP="00AF75B8">
      <w:pPr>
        <w:pStyle w:val="PL"/>
        <w:rPr>
          <w:noProof w:val="0"/>
          <w:snapToGrid w:val="0"/>
          <w:lang w:eastAsia="zh-CN"/>
        </w:rPr>
      </w:pPr>
      <w:r>
        <w:rPr>
          <w:noProof w:val="0"/>
        </w:rPr>
        <w:t>id-MulticastSessionUpdate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73</w:t>
      </w:r>
    </w:p>
    <w:p w14:paraId="71E67C02" w14:textId="77777777" w:rsidR="00AF75B8" w:rsidRDefault="00AF75B8" w:rsidP="00AF75B8">
      <w:pPr>
        <w:pStyle w:val="PL"/>
        <w:tabs>
          <w:tab w:val="clear" w:pos="384"/>
        </w:tabs>
        <w:rPr>
          <w:noProof w:val="0"/>
          <w:snapToGrid w:val="0"/>
          <w:lang w:eastAsia="ko-KR"/>
        </w:rPr>
      </w:pPr>
      <w:r>
        <w:rPr>
          <w:noProof w:val="0"/>
          <w:snapToGrid w:val="0"/>
        </w:rPr>
        <w:t>id-MulticastGroupPaging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74</w:t>
      </w:r>
    </w:p>
    <w:p w14:paraId="323045D3" w14:textId="77777777" w:rsidR="00AF75B8" w:rsidRDefault="00AF75B8" w:rsidP="00AF75B8">
      <w:pPr>
        <w:pStyle w:val="PL"/>
        <w:rPr>
          <w:noProof w:val="0"/>
          <w:snapToGrid w:val="0"/>
        </w:rPr>
      </w:pPr>
    </w:p>
    <w:p w14:paraId="00F3751D" w14:textId="77777777" w:rsidR="00AF75B8" w:rsidRDefault="00AF75B8" w:rsidP="00AF75B8">
      <w:pPr>
        <w:pStyle w:val="PL"/>
        <w:rPr>
          <w:noProof w:val="0"/>
          <w:snapToGrid w:val="0"/>
        </w:rPr>
      </w:pPr>
      <w:r>
        <w:rPr>
          <w:noProof w:val="0"/>
          <w:snapToGrid w:val="0"/>
        </w:rPr>
        <w:t>-- **************************************************************</w:t>
      </w:r>
    </w:p>
    <w:p w14:paraId="16E09BA0" w14:textId="77777777" w:rsidR="00AF75B8" w:rsidRDefault="00AF75B8" w:rsidP="00AF75B8">
      <w:pPr>
        <w:pStyle w:val="PL"/>
        <w:rPr>
          <w:noProof w:val="0"/>
          <w:snapToGrid w:val="0"/>
        </w:rPr>
      </w:pPr>
      <w:r>
        <w:rPr>
          <w:noProof w:val="0"/>
          <w:snapToGrid w:val="0"/>
        </w:rPr>
        <w:t>--</w:t>
      </w:r>
    </w:p>
    <w:p w14:paraId="41BF048B" w14:textId="77777777" w:rsidR="00AF75B8" w:rsidRDefault="00AF75B8" w:rsidP="00AF75B8">
      <w:pPr>
        <w:pStyle w:val="PL"/>
        <w:outlineLvl w:val="3"/>
        <w:rPr>
          <w:noProof w:val="0"/>
          <w:snapToGrid w:val="0"/>
        </w:rPr>
      </w:pPr>
      <w:r>
        <w:rPr>
          <w:noProof w:val="0"/>
          <w:snapToGrid w:val="0"/>
        </w:rPr>
        <w:t>-- Extension constants</w:t>
      </w:r>
    </w:p>
    <w:p w14:paraId="581E2F69" w14:textId="77777777" w:rsidR="00AF75B8" w:rsidRDefault="00AF75B8" w:rsidP="00AF75B8">
      <w:pPr>
        <w:pStyle w:val="PL"/>
        <w:rPr>
          <w:noProof w:val="0"/>
          <w:snapToGrid w:val="0"/>
        </w:rPr>
      </w:pPr>
      <w:r>
        <w:rPr>
          <w:noProof w:val="0"/>
          <w:snapToGrid w:val="0"/>
        </w:rPr>
        <w:t>--</w:t>
      </w:r>
    </w:p>
    <w:p w14:paraId="190DA863" w14:textId="77777777" w:rsidR="00AF75B8" w:rsidRDefault="00AF75B8" w:rsidP="00AF75B8">
      <w:pPr>
        <w:pStyle w:val="PL"/>
        <w:rPr>
          <w:noProof w:val="0"/>
          <w:snapToGrid w:val="0"/>
        </w:rPr>
      </w:pPr>
      <w:r>
        <w:rPr>
          <w:noProof w:val="0"/>
          <w:snapToGrid w:val="0"/>
        </w:rPr>
        <w:t>-- **************************************************************</w:t>
      </w:r>
    </w:p>
    <w:p w14:paraId="3C019E41" w14:textId="77777777" w:rsidR="00AF75B8" w:rsidRDefault="00AF75B8" w:rsidP="00AF75B8">
      <w:pPr>
        <w:pStyle w:val="PL"/>
        <w:rPr>
          <w:noProof w:val="0"/>
          <w:snapToGrid w:val="0"/>
        </w:rPr>
      </w:pPr>
    </w:p>
    <w:p w14:paraId="2520F79C" w14:textId="77777777" w:rsidR="00AF75B8" w:rsidRDefault="00AF75B8" w:rsidP="00AF75B8">
      <w:pPr>
        <w:pStyle w:val="PL"/>
        <w:rPr>
          <w:noProof w:val="0"/>
          <w:snapToGrid w:val="0"/>
        </w:rPr>
      </w:pPr>
      <w:r>
        <w:rPr>
          <w:noProof w:val="0"/>
          <w:snapToGrid w:val="0"/>
        </w:rPr>
        <w:t>maxPrivateIEs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7CC7E6E6" w14:textId="77777777" w:rsidR="00AF75B8" w:rsidRDefault="00AF75B8" w:rsidP="00AF75B8">
      <w:pPr>
        <w:pStyle w:val="PL"/>
        <w:rPr>
          <w:noProof w:val="0"/>
          <w:snapToGrid w:val="0"/>
        </w:rPr>
      </w:pPr>
      <w:r>
        <w:rPr>
          <w:noProof w:val="0"/>
          <w:snapToGrid w:val="0"/>
        </w:rPr>
        <w:t>maxProtocolExtensions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1BF1ED7C" w14:textId="77777777" w:rsidR="00AF75B8" w:rsidRDefault="00AF75B8" w:rsidP="00AF75B8">
      <w:pPr>
        <w:pStyle w:val="PL"/>
        <w:rPr>
          <w:noProof w:val="0"/>
          <w:snapToGrid w:val="0"/>
        </w:rPr>
      </w:pPr>
      <w:r>
        <w:rPr>
          <w:noProof w:val="0"/>
          <w:snapToGrid w:val="0"/>
        </w:rPr>
        <w:t>maxProtocolIEs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2B305F20" w14:textId="77777777" w:rsidR="00AF75B8" w:rsidRDefault="00AF75B8" w:rsidP="00AF75B8">
      <w:pPr>
        <w:pStyle w:val="PL"/>
        <w:rPr>
          <w:noProof w:val="0"/>
          <w:snapToGrid w:val="0"/>
        </w:rPr>
      </w:pPr>
    </w:p>
    <w:p w14:paraId="79BE277D" w14:textId="77777777" w:rsidR="00AF75B8" w:rsidRDefault="00AF75B8" w:rsidP="00AF75B8">
      <w:pPr>
        <w:pStyle w:val="PL"/>
        <w:rPr>
          <w:noProof w:val="0"/>
          <w:snapToGrid w:val="0"/>
        </w:rPr>
      </w:pPr>
      <w:r>
        <w:rPr>
          <w:noProof w:val="0"/>
          <w:snapToGrid w:val="0"/>
        </w:rPr>
        <w:t>-- **************************************************************</w:t>
      </w:r>
    </w:p>
    <w:p w14:paraId="0EFDD096" w14:textId="77777777" w:rsidR="00AF75B8" w:rsidRDefault="00AF75B8" w:rsidP="00AF75B8">
      <w:pPr>
        <w:pStyle w:val="PL"/>
        <w:rPr>
          <w:noProof w:val="0"/>
          <w:snapToGrid w:val="0"/>
        </w:rPr>
      </w:pPr>
      <w:r>
        <w:rPr>
          <w:noProof w:val="0"/>
          <w:snapToGrid w:val="0"/>
        </w:rPr>
        <w:t>--</w:t>
      </w:r>
    </w:p>
    <w:p w14:paraId="3A37CCCE" w14:textId="77777777" w:rsidR="00AF75B8" w:rsidRDefault="00AF75B8" w:rsidP="00AF75B8">
      <w:pPr>
        <w:pStyle w:val="PL"/>
        <w:outlineLvl w:val="3"/>
        <w:rPr>
          <w:noProof w:val="0"/>
          <w:snapToGrid w:val="0"/>
        </w:rPr>
      </w:pPr>
      <w:r>
        <w:rPr>
          <w:noProof w:val="0"/>
          <w:snapToGrid w:val="0"/>
        </w:rPr>
        <w:t>-- Lists</w:t>
      </w:r>
    </w:p>
    <w:p w14:paraId="09B8CB2A" w14:textId="77777777" w:rsidR="00AF75B8" w:rsidRDefault="00AF75B8" w:rsidP="00AF75B8">
      <w:pPr>
        <w:pStyle w:val="PL"/>
        <w:rPr>
          <w:noProof w:val="0"/>
          <w:snapToGrid w:val="0"/>
        </w:rPr>
      </w:pPr>
      <w:r>
        <w:rPr>
          <w:noProof w:val="0"/>
          <w:snapToGrid w:val="0"/>
        </w:rPr>
        <w:t>--</w:t>
      </w:r>
    </w:p>
    <w:p w14:paraId="1156B2F2" w14:textId="77777777" w:rsidR="00AF75B8" w:rsidRDefault="00AF75B8" w:rsidP="00AF75B8">
      <w:pPr>
        <w:pStyle w:val="PL"/>
        <w:rPr>
          <w:noProof w:val="0"/>
          <w:snapToGrid w:val="0"/>
        </w:rPr>
      </w:pPr>
      <w:r>
        <w:rPr>
          <w:noProof w:val="0"/>
          <w:snapToGrid w:val="0"/>
        </w:rPr>
        <w:t>-- **************************************************************</w:t>
      </w:r>
    </w:p>
    <w:p w14:paraId="461BB997" w14:textId="77777777" w:rsidR="00AF75B8" w:rsidRDefault="00AF75B8" w:rsidP="00AF75B8">
      <w:pPr>
        <w:pStyle w:val="PL"/>
        <w:rPr>
          <w:noProof w:val="0"/>
          <w:snapToGrid w:val="0"/>
        </w:rPr>
      </w:pPr>
    </w:p>
    <w:p w14:paraId="30ABC13B" w14:textId="77777777" w:rsidR="00AF75B8" w:rsidRDefault="00AF75B8" w:rsidP="00AF75B8">
      <w:pPr>
        <w:pStyle w:val="PL"/>
        <w:rPr>
          <w:noProof w:val="0"/>
        </w:rPr>
      </w:pPr>
      <w:r>
        <w:rPr>
          <w:noProof w:val="0"/>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16</w:t>
      </w:r>
    </w:p>
    <w:p w14:paraId="4820B313" w14:textId="77777777" w:rsidR="00AF75B8" w:rsidRDefault="00AF75B8" w:rsidP="00AF75B8">
      <w:pPr>
        <w:pStyle w:val="PL"/>
        <w:rPr>
          <w:noProof w:val="0"/>
        </w:rPr>
      </w:pPr>
      <w:r>
        <w:rPr>
          <w:noProof w:val="0"/>
          <w:snapToGrid w:val="0"/>
        </w:rPr>
        <w:tab/>
      </w:r>
      <w:r>
        <w:rPr>
          <w:noProof w:val="0"/>
        </w:rPr>
        <w:t>maxnoofAllowedCAGsperPLMN</w:t>
      </w:r>
      <w:r>
        <w:rPr>
          <w:noProof w:val="0"/>
        </w:rPr>
        <w:tab/>
      </w:r>
      <w:r>
        <w:rPr>
          <w:noProof w:val="0"/>
        </w:rPr>
        <w:tab/>
      </w:r>
      <w:r>
        <w:rPr>
          <w:noProof w:val="0"/>
        </w:rPr>
        <w:tab/>
      </w:r>
      <w:r>
        <w:rPr>
          <w:noProof w:val="0"/>
          <w:snapToGrid w:val="0"/>
        </w:rPr>
        <w:t>INTEGER ::= 256</w:t>
      </w:r>
    </w:p>
    <w:p w14:paraId="2982B40C" w14:textId="77777777" w:rsidR="00AF75B8" w:rsidRDefault="00AF75B8" w:rsidP="00AF75B8">
      <w:pPr>
        <w:pStyle w:val="PL"/>
        <w:rPr>
          <w:noProof w:val="0"/>
        </w:rPr>
      </w:pPr>
      <w:r>
        <w:rPr>
          <w:noProof w:val="0"/>
        </w:rPr>
        <w:tab/>
        <w:t>maxnoofAllowedS-NSSAIs</w:t>
      </w:r>
      <w:r>
        <w:rPr>
          <w:noProof w:val="0"/>
        </w:rPr>
        <w:tab/>
      </w:r>
      <w:r>
        <w:rPr>
          <w:noProof w:val="0"/>
        </w:rPr>
        <w:tab/>
      </w:r>
      <w:r>
        <w:rPr>
          <w:noProof w:val="0"/>
        </w:rPr>
        <w:tab/>
      </w:r>
      <w:r>
        <w:rPr>
          <w:noProof w:val="0"/>
        </w:rPr>
        <w:tab/>
      </w:r>
      <w:r>
        <w:rPr>
          <w:noProof w:val="0"/>
          <w:snapToGrid w:val="0"/>
        </w:rPr>
        <w:t>INTEGER ::= 8</w:t>
      </w:r>
    </w:p>
    <w:p w14:paraId="16420987" w14:textId="77777777" w:rsidR="00AF75B8" w:rsidRDefault="00AF75B8" w:rsidP="00AF75B8">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7E74395C" w14:textId="77777777" w:rsidR="00AF75B8" w:rsidRDefault="00AF75B8" w:rsidP="00AF75B8">
      <w:pPr>
        <w:pStyle w:val="PL"/>
        <w:rPr>
          <w:noProof w:val="0"/>
        </w:rPr>
      </w:pPr>
      <w:r>
        <w:rPr>
          <w:noProof w:val="0"/>
        </w:rPr>
        <w:tab/>
        <w:t>maxnoofBPLMNs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12</w:t>
      </w:r>
    </w:p>
    <w:p w14:paraId="4BC97CE7" w14:textId="77777777" w:rsidR="00AF75B8" w:rsidRDefault="00AF75B8" w:rsidP="00AF75B8">
      <w:pPr>
        <w:pStyle w:val="PL"/>
        <w:rPr>
          <w:noProof w:val="0"/>
        </w:rPr>
      </w:pPr>
      <w:r>
        <w:rPr>
          <w:noProof w:val="0"/>
          <w:snapToGrid w:val="0"/>
        </w:rPr>
        <w:tab/>
        <w:t>maxnoofCAGSperCell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0BC974C6" w14:textId="77777777" w:rsidR="00AF75B8" w:rsidRDefault="00AF75B8" w:rsidP="00AF75B8">
      <w:pPr>
        <w:pStyle w:val="PL"/>
        <w:spacing w:line="0" w:lineRule="atLeast"/>
        <w:rPr>
          <w:noProof w:val="0"/>
          <w:snapToGrid w:val="0"/>
        </w:rPr>
      </w:pPr>
      <w:r>
        <w:rPr>
          <w:noProof w:val="0"/>
          <w:snapToGrid w:val="0"/>
        </w:rPr>
        <w:tab/>
        <w:t>maxnoofCellIDforMDT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4A919503" w14:textId="77777777" w:rsidR="00AF75B8" w:rsidRDefault="00AF75B8" w:rsidP="00AF75B8">
      <w:pPr>
        <w:pStyle w:val="PL"/>
        <w:rPr>
          <w:noProof w:val="0"/>
          <w:snapToGrid w:val="0"/>
        </w:rPr>
      </w:pPr>
      <w:r>
        <w:rPr>
          <w:noProof w:val="0"/>
        </w:rPr>
        <w:tab/>
        <w:t>maxnoofCellIDforWarning</w:t>
      </w:r>
      <w:r>
        <w:rPr>
          <w:noProof w:val="0"/>
        </w:rPr>
        <w:tab/>
      </w:r>
      <w:r>
        <w:rPr>
          <w:noProof w:val="0"/>
        </w:rPr>
        <w:tab/>
      </w:r>
      <w:r>
        <w:rPr>
          <w:noProof w:val="0"/>
        </w:rPr>
        <w:tab/>
      </w:r>
      <w:r>
        <w:rPr>
          <w:noProof w:val="0"/>
        </w:rPr>
        <w:tab/>
      </w:r>
      <w:r>
        <w:rPr>
          <w:noProof w:val="0"/>
          <w:snapToGrid w:val="0"/>
        </w:rPr>
        <w:t>INTEGER ::= 65535</w:t>
      </w:r>
    </w:p>
    <w:p w14:paraId="4E0E8010" w14:textId="77777777" w:rsidR="00AF75B8" w:rsidRDefault="00AF75B8" w:rsidP="00AF75B8">
      <w:pPr>
        <w:pStyle w:val="PL"/>
        <w:rPr>
          <w:noProof w:val="0"/>
        </w:rPr>
      </w:pPr>
      <w:r>
        <w:rPr>
          <w:noProof w:val="0"/>
          <w:snapToGrid w:val="0"/>
        </w:rPr>
        <w:tab/>
        <w:t>maxnoofCellinAoI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D53B5D7" w14:textId="77777777" w:rsidR="00AF75B8" w:rsidRDefault="00AF75B8" w:rsidP="00AF75B8">
      <w:pPr>
        <w:pStyle w:val="PL"/>
        <w:rPr>
          <w:noProof w:val="0"/>
        </w:rPr>
      </w:pPr>
      <w:r>
        <w:rPr>
          <w:noProof w:val="0"/>
        </w:rPr>
        <w:tab/>
        <w:t>maxnoofCellinEAI</w:t>
      </w:r>
      <w:r>
        <w:rPr>
          <w:noProof w:val="0"/>
        </w:rPr>
        <w:tab/>
      </w:r>
      <w:r>
        <w:rPr>
          <w:noProof w:val="0"/>
        </w:rPr>
        <w:tab/>
      </w:r>
      <w:r>
        <w:rPr>
          <w:noProof w:val="0"/>
        </w:rPr>
        <w:tab/>
      </w:r>
      <w:r>
        <w:rPr>
          <w:noProof w:val="0"/>
        </w:rPr>
        <w:tab/>
      </w:r>
      <w:r>
        <w:rPr>
          <w:noProof w:val="0"/>
        </w:rPr>
        <w:tab/>
      </w:r>
      <w:r>
        <w:rPr>
          <w:noProof w:val="0"/>
          <w:snapToGrid w:val="0"/>
        </w:rPr>
        <w:t>INTEGER ::= 65535</w:t>
      </w:r>
    </w:p>
    <w:p w14:paraId="2F73AC48" w14:textId="77777777" w:rsidR="00AF75B8" w:rsidRDefault="00AF75B8" w:rsidP="00AF75B8">
      <w:pPr>
        <w:pStyle w:val="PL"/>
        <w:rPr>
          <w:noProof w:val="0"/>
          <w:snapToGrid w:val="0"/>
        </w:rPr>
      </w:pPr>
      <w:r>
        <w:rPr>
          <w:noProof w:val="0"/>
        </w:rPr>
        <w:tab/>
        <w:t>maxnoofCellinTAI</w:t>
      </w:r>
      <w:r>
        <w:rPr>
          <w:noProof w:val="0"/>
        </w:rPr>
        <w:tab/>
      </w:r>
      <w:r>
        <w:rPr>
          <w:noProof w:val="0"/>
        </w:rPr>
        <w:tab/>
      </w:r>
      <w:r>
        <w:rPr>
          <w:noProof w:val="0"/>
        </w:rPr>
        <w:tab/>
      </w:r>
      <w:r>
        <w:rPr>
          <w:noProof w:val="0"/>
        </w:rPr>
        <w:tab/>
      </w:r>
      <w:r>
        <w:rPr>
          <w:noProof w:val="0"/>
        </w:rPr>
        <w:tab/>
      </w:r>
      <w:r>
        <w:rPr>
          <w:noProof w:val="0"/>
          <w:snapToGrid w:val="0"/>
        </w:rPr>
        <w:t>INTEGER ::= 65535</w:t>
      </w:r>
    </w:p>
    <w:p w14:paraId="03A52252" w14:textId="77777777" w:rsidR="00AF75B8" w:rsidRDefault="00AF75B8" w:rsidP="00AF75B8">
      <w:pPr>
        <w:pStyle w:val="PL"/>
        <w:rPr>
          <w:noProof w:val="0"/>
          <w:snapToGrid w:val="0"/>
        </w:rPr>
      </w:pPr>
      <w:r>
        <w:rPr>
          <w:noProof w:val="0"/>
          <w:snapToGrid w:val="0"/>
        </w:rPr>
        <w:tab/>
        <w:t>maxnoofCellsforMBS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8192</w:t>
      </w:r>
    </w:p>
    <w:p w14:paraId="7122674C" w14:textId="77777777" w:rsidR="00AF75B8" w:rsidRDefault="00AF75B8" w:rsidP="00AF75B8">
      <w:pPr>
        <w:pStyle w:val="PL"/>
        <w:rPr>
          <w:noProof w:val="0"/>
        </w:rPr>
      </w:pPr>
      <w:r>
        <w:rPr>
          <w:noProof w:val="0"/>
        </w:rPr>
        <w:tab/>
        <w:t>maxnoofCellsingNB</w:t>
      </w:r>
      <w:r>
        <w:rPr>
          <w:noProof w:val="0"/>
        </w:rPr>
        <w:tab/>
      </w:r>
      <w:r>
        <w:rPr>
          <w:noProof w:val="0"/>
        </w:rPr>
        <w:tab/>
      </w:r>
      <w:r>
        <w:rPr>
          <w:noProof w:val="0"/>
        </w:rPr>
        <w:tab/>
      </w:r>
      <w:r>
        <w:rPr>
          <w:noProof w:val="0"/>
        </w:rPr>
        <w:tab/>
      </w:r>
      <w:r>
        <w:rPr>
          <w:noProof w:val="0"/>
        </w:rPr>
        <w:tab/>
      </w:r>
      <w:r>
        <w:rPr>
          <w:noProof w:val="0"/>
          <w:snapToGrid w:val="0"/>
        </w:rPr>
        <w:t>INTEGER ::= 16384</w:t>
      </w:r>
    </w:p>
    <w:p w14:paraId="4FE1C1B3" w14:textId="77777777" w:rsidR="00AF75B8" w:rsidRDefault="00AF75B8" w:rsidP="00AF75B8">
      <w:pPr>
        <w:pStyle w:val="PL"/>
        <w:rPr>
          <w:noProof w:val="0"/>
          <w:snapToGrid w:val="0"/>
        </w:rPr>
      </w:pPr>
      <w:r>
        <w:rPr>
          <w:noProof w:val="0"/>
        </w:rPr>
        <w:tab/>
        <w:t>maxnoofCellsinngeNB</w:t>
      </w:r>
      <w:r>
        <w:rPr>
          <w:noProof w:val="0"/>
        </w:rPr>
        <w:tab/>
      </w:r>
      <w:r>
        <w:rPr>
          <w:noProof w:val="0"/>
        </w:rPr>
        <w:tab/>
      </w:r>
      <w:r>
        <w:rPr>
          <w:noProof w:val="0"/>
        </w:rPr>
        <w:tab/>
      </w:r>
      <w:r>
        <w:rPr>
          <w:noProof w:val="0"/>
        </w:rPr>
        <w:tab/>
      </w:r>
      <w:r>
        <w:rPr>
          <w:noProof w:val="0"/>
        </w:rPr>
        <w:tab/>
      </w:r>
      <w:r>
        <w:rPr>
          <w:noProof w:val="0"/>
          <w:snapToGrid w:val="0"/>
        </w:rPr>
        <w:t>INTEGER ::= 256</w:t>
      </w:r>
    </w:p>
    <w:p w14:paraId="22D0C9DE" w14:textId="77777777" w:rsidR="00AF75B8" w:rsidRDefault="00AF75B8" w:rsidP="00AF75B8">
      <w:pPr>
        <w:pStyle w:val="PL"/>
        <w:spacing w:line="0" w:lineRule="atLeast"/>
        <w:rPr>
          <w:noProof w:val="0"/>
          <w:lang w:val="fr-FR"/>
        </w:rPr>
      </w:pPr>
      <w:r>
        <w:rPr>
          <w:noProof w:val="0"/>
          <w:lang w:val="fr-FR"/>
        </w:rPr>
        <w:tab/>
      </w:r>
      <w:r>
        <w:rPr>
          <w:rFonts w:eastAsia="Malgun Gothic" w:cs="Arial"/>
          <w:szCs w:val="18"/>
          <w:lang w:val="fr-FR" w:eastAsia="en-GB"/>
        </w:rPr>
        <w:t>maxnoofCells</w:t>
      </w:r>
      <w:r>
        <w:rPr>
          <w:rFonts w:eastAsia="宋体" w:cs="Arial"/>
          <w:szCs w:val="18"/>
          <w:lang w:val="fr-FR" w:eastAsia="en-GB"/>
        </w:rPr>
        <w:t>inNGRANNode</w:t>
      </w:r>
      <w:r>
        <w:rPr>
          <w:rFonts w:eastAsia="宋体" w:cs="Arial"/>
          <w:szCs w:val="18"/>
          <w:lang w:val="fr-FR" w:eastAsia="en-GB"/>
        </w:rPr>
        <w:tab/>
      </w:r>
      <w:r>
        <w:rPr>
          <w:rFonts w:eastAsia="宋体" w:cs="Arial"/>
          <w:szCs w:val="18"/>
          <w:lang w:val="fr-FR" w:eastAsia="en-GB"/>
        </w:rPr>
        <w:tab/>
      </w:r>
      <w:r>
        <w:rPr>
          <w:rFonts w:eastAsia="宋体" w:cs="Arial"/>
          <w:szCs w:val="18"/>
          <w:lang w:val="fr-FR" w:eastAsia="en-GB"/>
        </w:rPr>
        <w:tab/>
      </w:r>
      <w:r>
        <w:rPr>
          <w:rFonts w:eastAsia="宋体" w:cs="Arial"/>
          <w:szCs w:val="18"/>
          <w:lang w:val="fr-FR" w:eastAsia="en-GB"/>
        </w:rPr>
        <w:tab/>
      </w:r>
      <w:r>
        <w:rPr>
          <w:noProof w:val="0"/>
          <w:lang w:val="fr-FR"/>
        </w:rPr>
        <w:t>INTEGER ::= 16384</w:t>
      </w:r>
    </w:p>
    <w:p w14:paraId="3EDD1B52" w14:textId="77777777" w:rsidR="00AF75B8" w:rsidRDefault="00AF75B8" w:rsidP="00AF75B8">
      <w:pPr>
        <w:pStyle w:val="PL"/>
        <w:rPr>
          <w:noProof w:val="0"/>
          <w:snapToGrid w:val="0"/>
        </w:rPr>
      </w:pPr>
      <w:r>
        <w:rPr>
          <w:noProof w:val="0"/>
          <w:snapToGrid w:val="0"/>
        </w:rPr>
        <w:tab/>
        <w:t>maxnoofCellsinUEHistoryInfo</w:t>
      </w:r>
      <w:r>
        <w:rPr>
          <w:noProof w:val="0"/>
          <w:snapToGrid w:val="0"/>
        </w:rPr>
        <w:tab/>
      </w:r>
      <w:r>
        <w:rPr>
          <w:noProof w:val="0"/>
          <w:snapToGrid w:val="0"/>
        </w:rPr>
        <w:tab/>
      </w:r>
      <w:r>
        <w:rPr>
          <w:noProof w:val="0"/>
          <w:snapToGrid w:val="0"/>
        </w:rPr>
        <w:tab/>
        <w:t>INTEGER ::= 16</w:t>
      </w:r>
    </w:p>
    <w:p w14:paraId="436DF22E" w14:textId="77777777" w:rsidR="00AF75B8" w:rsidRDefault="00AF75B8" w:rsidP="00AF75B8">
      <w:pPr>
        <w:pStyle w:val="PL"/>
        <w:rPr>
          <w:noProof w:val="0"/>
        </w:rPr>
      </w:pPr>
      <w:r>
        <w:rPr>
          <w:noProof w:val="0"/>
          <w:snapToGrid w:val="0"/>
        </w:rPr>
        <w:tab/>
        <w:t>maxnoofCellsUEMovingTrajectory</w:t>
      </w:r>
      <w:r>
        <w:rPr>
          <w:noProof w:val="0"/>
          <w:snapToGrid w:val="0"/>
        </w:rPr>
        <w:tab/>
      </w:r>
      <w:r>
        <w:rPr>
          <w:noProof w:val="0"/>
          <w:snapToGrid w:val="0"/>
        </w:rPr>
        <w:tab/>
        <w:t>INTEGER ::= 16</w:t>
      </w:r>
    </w:p>
    <w:p w14:paraId="6BF09CEF" w14:textId="77777777" w:rsidR="00AF75B8" w:rsidRDefault="00AF75B8" w:rsidP="00AF75B8">
      <w:pPr>
        <w:pStyle w:val="PL"/>
        <w:rPr>
          <w:noProof w:val="0"/>
        </w:rPr>
      </w:pPr>
      <w:r>
        <w:rPr>
          <w:noProof w:val="0"/>
          <w:snapToGrid w:val="0"/>
        </w:rPr>
        <w:tab/>
        <w:t>maxnoofDRBs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08C16EF2" w14:textId="77777777" w:rsidR="00AF75B8" w:rsidRDefault="00AF75B8" w:rsidP="00AF75B8">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r>
        <w:rPr>
          <w:noProof w:val="0"/>
          <w:snapToGrid w:val="0"/>
        </w:rPr>
        <w:t>INTEGER ::= 65535</w:t>
      </w:r>
    </w:p>
    <w:p w14:paraId="7FC9DF99" w14:textId="77777777" w:rsidR="00AF75B8" w:rsidRDefault="00AF75B8" w:rsidP="00AF75B8">
      <w:pPr>
        <w:pStyle w:val="PL"/>
        <w:rPr>
          <w:noProof w:val="0"/>
          <w:snapToGrid w:val="0"/>
        </w:rPr>
      </w:pPr>
      <w:r>
        <w:rPr>
          <w:noProof w:val="0"/>
        </w:rPr>
        <w:tab/>
        <w:t>maxnoofEAIforRestart</w:t>
      </w:r>
      <w:r>
        <w:rPr>
          <w:noProof w:val="0"/>
        </w:rPr>
        <w:tab/>
      </w:r>
      <w:r>
        <w:rPr>
          <w:noProof w:val="0"/>
        </w:rPr>
        <w:tab/>
      </w:r>
      <w:r>
        <w:rPr>
          <w:noProof w:val="0"/>
        </w:rPr>
        <w:tab/>
      </w:r>
      <w:r>
        <w:rPr>
          <w:noProof w:val="0"/>
        </w:rPr>
        <w:tab/>
      </w:r>
      <w:r>
        <w:rPr>
          <w:noProof w:val="0"/>
          <w:snapToGrid w:val="0"/>
        </w:rPr>
        <w:t>INTEGER ::= 256</w:t>
      </w:r>
    </w:p>
    <w:p w14:paraId="7E93FECB" w14:textId="77777777" w:rsidR="00AF75B8" w:rsidRDefault="00AF75B8" w:rsidP="00AF75B8">
      <w:pPr>
        <w:pStyle w:val="PL"/>
        <w:rPr>
          <w:noProof w:val="0"/>
          <w:snapToGrid w:val="0"/>
        </w:rPr>
      </w:pPr>
      <w:r>
        <w:rPr>
          <w:noProof w:val="0"/>
          <w:snapToGrid w:val="0"/>
        </w:rPr>
        <w:tab/>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0EA2A883" w14:textId="77777777" w:rsidR="00AF75B8" w:rsidRDefault="00AF75B8" w:rsidP="00AF75B8">
      <w:pPr>
        <w:pStyle w:val="PL"/>
        <w:rPr>
          <w:noProof w:val="0"/>
        </w:rPr>
      </w:pPr>
      <w:r>
        <w:rPr>
          <w:noProof w:val="0"/>
          <w:snapToGrid w:val="0"/>
        </w:rPr>
        <w:tab/>
      </w:r>
      <w:r>
        <w:rPr>
          <w:noProof w:val="0"/>
        </w:rPr>
        <w:t>maxnoofEPLMNsPlusOne</w:t>
      </w:r>
      <w:r>
        <w:rPr>
          <w:noProof w:val="0"/>
        </w:rPr>
        <w:tab/>
      </w:r>
      <w:r>
        <w:rPr>
          <w:noProof w:val="0"/>
        </w:rPr>
        <w:tab/>
      </w:r>
      <w:r>
        <w:rPr>
          <w:noProof w:val="0"/>
        </w:rPr>
        <w:tab/>
      </w:r>
      <w:r>
        <w:rPr>
          <w:noProof w:val="0"/>
        </w:rPr>
        <w:tab/>
      </w:r>
      <w:r>
        <w:rPr>
          <w:noProof w:val="0"/>
          <w:snapToGrid w:val="0"/>
        </w:rPr>
        <w:t>INTEGER ::= 16</w:t>
      </w:r>
    </w:p>
    <w:p w14:paraId="11275953" w14:textId="77777777" w:rsidR="00AF75B8" w:rsidRDefault="00AF75B8" w:rsidP="00AF75B8">
      <w:pPr>
        <w:pStyle w:val="PL"/>
        <w:rPr>
          <w:noProof w:val="0"/>
        </w:rPr>
      </w:pPr>
      <w:r>
        <w:rPr>
          <w:noProof w:val="0"/>
        </w:rPr>
        <w:tab/>
        <w:t>maxnoofE-RABs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2D9A6D51" w14:textId="77777777" w:rsidR="00AF75B8" w:rsidRDefault="00AF75B8" w:rsidP="00AF75B8">
      <w:pPr>
        <w:pStyle w:val="PL"/>
        <w:rPr>
          <w:noProof w:val="0"/>
          <w:snapToGrid w:val="0"/>
        </w:rPr>
      </w:pPr>
      <w:r>
        <w:rPr>
          <w:noProof w:val="0"/>
          <w:snapToGrid w:val="0"/>
        </w:rPr>
        <w:tab/>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8607DB1" w14:textId="77777777" w:rsidR="00AF75B8" w:rsidRDefault="00AF75B8" w:rsidP="00AF75B8">
      <w:pPr>
        <w:pStyle w:val="PL"/>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14:paraId="48C2AACB" w14:textId="77777777" w:rsidR="00AF75B8" w:rsidRDefault="00AF75B8" w:rsidP="00AF75B8">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4096</w:t>
      </w:r>
    </w:p>
    <w:p w14:paraId="6F1F1020" w14:textId="77777777" w:rsidR="00AF75B8" w:rsidRDefault="00AF75B8" w:rsidP="00AF75B8">
      <w:pPr>
        <w:pStyle w:val="PL"/>
        <w:rPr>
          <w:noProof w:val="0"/>
          <w:snapToGrid w:val="0"/>
        </w:rPr>
      </w:pPr>
      <w:r>
        <w:rPr>
          <w:noProof w:val="0"/>
          <w:snapToGrid w:val="0"/>
        </w:rPr>
        <w:tab/>
        <w:t>maxnoofFreqforMDT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15BA886C" w14:textId="77777777" w:rsidR="00AF75B8" w:rsidRDefault="00AF75B8" w:rsidP="00AF75B8">
      <w:pPr>
        <w:pStyle w:val="PL"/>
        <w:rPr>
          <w:noProof w:val="0"/>
          <w:snapToGrid w:val="0"/>
        </w:rPr>
      </w:pPr>
      <w:r>
        <w:rPr>
          <w:noProof w:val="0"/>
          <w:snapToGrid w:val="0"/>
        </w:rPr>
        <w:tab/>
        <w:t>maxnoofMBSAreaSessionIDs</w:t>
      </w:r>
      <w:r>
        <w:rPr>
          <w:noProof w:val="0"/>
          <w:snapToGrid w:val="0"/>
        </w:rPr>
        <w:tab/>
      </w:r>
      <w:r>
        <w:rPr>
          <w:noProof w:val="0"/>
          <w:snapToGrid w:val="0"/>
        </w:rPr>
        <w:tab/>
      </w:r>
      <w:r>
        <w:rPr>
          <w:noProof w:val="0"/>
          <w:snapToGrid w:val="0"/>
        </w:rPr>
        <w:tab/>
        <w:t>INTEGER ::= 256 -- FFS</w:t>
      </w:r>
    </w:p>
    <w:p w14:paraId="3010672F" w14:textId="77777777" w:rsidR="00AF75B8" w:rsidRDefault="00AF75B8" w:rsidP="00AF75B8">
      <w:pPr>
        <w:pStyle w:val="PL"/>
        <w:rPr>
          <w:noProof w:val="0"/>
          <w:snapToGrid w:val="0"/>
        </w:rPr>
      </w:pPr>
      <w:r>
        <w:rPr>
          <w:noProof w:val="0"/>
        </w:rPr>
        <w:tab/>
        <w:t>maxnoofMBSQoSFlows</w:t>
      </w:r>
      <w:r>
        <w:rPr>
          <w:noProof w:val="0"/>
        </w:rPr>
        <w:tab/>
      </w:r>
      <w:r>
        <w:rPr>
          <w:noProof w:val="0"/>
        </w:rPr>
        <w:tab/>
      </w:r>
      <w:r>
        <w:rPr>
          <w:noProof w:val="0"/>
        </w:rPr>
        <w:tab/>
      </w:r>
      <w:r>
        <w:rPr>
          <w:noProof w:val="0"/>
        </w:rPr>
        <w:tab/>
      </w:r>
      <w:r>
        <w:rPr>
          <w:noProof w:val="0"/>
        </w:rPr>
        <w:tab/>
      </w:r>
      <w:r>
        <w:rPr>
          <w:noProof w:val="0"/>
          <w:snapToGrid w:val="0"/>
        </w:rPr>
        <w:t>INTEGER ::= 64</w:t>
      </w:r>
    </w:p>
    <w:p w14:paraId="005348A6" w14:textId="77777777" w:rsidR="00AF75B8" w:rsidRDefault="00AF75B8" w:rsidP="00AF75B8">
      <w:pPr>
        <w:pStyle w:val="PL"/>
        <w:rPr>
          <w:noProof w:val="0"/>
          <w:snapToGrid w:val="0"/>
        </w:rPr>
      </w:pPr>
      <w:r>
        <w:rPr>
          <w:noProof w:val="0"/>
          <w:snapToGrid w:val="0"/>
        </w:rPr>
        <w:tab/>
        <w:t>maxnoofMBSSessions</w:t>
      </w:r>
      <w:r>
        <w:rPr>
          <w:noProof w:val="0"/>
        </w:rPr>
        <w:tab/>
      </w:r>
      <w:r>
        <w:rPr>
          <w:noProof w:val="0"/>
        </w:rPr>
        <w:tab/>
      </w:r>
      <w:r>
        <w:rPr>
          <w:noProof w:val="0"/>
        </w:rPr>
        <w:tab/>
      </w:r>
      <w:r>
        <w:rPr>
          <w:noProof w:val="0"/>
        </w:rPr>
        <w:tab/>
      </w:r>
      <w:r>
        <w:rPr>
          <w:noProof w:val="0"/>
        </w:rPr>
        <w:tab/>
      </w:r>
      <w:r>
        <w:rPr>
          <w:noProof w:val="0"/>
          <w:snapToGrid w:val="0"/>
        </w:rPr>
        <w:t>INTEGER ::= 32</w:t>
      </w:r>
    </w:p>
    <w:p w14:paraId="1616C23A" w14:textId="77777777" w:rsidR="00AF75B8" w:rsidRDefault="00AF75B8" w:rsidP="00AF75B8">
      <w:pPr>
        <w:pStyle w:val="PL"/>
        <w:rPr>
          <w:noProof w:val="0"/>
          <w:snapToGrid w:val="0"/>
        </w:rPr>
      </w:pPr>
      <w:r>
        <w:rPr>
          <w:noProof w:val="0"/>
          <w:snapToGrid w:val="0"/>
        </w:rPr>
        <w:lastRenderedPageBreak/>
        <w:tab/>
        <w:t>maxnoofMBSSessionsofUE</w:t>
      </w:r>
      <w:r>
        <w:rPr>
          <w:noProof w:val="0"/>
          <w:snapToGrid w:val="0"/>
        </w:rPr>
        <w:tab/>
      </w:r>
      <w:r>
        <w:rPr>
          <w:noProof w:val="0"/>
          <w:snapToGrid w:val="0"/>
        </w:rPr>
        <w:tab/>
      </w:r>
      <w:r>
        <w:rPr>
          <w:noProof w:val="0"/>
          <w:snapToGrid w:val="0"/>
        </w:rPr>
        <w:tab/>
      </w:r>
      <w:r>
        <w:rPr>
          <w:noProof w:val="0"/>
          <w:snapToGrid w:val="0"/>
        </w:rPr>
        <w:tab/>
        <w:t>INTEGER ::= 8192</w:t>
      </w:r>
    </w:p>
    <w:p w14:paraId="0225EE36" w14:textId="77777777" w:rsidR="00AF75B8" w:rsidRDefault="00AF75B8" w:rsidP="00AF75B8">
      <w:pPr>
        <w:pStyle w:val="PL"/>
        <w:rPr>
          <w:rFonts w:eastAsia="Malgun Gothic"/>
          <w:noProof w:val="0"/>
          <w:snapToGrid w:val="0"/>
        </w:rPr>
      </w:pPr>
      <w:r>
        <w:rPr>
          <w:noProof w:val="0"/>
          <w:snapToGrid w:val="0"/>
        </w:rPr>
        <w:tab/>
      </w:r>
      <w:r>
        <w:rPr>
          <w:rFonts w:eastAsia="Malgun Gothic"/>
          <w:noProof w:val="0"/>
          <w:snapToGrid w:val="0"/>
        </w:rPr>
        <w:t>maxnoofMBSServiceAreaInformation</w:t>
      </w:r>
      <w:r>
        <w:rPr>
          <w:rFonts w:eastAsia="Malgun Gothic"/>
          <w:noProof w:val="0"/>
          <w:snapToGrid w:val="0"/>
        </w:rPr>
        <w:tab/>
      </w:r>
      <w:r>
        <w:rPr>
          <w:rFonts w:eastAsia="Malgun Gothic"/>
          <w:noProof w:val="0"/>
          <w:snapToGrid w:val="0"/>
        </w:rPr>
        <w:tab/>
        <w:t>INTEGER ::= 256 -- FFS</w:t>
      </w:r>
    </w:p>
    <w:p w14:paraId="043045E0" w14:textId="77777777" w:rsidR="00AF75B8" w:rsidRDefault="00AF75B8" w:rsidP="00AF75B8">
      <w:pPr>
        <w:pStyle w:val="PL"/>
        <w:rPr>
          <w:noProof w:val="0"/>
          <w:snapToGrid w:val="0"/>
        </w:rPr>
      </w:pPr>
      <w:r>
        <w:rPr>
          <w:noProof w:val="0"/>
          <w:snapToGrid w:val="0"/>
        </w:rPr>
        <w:tab/>
        <w:t>maxnoofMDTPLMNs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4AF54726" w14:textId="77777777" w:rsidR="00AF75B8" w:rsidRDefault="00AF75B8" w:rsidP="00AF75B8">
      <w:pPr>
        <w:pStyle w:val="PL"/>
        <w:rPr>
          <w:noProof w:val="0"/>
          <w:snapToGrid w:val="0"/>
        </w:rPr>
      </w:pPr>
      <w:r>
        <w:rPr>
          <w:noProof w:val="0"/>
          <w:snapToGrid w:val="0"/>
        </w:rPr>
        <w:tab/>
      </w:r>
      <w:r>
        <w:rPr>
          <w:rFonts w:cs="Arial"/>
          <w:lang w:eastAsia="ja-JP"/>
        </w:rPr>
        <w:t>maxnoof</w:t>
      </w:r>
      <w:r>
        <w:rPr>
          <w:rFonts w:cs="Arial"/>
          <w:lang w:eastAsia="zh-CN"/>
        </w:rPr>
        <w:t>M</w:t>
      </w:r>
      <w:r>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3EB7563F" w14:textId="77777777" w:rsidR="00AF75B8" w:rsidRDefault="00AF75B8" w:rsidP="00AF75B8">
      <w:pPr>
        <w:pStyle w:val="PL"/>
        <w:rPr>
          <w:noProof w:val="0"/>
          <w:snapToGrid w:val="0"/>
        </w:rPr>
      </w:pPr>
      <w:r>
        <w:rPr>
          <w:noProof w:val="0"/>
          <w:snapToGrid w:val="0"/>
        </w:rPr>
        <w:tab/>
        <w:t>maxnoofMultiConnectivity</w:t>
      </w:r>
      <w:r>
        <w:rPr>
          <w:noProof w:val="0"/>
          <w:snapToGrid w:val="0"/>
        </w:rPr>
        <w:tab/>
      </w:r>
      <w:r>
        <w:rPr>
          <w:noProof w:val="0"/>
          <w:snapToGrid w:val="0"/>
        </w:rPr>
        <w:tab/>
      </w:r>
      <w:r>
        <w:rPr>
          <w:noProof w:val="0"/>
          <w:snapToGrid w:val="0"/>
        </w:rPr>
        <w:tab/>
        <w:t>INTEGER ::= 4</w:t>
      </w:r>
    </w:p>
    <w:p w14:paraId="1A74844F" w14:textId="77777777" w:rsidR="00AF75B8" w:rsidRDefault="00AF75B8" w:rsidP="00AF75B8">
      <w:pPr>
        <w:pStyle w:val="PL"/>
        <w:rPr>
          <w:noProof w:val="0"/>
          <w:snapToGrid w:val="0"/>
        </w:rPr>
      </w:pPr>
      <w:r>
        <w:rPr>
          <w:noProof w:val="0"/>
          <w:snapToGrid w:val="0"/>
        </w:rPr>
        <w:tab/>
        <w:t>maxnoofMultiConnectivityMinusOne</w:t>
      </w:r>
      <w:r>
        <w:rPr>
          <w:noProof w:val="0"/>
          <w:snapToGrid w:val="0"/>
        </w:rPr>
        <w:tab/>
        <w:t>INTEGER ::= 3</w:t>
      </w:r>
    </w:p>
    <w:p w14:paraId="030480E0" w14:textId="77777777" w:rsidR="00AF75B8" w:rsidRDefault="00AF75B8" w:rsidP="00AF75B8">
      <w:pPr>
        <w:pStyle w:val="PL"/>
        <w:rPr>
          <w:noProof w:val="0"/>
          <w:snapToGrid w:val="0"/>
        </w:rPr>
      </w:pPr>
      <w:r>
        <w:rPr>
          <w:noProof w:val="0"/>
          <w:snapToGrid w:val="0"/>
        </w:rPr>
        <w:tab/>
        <w:t>maxnoofNeighPCIforMDT</w:t>
      </w:r>
      <w:r>
        <w:rPr>
          <w:noProof w:val="0"/>
          <w:snapToGrid w:val="0"/>
        </w:rPr>
        <w:tab/>
      </w:r>
      <w:r>
        <w:rPr>
          <w:noProof w:val="0"/>
          <w:snapToGrid w:val="0"/>
        </w:rPr>
        <w:tab/>
      </w:r>
      <w:r>
        <w:rPr>
          <w:noProof w:val="0"/>
          <w:snapToGrid w:val="0"/>
        </w:rPr>
        <w:tab/>
      </w:r>
      <w:r>
        <w:rPr>
          <w:noProof w:val="0"/>
          <w:snapToGrid w:val="0"/>
        </w:rPr>
        <w:tab/>
        <w:t>INTEGER ::= 32</w:t>
      </w:r>
    </w:p>
    <w:p w14:paraId="5ED0D15D" w14:textId="77777777" w:rsidR="00AF75B8" w:rsidRDefault="00AF75B8" w:rsidP="00AF75B8">
      <w:pPr>
        <w:pStyle w:val="PL"/>
        <w:rPr>
          <w:noProof w:val="0"/>
          <w:snapToGrid w:val="0"/>
        </w:rPr>
      </w:pPr>
      <w:r>
        <w:rPr>
          <w:noProof w:val="0"/>
          <w:snapToGrid w:val="0"/>
        </w:rPr>
        <w:tab/>
        <w:t>maxnoofNGConnectionsToReset</w:t>
      </w:r>
      <w:r>
        <w:rPr>
          <w:noProof w:val="0"/>
          <w:snapToGrid w:val="0"/>
        </w:rPr>
        <w:tab/>
      </w:r>
      <w:r>
        <w:rPr>
          <w:noProof w:val="0"/>
          <w:snapToGrid w:val="0"/>
        </w:rPr>
        <w:tab/>
      </w:r>
      <w:r>
        <w:rPr>
          <w:noProof w:val="0"/>
          <w:snapToGrid w:val="0"/>
        </w:rPr>
        <w:tab/>
        <w:t>INTEGER ::= 65536</w:t>
      </w:r>
    </w:p>
    <w:p w14:paraId="0BFCBB47" w14:textId="77777777" w:rsidR="00AF75B8" w:rsidRDefault="00AF75B8" w:rsidP="00AF75B8">
      <w:pPr>
        <w:pStyle w:val="PL"/>
        <w:rPr>
          <w:noProof w:val="0"/>
          <w:snapToGrid w:val="0"/>
        </w:rPr>
      </w:pPr>
      <w:r>
        <w:rPr>
          <w:noProof w:val="0"/>
          <w:snapToGrid w:val="0"/>
        </w:rPr>
        <w:tab/>
        <w:t>maxnoofNRCellBands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79A938C7" w14:textId="77777777" w:rsidR="00AF75B8" w:rsidRDefault="00AF75B8" w:rsidP="00AF75B8">
      <w:pPr>
        <w:pStyle w:val="PL"/>
        <w:rPr>
          <w:noProof w:val="0"/>
          <w:snapToGrid w:val="0"/>
        </w:rPr>
      </w:pPr>
      <w:r>
        <w:rPr>
          <w:noProof w:val="0"/>
          <w:snapToGrid w:val="0"/>
        </w:rPr>
        <w:tab/>
        <w:t>maxnoofPagingAreas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6BF42E04" w14:textId="77777777" w:rsidR="00AF75B8" w:rsidRDefault="00AF75B8" w:rsidP="00AF75B8">
      <w:pPr>
        <w:pStyle w:val="PL"/>
        <w:rPr>
          <w:noProof w:val="0"/>
          <w:snapToGrid w:val="0"/>
        </w:rPr>
      </w:pPr>
      <w:r>
        <w:rPr>
          <w:noProof w:val="0"/>
          <w:snapToGrid w:val="0"/>
        </w:rPr>
        <w:tab/>
        <w:t xml:space="preserve">maxnoofPC5QoSFlows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2048</w:t>
      </w:r>
    </w:p>
    <w:p w14:paraId="119635BC" w14:textId="77777777" w:rsidR="00AF75B8" w:rsidRDefault="00AF75B8" w:rsidP="00AF75B8">
      <w:pPr>
        <w:pStyle w:val="PL"/>
        <w:rPr>
          <w:noProof w:val="0"/>
          <w:snapToGrid w:val="0"/>
        </w:rPr>
      </w:pPr>
      <w:r>
        <w:rPr>
          <w:noProof w:val="0"/>
          <w:snapToGrid w:val="0"/>
        </w:rPr>
        <w:tab/>
        <w:t>maxnoofPDUSessions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4A981E86" w14:textId="77777777" w:rsidR="00AF75B8" w:rsidRDefault="00AF75B8" w:rsidP="00AF75B8">
      <w:pPr>
        <w:pStyle w:val="PL"/>
        <w:rPr>
          <w:noProof w:val="0"/>
          <w:snapToGrid w:val="0"/>
        </w:rPr>
      </w:pPr>
      <w:r>
        <w:rPr>
          <w:noProof w:val="0"/>
          <w:snapToGrid w:val="0"/>
        </w:rPr>
        <w:tab/>
        <w:t>maxnoofPLMNs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48D7E17B" w14:textId="77777777" w:rsidR="00AF75B8" w:rsidRDefault="00AF75B8" w:rsidP="00AF75B8">
      <w:pPr>
        <w:pStyle w:val="PL"/>
        <w:spacing w:line="0" w:lineRule="atLeast"/>
        <w:rPr>
          <w:noProof w:val="0"/>
          <w:lang w:val="fr-FR"/>
        </w:rPr>
      </w:pPr>
      <w:r>
        <w:rPr>
          <w:noProof w:val="0"/>
          <w:lang w:val="fr-FR"/>
        </w:rPr>
        <w:tab/>
      </w:r>
      <w:r>
        <w:rPr>
          <w:snapToGrid w:val="0"/>
          <w:lang w:val="fr-FR"/>
        </w:rPr>
        <w:t>maxnoofPSCellsPerPrimaryCellinUEHistoryInfo</w:t>
      </w:r>
      <w:r>
        <w:rPr>
          <w:snapToGrid w:val="0"/>
          <w:lang w:val="fr-FR"/>
        </w:rPr>
        <w:tab/>
      </w:r>
      <w:r>
        <w:rPr>
          <w:noProof w:val="0"/>
          <w:lang w:val="fr-FR"/>
        </w:rPr>
        <w:t>INTEGER ::= 8</w:t>
      </w:r>
    </w:p>
    <w:p w14:paraId="1CF20D9E" w14:textId="77777777" w:rsidR="00AF75B8" w:rsidRDefault="00AF75B8" w:rsidP="00AF75B8">
      <w:pPr>
        <w:pStyle w:val="PL"/>
        <w:rPr>
          <w:noProof w:val="0"/>
          <w:snapToGrid w:val="0"/>
        </w:rPr>
      </w:pPr>
      <w:r>
        <w:rPr>
          <w:noProof w:val="0"/>
          <w:snapToGrid w:val="0"/>
        </w:rPr>
        <w:tab/>
        <w:t>maxnoofQosFlows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0D012963" w14:textId="77777777" w:rsidR="00AF75B8" w:rsidRDefault="00AF75B8" w:rsidP="00AF75B8">
      <w:pPr>
        <w:pStyle w:val="PL"/>
        <w:rPr>
          <w:noProof w:val="0"/>
          <w:snapToGrid w:val="0"/>
        </w:rPr>
      </w:pPr>
      <w:r>
        <w:rPr>
          <w:noProof w:val="0"/>
          <w:snapToGrid w:val="0"/>
        </w:rPr>
        <w:tab/>
        <w:t>maxnoofQosParaSets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009D7D48" w14:textId="77777777" w:rsidR="00AF75B8" w:rsidRDefault="00AF75B8" w:rsidP="00AF75B8">
      <w:pPr>
        <w:pStyle w:val="PL"/>
        <w:rPr>
          <w:noProof w:val="0"/>
          <w:snapToGrid w:val="0"/>
        </w:rPr>
      </w:pPr>
      <w:r>
        <w:rPr>
          <w:noProof w:val="0"/>
          <w:snapToGrid w:val="0"/>
        </w:rPr>
        <w:tab/>
        <w:t>maxnoofRANNodeinAoI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34DBDD1E" w14:textId="77777777" w:rsidR="00AF75B8" w:rsidRDefault="00AF75B8" w:rsidP="00AF75B8">
      <w:pPr>
        <w:pStyle w:val="PL"/>
        <w:rPr>
          <w:noProof w:val="0"/>
          <w:snapToGrid w:val="0"/>
        </w:rPr>
      </w:pPr>
      <w:r>
        <w:rPr>
          <w:noProof w:val="0"/>
          <w:snapToGrid w:val="0"/>
        </w:rPr>
        <w:tab/>
        <w:t>maxnoofRecommendedCells</w:t>
      </w:r>
      <w:r>
        <w:rPr>
          <w:noProof w:val="0"/>
          <w:snapToGrid w:val="0"/>
        </w:rPr>
        <w:tab/>
      </w:r>
      <w:r>
        <w:rPr>
          <w:noProof w:val="0"/>
          <w:snapToGrid w:val="0"/>
        </w:rPr>
        <w:tab/>
      </w:r>
      <w:r>
        <w:rPr>
          <w:noProof w:val="0"/>
          <w:snapToGrid w:val="0"/>
        </w:rPr>
        <w:tab/>
      </w:r>
      <w:r>
        <w:rPr>
          <w:noProof w:val="0"/>
          <w:snapToGrid w:val="0"/>
        </w:rPr>
        <w:tab/>
        <w:t>INTEGER ::= 16</w:t>
      </w:r>
    </w:p>
    <w:p w14:paraId="71BE96F2" w14:textId="77777777" w:rsidR="00AF75B8" w:rsidRDefault="00AF75B8" w:rsidP="00AF75B8">
      <w:pPr>
        <w:pStyle w:val="PL"/>
        <w:rPr>
          <w:noProof w:val="0"/>
          <w:snapToGrid w:val="0"/>
        </w:rPr>
      </w:pPr>
      <w:r>
        <w:rPr>
          <w:noProof w:val="0"/>
          <w:snapToGrid w:val="0"/>
        </w:rPr>
        <w:tab/>
        <w:t>maxnoofRecommendedRANNodes</w:t>
      </w:r>
      <w:r>
        <w:rPr>
          <w:noProof w:val="0"/>
          <w:snapToGrid w:val="0"/>
        </w:rPr>
        <w:tab/>
      </w:r>
      <w:r>
        <w:rPr>
          <w:noProof w:val="0"/>
          <w:snapToGrid w:val="0"/>
        </w:rPr>
        <w:tab/>
      </w:r>
      <w:r>
        <w:rPr>
          <w:noProof w:val="0"/>
          <w:snapToGrid w:val="0"/>
        </w:rPr>
        <w:tab/>
        <w:t>INTEGER ::= 16</w:t>
      </w:r>
    </w:p>
    <w:p w14:paraId="37B1BF75" w14:textId="77777777" w:rsidR="00AF75B8" w:rsidRDefault="00AF75B8" w:rsidP="00AF75B8">
      <w:pPr>
        <w:pStyle w:val="PL"/>
        <w:rPr>
          <w:noProof w:val="0"/>
          <w:snapToGrid w:val="0"/>
        </w:rPr>
      </w:pPr>
      <w:r>
        <w:rPr>
          <w:noProof w:val="0"/>
          <w:snapToGrid w:val="0"/>
        </w:rPr>
        <w:tab/>
        <w:t>maxnoofAoI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390ABF33" w14:textId="77777777" w:rsidR="00AF75B8" w:rsidRDefault="00AF75B8" w:rsidP="00AF75B8">
      <w:pPr>
        <w:pStyle w:val="PL"/>
        <w:rPr>
          <w:noProof w:val="0"/>
          <w:lang w:val="fr-FR"/>
        </w:rPr>
      </w:pPr>
      <w:r>
        <w:rPr>
          <w:snapToGrid w:val="0"/>
          <w:lang w:val="fr-FR"/>
        </w:rPr>
        <w:tab/>
        <w:t>maxnoofReportedCells</w:t>
      </w:r>
      <w:r>
        <w:rPr>
          <w:snapToGrid w:val="0"/>
          <w:lang w:val="fr-FR"/>
        </w:rPr>
        <w:tab/>
      </w:r>
      <w:r>
        <w:rPr>
          <w:snapToGrid w:val="0"/>
          <w:lang w:val="fr-FR"/>
        </w:rPr>
        <w:tab/>
      </w:r>
      <w:r>
        <w:rPr>
          <w:snapToGrid w:val="0"/>
          <w:lang w:val="fr-FR"/>
        </w:rPr>
        <w:tab/>
      </w:r>
      <w:r>
        <w:rPr>
          <w:snapToGrid w:val="0"/>
          <w:lang w:val="fr-FR"/>
        </w:rPr>
        <w:tab/>
      </w:r>
      <w:r>
        <w:rPr>
          <w:noProof w:val="0"/>
          <w:lang w:val="fr-FR"/>
        </w:rPr>
        <w:t>INTEGER ::= 256</w:t>
      </w:r>
    </w:p>
    <w:p w14:paraId="6C55DD3E" w14:textId="77777777" w:rsidR="00AF75B8" w:rsidRDefault="00AF75B8" w:rsidP="00AF75B8">
      <w:pPr>
        <w:pStyle w:val="PL"/>
        <w:rPr>
          <w:noProof w:val="0"/>
          <w:snapToGrid w:val="0"/>
        </w:rPr>
      </w:pPr>
      <w:r>
        <w:rPr>
          <w:noProof w:val="0"/>
          <w:snapToGrid w:val="0"/>
        </w:rPr>
        <w:tab/>
        <w:t>maxnoofSensorName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w:t>
      </w:r>
    </w:p>
    <w:p w14:paraId="35158BEF" w14:textId="77777777" w:rsidR="00AF75B8" w:rsidRDefault="00AF75B8" w:rsidP="00AF75B8">
      <w:pPr>
        <w:pStyle w:val="PL"/>
        <w:rPr>
          <w:noProof w:val="0"/>
          <w:snapToGrid w:val="0"/>
        </w:rPr>
      </w:pPr>
      <w:r>
        <w:rPr>
          <w:noProof w:val="0"/>
          <w:snapToGrid w:val="0"/>
        </w:rPr>
        <w:tab/>
        <w:t>maxnoofServedGUAMIs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6A625C5" w14:textId="77777777" w:rsidR="00AF75B8" w:rsidRDefault="00AF75B8" w:rsidP="00AF75B8">
      <w:pPr>
        <w:pStyle w:val="PL"/>
        <w:rPr>
          <w:noProof w:val="0"/>
          <w:snapToGrid w:val="0"/>
        </w:rPr>
      </w:pPr>
      <w:r>
        <w:rPr>
          <w:noProof w:val="0"/>
          <w:snapToGrid w:val="0"/>
        </w:rPr>
        <w:tab/>
        <w:t>maxnoofSliceItems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1024</w:t>
      </w:r>
    </w:p>
    <w:p w14:paraId="7F03B727" w14:textId="77777777" w:rsidR="00AF75B8" w:rsidRDefault="00AF75B8" w:rsidP="00AF75B8">
      <w:pPr>
        <w:pStyle w:val="PL"/>
        <w:rPr>
          <w:noProof w:val="0"/>
          <w:lang w:val="fr-FR"/>
        </w:rPr>
      </w:pPr>
      <w:r>
        <w:rPr>
          <w:snapToGrid w:val="0"/>
          <w:lang w:val="fr-FR"/>
        </w:rPr>
        <w:tab/>
        <w:t>maxnoofSuccessfulHOReports</w:t>
      </w:r>
      <w:r>
        <w:rPr>
          <w:snapToGrid w:val="0"/>
          <w:lang w:val="fr-FR"/>
        </w:rPr>
        <w:tab/>
      </w:r>
      <w:r>
        <w:rPr>
          <w:snapToGrid w:val="0"/>
          <w:lang w:val="fr-FR"/>
        </w:rPr>
        <w:tab/>
      </w:r>
      <w:r>
        <w:rPr>
          <w:snapToGrid w:val="0"/>
          <w:lang w:val="fr-FR"/>
        </w:rPr>
        <w:tab/>
      </w:r>
      <w:r>
        <w:rPr>
          <w:noProof w:val="0"/>
          <w:lang w:val="fr-FR"/>
        </w:rPr>
        <w:t>INTEGER ::= 64</w:t>
      </w:r>
    </w:p>
    <w:p w14:paraId="4C964309" w14:textId="77777777" w:rsidR="00AF75B8" w:rsidRDefault="00AF75B8" w:rsidP="00AF75B8">
      <w:pPr>
        <w:pStyle w:val="PL"/>
        <w:rPr>
          <w:noProof w:val="0"/>
          <w:snapToGrid w:val="0"/>
        </w:rPr>
      </w:pPr>
      <w:r>
        <w:rPr>
          <w:noProof w:val="0"/>
          <w:snapToGrid w:val="0"/>
        </w:rPr>
        <w:tab/>
        <w:t>maxnoofTACs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B969174" w14:textId="77777777" w:rsidR="00AF75B8" w:rsidRDefault="00AF75B8" w:rsidP="00AF75B8">
      <w:pPr>
        <w:pStyle w:val="PL"/>
        <w:rPr>
          <w:rFonts w:eastAsia="宋体"/>
          <w:snapToGrid w:val="0"/>
        </w:rPr>
      </w:pPr>
      <w:r>
        <w:rPr>
          <w:noProof w:val="0"/>
          <w:snapToGrid w:val="0"/>
        </w:rPr>
        <w:tab/>
      </w:r>
      <w:r>
        <w:rPr>
          <w:rFonts w:eastAsia="宋体"/>
          <w:snapToGrid w:val="0"/>
        </w:rPr>
        <w:t>maxnoofTACsinNTN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12</w:t>
      </w:r>
    </w:p>
    <w:p w14:paraId="1A56D92C" w14:textId="77777777" w:rsidR="00AF75B8" w:rsidRDefault="00AF75B8" w:rsidP="00AF75B8">
      <w:pPr>
        <w:pStyle w:val="PL"/>
        <w:rPr>
          <w:noProof w:val="0"/>
          <w:snapToGrid w:val="0"/>
        </w:rPr>
      </w:pPr>
      <w:r>
        <w:rPr>
          <w:noProof w:val="0"/>
          <w:snapToGrid w:val="0"/>
        </w:rPr>
        <w:tab/>
        <w:t>maxnoofTAforMDT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10D63225" w14:textId="77777777" w:rsidR="00AF75B8" w:rsidRDefault="00AF75B8" w:rsidP="00AF75B8">
      <w:pPr>
        <w:pStyle w:val="PL"/>
        <w:rPr>
          <w:noProof w:val="0"/>
          <w:snapToGrid w:val="0"/>
        </w:rPr>
      </w:pPr>
      <w:r>
        <w:rPr>
          <w:noProof w:val="0"/>
          <w:snapToGrid w:val="0"/>
        </w:rPr>
        <w:tab/>
        <w:t>maxnoofTAIforInactive</w:t>
      </w:r>
      <w:r>
        <w:rPr>
          <w:noProof w:val="0"/>
          <w:snapToGrid w:val="0"/>
        </w:rPr>
        <w:tab/>
      </w:r>
      <w:r>
        <w:rPr>
          <w:noProof w:val="0"/>
          <w:snapToGrid w:val="0"/>
        </w:rPr>
        <w:tab/>
      </w:r>
      <w:r>
        <w:rPr>
          <w:noProof w:val="0"/>
          <w:snapToGrid w:val="0"/>
        </w:rPr>
        <w:tab/>
      </w:r>
      <w:r>
        <w:rPr>
          <w:noProof w:val="0"/>
          <w:snapToGrid w:val="0"/>
        </w:rPr>
        <w:tab/>
        <w:t>INTEGER ::= 16</w:t>
      </w:r>
    </w:p>
    <w:p w14:paraId="044E8206" w14:textId="77777777" w:rsidR="00AF75B8" w:rsidRDefault="00AF75B8" w:rsidP="00AF75B8">
      <w:pPr>
        <w:pStyle w:val="PL"/>
        <w:rPr>
          <w:noProof w:val="0"/>
          <w:snapToGrid w:val="0"/>
        </w:rPr>
      </w:pPr>
      <w:r>
        <w:rPr>
          <w:noProof w:val="0"/>
          <w:snapToGrid w:val="0"/>
        </w:rPr>
        <w:tab/>
        <w:t>maxnoofTAIforMBS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1024</w:t>
      </w:r>
    </w:p>
    <w:p w14:paraId="52DEC5B8" w14:textId="77777777" w:rsidR="00AF75B8" w:rsidRDefault="00AF75B8" w:rsidP="00AF75B8">
      <w:pPr>
        <w:pStyle w:val="PL"/>
        <w:rPr>
          <w:noProof w:val="0"/>
          <w:snapToGrid w:val="0"/>
        </w:rPr>
      </w:pPr>
      <w:r>
        <w:rPr>
          <w:noProof w:val="0"/>
          <w:snapToGrid w:val="0"/>
        </w:rPr>
        <w:tab/>
        <w:t>maxnoofTAIforPaging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4753FDC2" w14:textId="77777777" w:rsidR="00AF75B8" w:rsidRDefault="00AF75B8" w:rsidP="00AF75B8">
      <w:pPr>
        <w:pStyle w:val="PL"/>
        <w:rPr>
          <w:noProof w:val="0"/>
          <w:snapToGrid w:val="0"/>
        </w:rPr>
      </w:pPr>
      <w:r>
        <w:rPr>
          <w:noProof w:val="0"/>
          <w:snapToGrid w:val="0"/>
        </w:rPr>
        <w:tab/>
        <w:t>maxnoofTAIforRestart</w:t>
      </w:r>
      <w:r>
        <w:rPr>
          <w:noProof w:val="0"/>
          <w:snapToGrid w:val="0"/>
        </w:rPr>
        <w:tab/>
      </w:r>
      <w:r>
        <w:rPr>
          <w:noProof w:val="0"/>
          <w:snapToGrid w:val="0"/>
        </w:rPr>
        <w:tab/>
      </w:r>
      <w:r>
        <w:rPr>
          <w:noProof w:val="0"/>
          <w:snapToGrid w:val="0"/>
        </w:rPr>
        <w:tab/>
      </w:r>
      <w:r>
        <w:rPr>
          <w:noProof w:val="0"/>
          <w:snapToGrid w:val="0"/>
        </w:rPr>
        <w:tab/>
        <w:t>INTEGER ::= 2048</w:t>
      </w:r>
    </w:p>
    <w:p w14:paraId="7C3AD41D" w14:textId="77777777" w:rsidR="00AF75B8" w:rsidRDefault="00AF75B8" w:rsidP="00AF75B8">
      <w:pPr>
        <w:pStyle w:val="PL"/>
        <w:rPr>
          <w:noProof w:val="0"/>
          <w:snapToGrid w:val="0"/>
        </w:rPr>
      </w:pPr>
      <w:r>
        <w:rPr>
          <w:noProof w:val="0"/>
          <w:snapToGrid w:val="0"/>
        </w:rPr>
        <w:tab/>
        <w:t>maxnoofTAIforWarning</w:t>
      </w:r>
      <w:r>
        <w:rPr>
          <w:noProof w:val="0"/>
          <w:snapToGrid w:val="0"/>
        </w:rPr>
        <w:tab/>
      </w:r>
      <w:r>
        <w:rPr>
          <w:noProof w:val="0"/>
          <w:snapToGrid w:val="0"/>
        </w:rPr>
        <w:tab/>
      </w:r>
      <w:r>
        <w:rPr>
          <w:noProof w:val="0"/>
          <w:snapToGrid w:val="0"/>
        </w:rPr>
        <w:tab/>
      </w:r>
      <w:r>
        <w:rPr>
          <w:noProof w:val="0"/>
          <w:snapToGrid w:val="0"/>
        </w:rPr>
        <w:tab/>
        <w:t>INTEGER ::= 65535</w:t>
      </w:r>
    </w:p>
    <w:p w14:paraId="77E8582A" w14:textId="77777777" w:rsidR="00AF75B8" w:rsidRDefault="00AF75B8" w:rsidP="00AF75B8">
      <w:pPr>
        <w:pStyle w:val="PL"/>
        <w:rPr>
          <w:noProof w:val="0"/>
          <w:snapToGrid w:val="0"/>
        </w:rPr>
      </w:pPr>
      <w:r>
        <w:rPr>
          <w:noProof w:val="0"/>
          <w:snapToGrid w:val="0"/>
        </w:rPr>
        <w:tab/>
        <w:t>maxnoofTAIinAoI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278B3839" w14:textId="77777777" w:rsidR="00AF75B8" w:rsidRDefault="00AF75B8" w:rsidP="00AF75B8">
      <w:pPr>
        <w:pStyle w:val="PL"/>
        <w:rPr>
          <w:noProof w:val="0"/>
          <w:snapToGrid w:val="0"/>
        </w:rPr>
      </w:pPr>
      <w:r>
        <w:rPr>
          <w:noProof w:val="0"/>
          <w:snapToGrid w:val="0"/>
        </w:rPr>
        <w:tab/>
        <w:t>maxnoofTimePeriods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22F8AB04" w14:textId="77777777" w:rsidR="00AF75B8" w:rsidRDefault="00AF75B8" w:rsidP="00AF75B8">
      <w:pPr>
        <w:pStyle w:val="PL"/>
        <w:rPr>
          <w:noProof w:val="0"/>
          <w:snapToGrid w:val="0"/>
        </w:rPr>
      </w:pPr>
      <w:r>
        <w:rPr>
          <w:noProof w:val="0"/>
          <w:snapToGrid w:val="0"/>
        </w:rPr>
        <w:tab/>
        <w:t>maxnoofTNLAssociations</w:t>
      </w:r>
      <w:r>
        <w:rPr>
          <w:noProof w:val="0"/>
          <w:snapToGrid w:val="0"/>
        </w:rPr>
        <w:tab/>
      </w:r>
      <w:r>
        <w:rPr>
          <w:noProof w:val="0"/>
          <w:snapToGrid w:val="0"/>
        </w:rPr>
        <w:tab/>
      </w:r>
      <w:r>
        <w:rPr>
          <w:noProof w:val="0"/>
          <w:snapToGrid w:val="0"/>
        </w:rPr>
        <w:tab/>
      </w:r>
      <w:r>
        <w:rPr>
          <w:noProof w:val="0"/>
          <w:snapToGrid w:val="0"/>
        </w:rPr>
        <w:tab/>
        <w:t>INTEGER ::= 32</w:t>
      </w:r>
    </w:p>
    <w:p w14:paraId="38C576CB" w14:textId="77777777" w:rsidR="00AF75B8" w:rsidRDefault="00AF75B8" w:rsidP="00AF75B8">
      <w:pPr>
        <w:pStyle w:val="PL"/>
        <w:rPr>
          <w:noProof w:val="0"/>
          <w:snapToGrid w:val="0"/>
        </w:rPr>
      </w:pPr>
      <w:r>
        <w:rPr>
          <w:noProof w:val="0"/>
          <w:snapToGrid w:val="0"/>
        </w:rPr>
        <w:tab/>
        <w:t>maxnoofUEsforPaging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r>
        <w:rPr>
          <w:noProof w:val="0"/>
          <w:snapToGrid w:val="0"/>
        </w:rPr>
        <w:tab/>
        <w:t>4096</w:t>
      </w:r>
    </w:p>
    <w:p w14:paraId="0A6B2862" w14:textId="77777777" w:rsidR="00AF75B8" w:rsidRDefault="00AF75B8" w:rsidP="00AF75B8">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4BF8FAE3" w14:textId="77777777" w:rsidR="00AF75B8" w:rsidRDefault="00AF75B8" w:rsidP="00AF75B8">
      <w:pPr>
        <w:pStyle w:val="PL"/>
        <w:rPr>
          <w:noProof w:val="0"/>
          <w:snapToGrid w:val="0"/>
        </w:rPr>
      </w:pPr>
      <w:r>
        <w:rPr>
          <w:noProof w:val="0"/>
          <w:snapToGrid w:val="0"/>
        </w:rPr>
        <w:tab/>
        <w:t>maxnoofXnExtTLAs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29BDB4A7" w14:textId="77777777" w:rsidR="00AF75B8" w:rsidRDefault="00AF75B8" w:rsidP="00AF75B8">
      <w:pPr>
        <w:pStyle w:val="PL"/>
        <w:rPr>
          <w:noProof w:val="0"/>
          <w:snapToGrid w:val="0"/>
        </w:rPr>
      </w:pPr>
      <w:r>
        <w:rPr>
          <w:noProof w:val="0"/>
          <w:snapToGrid w:val="0"/>
        </w:rPr>
        <w:tab/>
        <w:t>maxnoofXnGTP-TLAs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DC82A81" w14:textId="77777777" w:rsidR="00AF75B8" w:rsidRDefault="00AF75B8" w:rsidP="00AF75B8">
      <w:pPr>
        <w:pStyle w:val="PL"/>
        <w:rPr>
          <w:noProof w:val="0"/>
          <w:snapToGrid w:val="0"/>
        </w:rPr>
      </w:pPr>
      <w:r>
        <w:rPr>
          <w:noProof w:val="0"/>
          <w:snapToGrid w:val="0"/>
        </w:rPr>
        <w:tab/>
        <w:t>maxnoofXnTLAs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33138DC7" w14:textId="77777777" w:rsidR="00AF75B8" w:rsidRDefault="00AF75B8" w:rsidP="00AF75B8">
      <w:pPr>
        <w:pStyle w:val="PL"/>
        <w:rPr>
          <w:noProof w:val="0"/>
          <w:snapToGrid w:val="0"/>
        </w:rPr>
      </w:pPr>
      <w:r>
        <w:rPr>
          <w:noProof w:val="0"/>
          <w:snapToGrid w:val="0"/>
        </w:rPr>
        <w:tab/>
        <w:t>maxnoofCandidateCells</w:t>
      </w:r>
      <w:r>
        <w:rPr>
          <w:noProof w:val="0"/>
          <w:snapToGrid w:val="0"/>
        </w:rPr>
        <w:tab/>
      </w:r>
      <w:r>
        <w:rPr>
          <w:noProof w:val="0"/>
          <w:snapToGrid w:val="0"/>
        </w:rPr>
        <w:tab/>
      </w:r>
      <w:r>
        <w:rPr>
          <w:noProof w:val="0"/>
          <w:snapToGrid w:val="0"/>
        </w:rPr>
        <w:tab/>
      </w:r>
      <w:r>
        <w:rPr>
          <w:noProof w:val="0"/>
          <w:snapToGrid w:val="0"/>
        </w:rPr>
        <w:tab/>
        <w:t>INTEGER ::= 32</w:t>
      </w:r>
    </w:p>
    <w:p w14:paraId="1032C8F6" w14:textId="77777777" w:rsidR="00AF75B8" w:rsidRDefault="00AF75B8" w:rsidP="00AF75B8">
      <w:pPr>
        <w:pStyle w:val="PL"/>
        <w:rPr>
          <w:noProof w:val="0"/>
          <w:snapToGrid w:val="0"/>
        </w:rPr>
      </w:pPr>
      <w:r>
        <w:rPr>
          <w:noProof w:val="0"/>
          <w:snapToGrid w:val="0"/>
        </w:rPr>
        <w:tab/>
      </w:r>
      <w:r>
        <w:rPr>
          <w:noProof w:val="0"/>
        </w:rPr>
        <w:t>maxnoofTargetS-NSSAIs</w:t>
      </w:r>
      <w:r>
        <w:rPr>
          <w:noProof w:val="0"/>
        </w:rPr>
        <w:tab/>
      </w:r>
      <w:r>
        <w:rPr>
          <w:noProof w:val="0"/>
        </w:rPr>
        <w:tab/>
      </w:r>
      <w:r>
        <w:rPr>
          <w:noProof w:val="0"/>
        </w:rPr>
        <w:tab/>
      </w:r>
      <w:r>
        <w:rPr>
          <w:noProof w:val="0"/>
        </w:rPr>
        <w:tab/>
      </w:r>
      <w:r>
        <w:rPr>
          <w:noProof w:val="0"/>
          <w:snapToGrid w:val="0"/>
        </w:rPr>
        <w:t>INTEGER ::= 8</w:t>
      </w:r>
    </w:p>
    <w:p w14:paraId="07544BA7" w14:textId="77777777" w:rsidR="00AF75B8" w:rsidRDefault="00AF75B8" w:rsidP="00AF75B8">
      <w:pPr>
        <w:pStyle w:val="PL"/>
        <w:rPr>
          <w:noProof w:val="0"/>
          <w:snapToGrid w:val="0"/>
        </w:rPr>
      </w:pPr>
      <w:r>
        <w:rPr>
          <w:noProof w:val="0"/>
          <w:snapToGrid w:val="0"/>
        </w:rPr>
        <w:tab/>
        <w:t>maxNRARFCN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3279165</w:t>
      </w:r>
    </w:p>
    <w:p w14:paraId="47E707AE" w14:textId="77777777" w:rsidR="00AF75B8" w:rsidRDefault="00AF75B8" w:rsidP="00AF75B8">
      <w:pPr>
        <w:pStyle w:val="PL"/>
        <w:rPr>
          <w:rFonts w:eastAsia="宋体"/>
          <w:snapToGrid w:val="0"/>
          <w:lang w:val="sv-SE"/>
        </w:rPr>
      </w:pPr>
      <w:r>
        <w:rPr>
          <w:rFonts w:eastAsia="宋体"/>
          <w:snapToGrid w:val="0"/>
          <w:lang w:val="sv-SE"/>
        </w:rPr>
        <w:tab/>
        <w:t>maxnoofCellIDforQMC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INTEGER ::= 32</w:t>
      </w:r>
    </w:p>
    <w:p w14:paraId="051E7907" w14:textId="77777777" w:rsidR="00AF75B8" w:rsidRDefault="00AF75B8" w:rsidP="00AF75B8">
      <w:pPr>
        <w:pStyle w:val="PL"/>
        <w:rPr>
          <w:rFonts w:eastAsia="宋体"/>
          <w:snapToGrid w:val="0"/>
          <w:lang w:val="sv-SE"/>
        </w:rPr>
      </w:pPr>
      <w:r>
        <w:rPr>
          <w:rFonts w:eastAsia="宋体"/>
          <w:snapToGrid w:val="0"/>
          <w:lang w:val="sv-SE"/>
        </w:rPr>
        <w:tab/>
        <w:t>maxnoofPLMNforQMC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INTEGER ::= 16</w:t>
      </w:r>
    </w:p>
    <w:p w14:paraId="7D15BAB6" w14:textId="77777777" w:rsidR="00AF75B8" w:rsidRDefault="00AF75B8" w:rsidP="00AF75B8">
      <w:pPr>
        <w:pStyle w:val="PL"/>
        <w:rPr>
          <w:rFonts w:eastAsia="宋体"/>
          <w:snapToGrid w:val="0"/>
          <w:lang w:val="sv-SE"/>
        </w:rPr>
      </w:pPr>
      <w:r>
        <w:rPr>
          <w:rFonts w:eastAsia="宋体"/>
          <w:snapToGrid w:val="0"/>
          <w:lang w:val="sv-SE"/>
        </w:rPr>
        <w:tab/>
      </w:r>
      <w:r>
        <w:rPr>
          <w:rFonts w:eastAsia="Malgun Gothic"/>
          <w:lang w:val="sv-SE"/>
        </w:rPr>
        <w:t>maxnoofUEAppLayerMeas</w:t>
      </w:r>
      <w:r>
        <w:rPr>
          <w:rFonts w:eastAsia="Malgun Gothic"/>
          <w:lang w:val="sv-SE"/>
        </w:rPr>
        <w:tab/>
      </w:r>
      <w:r>
        <w:rPr>
          <w:rFonts w:eastAsia="Malgun Gothic"/>
          <w:lang w:val="sv-SE"/>
        </w:rPr>
        <w:tab/>
      </w:r>
      <w:r>
        <w:rPr>
          <w:rFonts w:eastAsia="宋体"/>
          <w:snapToGrid w:val="0"/>
          <w:lang w:val="sv-SE"/>
        </w:rPr>
        <w:tab/>
      </w:r>
      <w:r>
        <w:rPr>
          <w:rFonts w:eastAsia="宋体"/>
          <w:snapToGrid w:val="0"/>
          <w:lang w:val="sv-SE"/>
        </w:rPr>
        <w:tab/>
        <w:t>INTEGER ::= 16</w:t>
      </w:r>
    </w:p>
    <w:p w14:paraId="45A8C8A9" w14:textId="77777777" w:rsidR="00AF75B8" w:rsidRDefault="00AF75B8" w:rsidP="00AF75B8">
      <w:pPr>
        <w:pStyle w:val="PL"/>
        <w:rPr>
          <w:rFonts w:eastAsia="宋体"/>
          <w:snapToGrid w:val="0"/>
          <w:lang w:val="sv-SE"/>
        </w:rPr>
      </w:pPr>
      <w:r>
        <w:rPr>
          <w:rFonts w:eastAsia="宋体"/>
          <w:snapToGrid w:val="0"/>
          <w:lang w:val="sv-SE"/>
        </w:rPr>
        <w:tab/>
        <w:t>maxnoofSNSSAIforQMC</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INTEGER ::= 16</w:t>
      </w:r>
    </w:p>
    <w:p w14:paraId="7726CE7D" w14:textId="77777777" w:rsidR="00AF75B8" w:rsidRDefault="00AF75B8" w:rsidP="00AF75B8">
      <w:pPr>
        <w:pStyle w:val="PL"/>
        <w:rPr>
          <w:rFonts w:eastAsia="宋体"/>
          <w:snapToGrid w:val="0"/>
        </w:rPr>
      </w:pPr>
      <w:r>
        <w:rPr>
          <w:rFonts w:eastAsia="宋体"/>
          <w:snapToGrid w:val="0"/>
          <w:lang w:val="sv-SE"/>
        </w:rPr>
        <w:tab/>
      </w:r>
      <w:r>
        <w:rPr>
          <w:rFonts w:eastAsia="宋体"/>
          <w:snapToGrid w:val="0"/>
        </w:rPr>
        <w:t>maxnoofTAforQMC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26CC7C1C" w14:textId="77777777" w:rsidR="00AF75B8" w:rsidRDefault="00AF75B8" w:rsidP="00AF75B8">
      <w:pPr>
        <w:pStyle w:val="PL"/>
        <w:rPr>
          <w:noProof w:val="0"/>
          <w:snapToGrid w:val="0"/>
        </w:rPr>
      </w:pPr>
    </w:p>
    <w:p w14:paraId="0DC20AD4" w14:textId="77777777" w:rsidR="00AF75B8" w:rsidRDefault="00AF75B8" w:rsidP="00AF75B8">
      <w:pPr>
        <w:pStyle w:val="PL"/>
        <w:rPr>
          <w:noProof w:val="0"/>
          <w:snapToGrid w:val="0"/>
        </w:rPr>
      </w:pPr>
      <w:r>
        <w:rPr>
          <w:noProof w:val="0"/>
          <w:snapToGrid w:val="0"/>
        </w:rPr>
        <w:t>-- **************************************************************</w:t>
      </w:r>
    </w:p>
    <w:p w14:paraId="68261385" w14:textId="77777777" w:rsidR="00AF75B8" w:rsidRDefault="00AF75B8" w:rsidP="00AF75B8">
      <w:pPr>
        <w:pStyle w:val="PL"/>
        <w:rPr>
          <w:noProof w:val="0"/>
          <w:snapToGrid w:val="0"/>
        </w:rPr>
      </w:pPr>
      <w:r>
        <w:rPr>
          <w:noProof w:val="0"/>
          <w:snapToGrid w:val="0"/>
        </w:rPr>
        <w:t>--</w:t>
      </w:r>
    </w:p>
    <w:p w14:paraId="17C7D17A" w14:textId="77777777" w:rsidR="00AF75B8" w:rsidRDefault="00AF75B8" w:rsidP="00AF75B8">
      <w:pPr>
        <w:pStyle w:val="PL"/>
        <w:outlineLvl w:val="3"/>
        <w:rPr>
          <w:noProof w:val="0"/>
          <w:snapToGrid w:val="0"/>
        </w:rPr>
      </w:pPr>
      <w:r>
        <w:rPr>
          <w:noProof w:val="0"/>
          <w:snapToGrid w:val="0"/>
        </w:rPr>
        <w:t>-- IEs</w:t>
      </w:r>
    </w:p>
    <w:p w14:paraId="67BBE7F8" w14:textId="77777777" w:rsidR="00AF75B8" w:rsidRDefault="00AF75B8" w:rsidP="00AF75B8">
      <w:pPr>
        <w:pStyle w:val="PL"/>
        <w:rPr>
          <w:noProof w:val="0"/>
          <w:snapToGrid w:val="0"/>
        </w:rPr>
      </w:pPr>
      <w:r>
        <w:rPr>
          <w:noProof w:val="0"/>
          <w:snapToGrid w:val="0"/>
        </w:rPr>
        <w:lastRenderedPageBreak/>
        <w:t>--</w:t>
      </w:r>
    </w:p>
    <w:p w14:paraId="2EBF0D35" w14:textId="77777777" w:rsidR="00AF75B8" w:rsidRDefault="00AF75B8" w:rsidP="00AF75B8">
      <w:pPr>
        <w:pStyle w:val="PL"/>
        <w:rPr>
          <w:noProof w:val="0"/>
          <w:snapToGrid w:val="0"/>
        </w:rPr>
      </w:pPr>
      <w:r>
        <w:rPr>
          <w:noProof w:val="0"/>
          <w:snapToGrid w:val="0"/>
        </w:rPr>
        <w:t>-- **************************************************************</w:t>
      </w:r>
    </w:p>
    <w:p w14:paraId="726A643F" w14:textId="77777777" w:rsidR="00AF75B8" w:rsidRDefault="00AF75B8" w:rsidP="00AF75B8">
      <w:pPr>
        <w:pStyle w:val="PL"/>
        <w:rPr>
          <w:noProof w:val="0"/>
          <w:snapToGrid w:val="0"/>
        </w:rPr>
      </w:pPr>
    </w:p>
    <w:p w14:paraId="7694B55A" w14:textId="77777777" w:rsidR="00AF75B8" w:rsidRDefault="00AF75B8" w:rsidP="00AF75B8">
      <w:pPr>
        <w:pStyle w:val="PL"/>
        <w:rPr>
          <w:noProof w:val="0"/>
          <w:snapToGrid w:val="0"/>
        </w:rPr>
      </w:pPr>
      <w:r>
        <w:rPr>
          <w:noProof w:val="0"/>
          <w:snapToGrid w:val="0"/>
        </w:rPr>
        <w:tab/>
        <w:t>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0</w:t>
      </w:r>
    </w:p>
    <w:p w14:paraId="41FE3043" w14:textId="77777777" w:rsidR="00AF75B8" w:rsidRDefault="00AF75B8" w:rsidP="00AF75B8">
      <w:pPr>
        <w:pStyle w:val="PL"/>
        <w:rPr>
          <w:noProof w:val="0"/>
          <w:snapToGrid w:val="0"/>
        </w:rPr>
      </w:pPr>
      <w:r>
        <w:rPr>
          <w:noProof w:val="0"/>
          <w:snapToGrid w:val="0"/>
        </w:rPr>
        <w:tab/>
        <w:t>id-AMFName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w:t>
      </w:r>
    </w:p>
    <w:p w14:paraId="4F8E49D7" w14:textId="77777777" w:rsidR="00AF75B8" w:rsidRDefault="00AF75B8" w:rsidP="00AF75B8">
      <w:pPr>
        <w:pStyle w:val="PL"/>
        <w:rPr>
          <w:noProof w:val="0"/>
          <w:snapToGrid w:val="0"/>
        </w:rPr>
      </w:pPr>
      <w:r>
        <w:rPr>
          <w:noProof w:val="0"/>
          <w:snapToGrid w:val="0"/>
        </w:rPr>
        <w:tab/>
        <w:t>id-AMFOverloadResponse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w:t>
      </w:r>
    </w:p>
    <w:p w14:paraId="20B38C3B" w14:textId="77777777" w:rsidR="00AF75B8" w:rsidRDefault="00AF75B8" w:rsidP="00AF75B8">
      <w:pPr>
        <w:pStyle w:val="PL"/>
        <w:rPr>
          <w:noProof w:val="0"/>
          <w:snapToGrid w:val="0"/>
        </w:rPr>
      </w:pPr>
      <w:r>
        <w:rPr>
          <w:noProof w:val="0"/>
          <w:snapToGrid w:val="0"/>
        </w:rPr>
        <w:tab/>
        <w:t>id-AMFSetID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p>
    <w:p w14:paraId="23178615" w14:textId="77777777" w:rsidR="00AF75B8" w:rsidRDefault="00AF75B8" w:rsidP="00AF75B8">
      <w:pPr>
        <w:pStyle w:val="PL"/>
        <w:rPr>
          <w:noProof w:val="0"/>
          <w:snapToGrid w:val="0"/>
        </w:rPr>
      </w:pPr>
      <w:r>
        <w:rPr>
          <w:noProof w:val="0"/>
          <w:snapToGrid w:val="0"/>
        </w:rPr>
        <w:tab/>
        <w:t>id-AMF-TNLAssociationFailedToSetupList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w:t>
      </w:r>
    </w:p>
    <w:p w14:paraId="587F9484" w14:textId="77777777" w:rsidR="00AF75B8" w:rsidRDefault="00AF75B8" w:rsidP="00AF75B8">
      <w:pPr>
        <w:pStyle w:val="PL"/>
        <w:rPr>
          <w:noProof w:val="0"/>
          <w:snapToGrid w:val="0"/>
        </w:rPr>
      </w:pPr>
      <w:r>
        <w:rPr>
          <w:noProof w:val="0"/>
          <w:snapToGrid w:val="0"/>
        </w:rPr>
        <w:tab/>
        <w:t>id-AMF-TNLAssociationSetupList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w:t>
      </w:r>
    </w:p>
    <w:p w14:paraId="31717155" w14:textId="77777777" w:rsidR="00AF75B8" w:rsidRDefault="00AF75B8" w:rsidP="00AF75B8">
      <w:pPr>
        <w:pStyle w:val="PL"/>
        <w:rPr>
          <w:noProof w:val="0"/>
          <w:snapToGrid w:val="0"/>
        </w:rPr>
      </w:pPr>
      <w:r>
        <w:rPr>
          <w:noProof w:val="0"/>
          <w:snapToGrid w:val="0"/>
        </w:rPr>
        <w:tab/>
        <w:t>id-AMF-TNLAssociationToAddList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w:t>
      </w:r>
    </w:p>
    <w:p w14:paraId="68159A80" w14:textId="77777777" w:rsidR="00AF75B8" w:rsidRDefault="00AF75B8" w:rsidP="00AF75B8">
      <w:pPr>
        <w:pStyle w:val="PL"/>
        <w:rPr>
          <w:noProof w:val="0"/>
          <w:snapToGrid w:val="0"/>
        </w:rPr>
      </w:pPr>
      <w:r>
        <w:rPr>
          <w:noProof w:val="0"/>
          <w:snapToGrid w:val="0"/>
        </w:rPr>
        <w:tab/>
        <w:t>id-AMF-TNLAssociationToRemoveList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w:t>
      </w:r>
    </w:p>
    <w:p w14:paraId="1FD50B6D" w14:textId="77777777" w:rsidR="00AF75B8" w:rsidRDefault="00AF75B8" w:rsidP="00AF75B8">
      <w:pPr>
        <w:pStyle w:val="PL"/>
        <w:rPr>
          <w:noProof w:val="0"/>
          <w:snapToGrid w:val="0"/>
        </w:rPr>
      </w:pPr>
      <w:r>
        <w:rPr>
          <w:noProof w:val="0"/>
          <w:snapToGrid w:val="0"/>
        </w:rPr>
        <w:tab/>
        <w:t>id-AMF-TNLAssociationToUpdateList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w:t>
      </w:r>
    </w:p>
    <w:p w14:paraId="4B240FCA" w14:textId="77777777" w:rsidR="00AF75B8" w:rsidRDefault="00AF75B8" w:rsidP="00AF75B8">
      <w:pPr>
        <w:pStyle w:val="PL"/>
        <w:rPr>
          <w:noProof w:val="0"/>
          <w:snapToGrid w:val="0"/>
        </w:rPr>
      </w:pPr>
      <w:r>
        <w:rPr>
          <w:noProof w:val="0"/>
          <w:snapToGrid w:val="0"/>
        </w:rPr>
        <w:tab/>
        <w:t>id-AMFTrafficLoadReductionIndication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w:t>
      </w:r>
    </w:p>
    <w:p w14:paraId="417EA541" w14:textId="77777777" w:rsidR="00AF75B8" w:rsidRDefault="00AF75B8" w:rsidP="00AF75B8">
      <w:pPr>
        <w:pStyle w:val="PL"/>
        <w:rPr>
          <w:noProof w:val="0"/>
          <w:snapToGrid w:val="0"/>
        </w:rPr>
      </w:pPr>
      <w:r>
        <w:rPr>
          <w:noProof w:val="0"/>
          <w:snapToGrid w:val="0"/>
        </w:rPr>
        <w:tab/>
        <w:t>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w:t>
      </w:r>
    </w:p>
    <w:p w14:paraId="32968588" w14:textId="77777777" w:rsidR="00AF75B8" w:rsidRDefault="00AF75B8" w:rsidP="00AF75B8">
      <w:pPr>
        <w:pStyle w:val="PL"/>
        <w:rPr>
          <w:noProof w:val="0"/>
          <w:snapToGrid w:val="0"/>
        </w:rPr>
      </w:pPr>
      <w:r>
        <w:rPr>
          <w:noProof w:val="0"/>
          <w:snapToGrid w:val="0"/>
        </w:rPr>
        <w:tab/>
        <w:t>id-AssistanceDataForPaging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w:t>
      </w:r>
    </w:p>
    <w:p w14:paraId="538D80DB" w14:textId="77777777" w:rsidR="00AF75B8" w:rsidRDefault="00AF75B8" w:rsidP="00AF75B8">
      <w:pPr>
        <w:pStyle w:val="PL"/>
        <w:rPr>
          <w:noProof w:val="0"/>
          <w:snapToGrid w:val="0"/>
          <w:lang w:eastAsia="zh-CN"/>
        </w:rPr>
      </w:pPr>
      <w:r>
        <w:rPr>
          <w:noProof w:val="0"/>
          <w:snapToGrid w:val="0"/>
        </w:rPr>
        <w:tab/>
        <w:t>id-BroadcastCancelledAreaList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w:t>
      </w:r>
    </w:p>
    <w:p w14:paraId="76953237" w14:textId="77777777" w:rsidR="00AF75B8" w:rsidRDefault="00AF75B8" w:rsidP="00AF75B8">
      <w:pPr>
        <w:pStyle w:val="PL"/>
        <w:rPr>
          <w:noProof w:val="0"/>
          <w:snapToGrid w:val="0"/>
          <w:lang w:eastAsia="ko-KR"/>
        </w:rPr>
      </w:pPr>
      <w:r>
        <w:rPr>
          <w:noProof w:val="0"/>
          <w:snapToGrid w:val="0"/>
        </w:rPr>
        <w:tab/>
        <w:t>id-BroadcastCompletedAreaList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w:t>
      </w:r>
    </w:p>
    <w:p w14:paraId="54B44DF5" w14:textId="77777777" w:rsidR="00AF75B8" w:rsidRDefault="00AF75B8" w:rsidP="00AF75B8">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w:t>
      </w:r>
    </w:p>
    <w:p w14:paraId="241F9216" w14:textId="77777777" w:rsidR="00AF75B8" w:rsidRDefault="00AF75B8" w:rsidP="00AF75B8">
      <w:pPr>
        <w:pStyle w:val="PL"/>
        <w:rPr>
          <w:noProof w:val="0"/>
          <w:snapToGrid w:val="0"/>
          <w:lang w:eastAsia="ko-KR"/>
        </w:rPr>
      </w:pPr>
      <w:r>
        <w:rPr>
          <w:noProof w:val="0"/>
          <w:snapToGrid w:val="0"/>
        </w:rPr>
        <w:tab/>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w:t>
      </w:r>
    </w:p>
    <w:p w14:paraId="6A3426EA" w14:textId="77777777" w:rsidR="00AF75B8" w:rsidRDefault="00AF75B8" w:rsidP="00AF75B8">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CellIDListForRestart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w:t>
      </w:r>
    </w:p>
    <w:p w14:paraId="6DC5BF70" w14:textId="77777777" w:rsidR="00AF75B8" w:rsidRDefault="00AF75B8" w:rsidP="00AF75B8">
      <w:pPr>
        <w:pStyle w:val="PL"/>
        <w:rPr>
          <w:noProof w:val="0"/>
          <w:snapToGrid w:val="0"/>
          <w:lang w:eastAsia="ko-KR"/>
        </w:rPr>
      </w:pPr>
      <w:r>
        <w:rPr>
          <w:noProof w:val="0"/>
          <w:snapToGrid w:val="0"/>
        </w:rPr>
        <w:tab/>
        <w:t>id-ConcurrentWarningMessageInd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w:t>
      </w:r>
    </w:p>
    <w:p w14:paraId="564E231F" w14:textId="77777777" w:rsidR="00AF75B8" w:rsidRDefault="00AF75B8" w:rsidP="00AF75B8">
      <w:pPr>
        <w:pStyle w:val="PL"/>
        <w:rPr>
          <w:noProof w:val="0"/>
          <w:snapToGrid w:val="0"/>
        </w:rPr>
      </w:pPr>
      <w:r>
        <w:rPr>
          <w:bCs/>
          <w:noProof w:val="0"/>
          <w:lang w:eastAsia="zh-CN"/>
        </w:rPr>
        <w:tab/>
      </w:r>
      <w:r>
        <w:rPr>
          <w:noProof w:val="0"/>
          <w:snapToGrid w:val="0"/>
        </w:rPr>
        <w:t>id-CoreNetworkAssistanceInformation</w:t>
      </w:r>
      <w:r>
        <w:rPr>
          <w:snapToGrid w:val="0"/>
        </w:rPr>
        <w:t>ForInactive</w:t>
      </w:r>
      <w:r>
        <w:rPr>
          <w:noProof w:val="0"/>
          <w:snapToGrid w:val="0"/>
        </w:rPr>
        <w:tab/>
      </w:r>
      <w:r>
        <w:rPr>
          <w:noProof w:val="0"/>
          <w:snapToGrid w:val="0"/>
        </w:rPr>
        <w:tab/>
      </w:r>
      <w:r>
        <w:rPr>
          <w:noProof w:val="0"/>
          <w:snapToGrid w:val="0"/>
        </w:rPr>
        <w:tab/>
        <w:t>ProtocolIE-ID ::= 18</w:t>
      </w:r>
    </w:p>
    <w:p w14:paraId="0EA64AA2" w14:textId="77777777" w:rsidR="00AF75B8" w:rsidRDefault="00AF75B8" w:rsidP="00AF75B8">
      <w:pPr>
        <w:pStyle w:val="PL"/>
        <w:rPr>
          <w:noProof w:val="0"/>
          <w:snapToGrid w:val="0"/>
        </w:rPr>
      </w:pPr>
      <w:r>
        <w:rPr>
          <w:noProof w:val="0"/>
          <w:snapToGrid w:val="0"/>
        </w:rPr>
        <w:tab/>
        <w:t>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w:t>
      </w:r>
    </w:p>
    <w:p w14:paraId="1C89F1AF" w14:textId="77777777" w:rsidR="00AF75B8" w:rsidRDefault="00AF75B8" w:rsidP="00AF75B8">
      <w:pPr>
        <w:pStyle w:val="PL"/>
        <w:rPr>
          <w:noProof w:val="0"/>
          <w:snapToGrid w:val="0"/>
        </w:rPr>
      </w:pPr>
      <w:r>
        <w:rPr>
          <w:noProof w:val="0"/>
          <w:snapToGrid w:val="0"/>
        </w:rPr>
        <w:tab/>
        <w:t>id-DataCodingScheme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w:t>
      </w:r>
    </w:p>
    <w:p w14:paraId="73098F54" w14:textId="77777777" w:rsidR="00AF75B8" w:rsidRDefault="00AF75B8" w:rsidP="00AF75B8">
      <w:pPr>
        <w:pStyle w:val="PL"/>
        <w:rPr>
          <w:noProof w:val="0"/>
          <w:snapToGrid w:val="0"/>
        </w:rPr>
      </w:pPr>
      <w:r>
        <w:rPr>
          <w:noProof w:val="0"/>
          <w:snapToGrid w:val="0"/>
        </w:rPr>
        <w:tab/>
        <w:t>id-DefaultPagingDRX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w:t>
      </w:r>
    </w:p>
    <w:p w14:paraId="50CC71AA" w14:textId="77777777" w:rsidR="00AF75B8" w:rsidRDefault="00AF75B8" w:rsidP="00AF75B8">
      <w:pPr>
        <w:pStyle w:val="PL"/>
        <w:rPr>
          <w:noProof w:val="0"/>
          <w:snapToGrid w:val="0"/>
        </w:rPr>
      </w:pPr>
      <w:r>
        <w:rPr>
          <w:noProof w:val="0"/>
          <w:snapToGrid w:val="0"/>
        </w:rPr>
        <w:tab/>
        <w:t>id-DirectForwardingPathAvailability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w:t>
      </w:r>
    </w:p>
    <w:p w14:paraId="4E317307" w14:textId="77777777" w:rsidR="00AF75B8" w:rsidRDefault="00AF75B8" w:rsidP="00AF75B8">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EmergencyAreaIDListForRestart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14:paraId="5A16BF70" w14:textId="77777777" w:rsidR="00AF75B8" w:rsidRDefault="00AF75B8" w:rsidP="00AF75B8">
      <w:pPr>
        <w:pStyle w:val="PL"/>
        <w:rPr>
          <w:noProof w:val="0"/>
          <w:snapToGrid w:val="0"/>
          <w:lang w:eastAsia="ko-KR"/>
        </w:rPr>
      </w:pPr>
      <w:r>
        <w:rPr>
          <w:noProof w:val="0"/>
          <w:snapToGrid w:val="0"/>
        </w:rPr>
        <w:tab/>
        <w:t>id-EmergencyFallbackIndicator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w:t>
      </w:r>
    </w:p>
    <w:p w14:paraId="35BB1B1B" w14:textId="77777777" w:rsidR="00AF75B8" w:rsidRDefault="00AF75B8" w:rsidP="00AF75B8">
      <w:pPr>
        <w:pStyle w:val="PL"/>
        <w:rPr>
          <w:noProof w:val="0"/>
          <w:snapToGrid w:val="0"/>
        </w:rPr>
      </w:pPr>
      <w:r>
        <w:rPr>
          <w:noProof w:val="0"/>
          <w:snapToGrid w:val="0"/>
        </w:rPr>
        <w:tab/>
        <w:t>id-EUTRA-CGI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w:t>
      </w:r>
    </w:p>
    <w:p w14:paraId="660BB878" w14:textId="77777777" w:rsidR="00AF75B8" w:rsidRDefault="00AF75B8" w:rsidP="00AF75B8">
      <w:pPr>
        <w:pStyle w:val="PL"/>
        <w:rPr>
          <w:noProof w:val="0"/>
          <w:snapToGrid w:val="0"/>
        </w:rPr>
      </w:pPr>
      <w:r>
        <w:rPr>
          <w:noProof w:val="0"/>
          <w:snapToGrid w:val="0"/>
        </w:rPr>
        <w:tab/>
        <w:t>id-FiveG-S-TMSI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w:t>
      </w:r>
    </w:p>
    <w:p w14:paraId="6AB0AF61" w14:textId="77777777" w:rsidR="00AF75B8" w:rsidRDefault="00AF75B8" w:rsidP="00AF75B8">
      <w:pPr>
        <w:pStyle w:val="PL"/>
        <w:rPr>
          <w:noProof w:val="0"/>
          <w:snapToGrid w:val="0"/>
        </w:rPr>
      </w:pPr>
      <w:r>
        <w:rPr>
          <w:noProof w:val="0"/>
          <w:snapToGrid w:val="0"/>
        </w:rPr>
        <w:tab/>
        <w:t>id-GlobalRANNodeID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w:t>
      </w:r>
    </w:p>
    <w:p w14:paraId="174509A3" w14:textId="77777777" w:rsidR="00AF75B8" w:rsidRDefault="00AF75B8" w:rsidP="00AF75B8">
      <w:pPr>
        <w:pStyle w:val="PL"/>
        <w:rPr>
          <w:noProof w:val="0"/>
          <w:snapToGrid w:val="0"/>
        </w:rPr>
      </w:pPr>
      <w:r>
        <w:rPr>
          <w:noProof w:val="0"/>
          <w:snapToGrid w:val="0"/>
        </w:rPr>
        <w:tab/>
        <w:t>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w:t>
      </w:r>
    </w:p>
    <w:p w14:paraId="4E8F6D2F" w14:textId="77777777" w:rsidR="00AF75B8" w:rsidRDefault="00AF75B8" w:rsidP="00AF75B8">
      <w:pPr>
        <w:pStyle w:val="PL"/>
        <w:rPr>
          <w:noProof w:val="0"/>
          <w:snapToGrid w:val="0"/>
        </w:rPr>
      </w:pPr>
      <w:r>
        <w:rPr>
          <w:noProof w:val="0"/>
          <w:snapToGrid w:val="0"/>
        </w:rPr>
        <w:tab/>
        <w:t>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w:t>
      </w:r>
    </w:p>
    <w:p w14:paraId="6F5C7C0A" w14:textId="77777777" w:rsidR="00AF75B8" w:rsidRDefault="00AF75B8" w:rsidP="00AF75B8">
      <w:pPr>
        <w:pStyle w:val="PL"/>
        <w:rPr>
          <w:noProof w:val="0"/>
          <w:snapToGrid w:val="0"/>
        </w:rPr>
      </w:pPr>
      <w:r>
        <w:rPr>
          <w:noProof w:val="0"/>
          <w:snapToGrid w:val="0"/>
        </w:rPr>
        <w:tab/>
        <w:t>id-IMSVoiceSupportIndicator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w:t>
      </w:r>
    </w:p>
    <w:p w14:paraId="4A0F6EEA" w14:textId="77777777" w:rsidR="00AF75B8" w:rsidRDefault="00AF75B8" w:rsidP="00AF75B8">
      <w:pPr>
        <w:pStyle w:val="PL"/>
        <w:rPr>
          <w:noProof w:val="0"/>
          <w:snapToGrid w:val="0"/>
        </w:rPr>
      </w:pPr>
      <w:r>
        <w:rPr>
          <w:noProof w:val="0"/>
          <w:snapToGrid w:val="0"/>
        </w:rPr>
        <w:tab/>
        <w:t>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w:t>
      </w:r>
    </w:p>
    <w:p w14:paraId="4D1ED469" w14:textId="77777777" w:rsidR="00AF75B8" w:rsidRDefault="00AF75B8" w:rsidP="00AF75B8">
      <w:pPr>
        <w:pStyle w:val="PL"/>
        <w:rPr>
          <w:noProof w:val="0"/>
          <w:snapToGrid w:val="0"/>
        </w:rPr>
      </w:pPr>
      <w:r>
        <w:rPr>
          <w:noProof w:val="0"/>
          <w:snapToGrid w:val="0"/>
        </w:rPr>
        <w:tab/>
        <w:t>id-InfoOnRecommendedCellsAndRANNodesForPaging</w:t>
      </w:r>
      <w:r>
        <w:rPr>
          <w:noProof w:val="0"/>
          <w:snapToGrid w:val="0"/>
        </w:rPr>
        <w:tab/>
      </w:r>
      <w:r>
        <w:rPr>
          <w:noProof w:val="0"/>
          <w:snapToGrid w:val="0"/>
        </w:rPr>
        <w:tab/>
      </w:r>
      <w:r>
        <w:rPr>
          <w:noProof w:val="0"/>
          <w:snapToGrid w:val="0"/>
        </w:rPr>
        <w:tab/>
        <w:t>ProtocolIE-ID ::= 32</w:t>
      </w:r>
    </w:p>
    <w:p w14:paraId="32C78BF9" w14:textId="77777777" w:rsidR="00AF75B8" w:rsidRDefault="00AF75B8" w:rsidP="00AF75B8">
      <w:pPr>
        <w:pStyle w:val="PL"/>
        <w:rPr>
          <w:noProof w:val="0"/>
          <w:snapToGrid w:val="0"/>
        </w:rPr>
      </w:pPr>
      <w:r>
        <w:rPr>
          <w:noProof w:val="0"/>
          <w:snapToGrid w:val="0"/>
        </w:rPr>
        <w:tab/>
        <w:t>id-LocationReportingRequestType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w:t>
      </w:r>
    </w:p>
    <w:p w14:paraId="2C51A267" w14:textId="77777777" w:rsidR="00AF75B8" w:rsidRDefault="00AF75B8" w:rsidP="00AF75B8">
      <w:pPr>
        <w:pStyle w:val="PL"/>
        <w:rPr>
          <w:noProof w:val="0"/>
          <w:snapToGrid w:val="0"/>
        </w:rPr>
      </w:pPr>
      <w:r>
        <w:rPr>
          <w:noProof w:val="0"/>
          <w:snapToGrid w:val="0"/>
        </w:rPr>
        <w:tab/>
        <w:t>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w:t>
      </w:r>
    </w:p>
    <w:p w14:paraId="52D0262E" w14:textId="77777777" w:rsidR="00AF75B8" w:rsidRDefault="00AF75B8" w:rsidP="00AF75B8">
      <w:pPr>
        <w:pStyle w:val="PL"/>
        <w:rPr>
          <w:noProof w:val="0"/>
          <w:snapToGrid w:val="0"/>
        </w:rPr>
      </w:pPr>
      <w:r>
        <w:rPr>
          <w:noProof w:val="0"/>
          <w:snapToGrid w:val="0"/>
        </w:rPr>
        <w:tab/>
        <w:t>id-MessageIdentifier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w:t>
      </w:r>
    </w:p>
    <w:p w14:paraId="1655879C" w14:textId="77777777" w:rsidR="00AF75B8" w:rsidRDefault="00AF75B8" w:rsidP="00AF75B8">
      <w:pPr>
        <w:pStyle w:val="PL"/>
        <w:rPr>
          <w:noProof w:val="0"/>
          <w:snapToGrid w:val="0"/>
        </w:rPr>
      </w:pPr>
      <w:r>
        <w:rPr>
          <w:noProof w:val="0"/>
          <w:snapToGrid w:val="0"/>
        </w:rPr>
        <w:tab/>
        <w:t>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w:t>
      </w:r>
    </w:p>
    <w:p w14:paraId="6A40176E" w14:textId="77777777" w:rsidR="00AF75B8" w:rsidRDefault="00AF75B8" w:rsidP="00AF75B8">
      <w:pPr>
        <w:pStyle w:val="PL"/>
        <w:rPr>
          <w:noProof w:val="0"/>
          <w:snapToGrid w:val="0"/>
        </w:rPr>
      </w:pPr>
      <w:r>
        <w:rPr>
          <w:noProof w:val="0"/>
          <w:snapToGrid w:val="0"/>
        </w:rPr>
        <w:tab/>
        <w:t>id-NASC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w:t>
      </w:r>
    </w:p>
    <w:p w14:paraId="37CFB3CC" w14:textId="77777777" w:rsidR="00AF75B8" w:rsidRDefault="00AF75B8" w:rsidP="00AF75B8">
      <w:pPr>
        <w:pStyle w:val="PL"/>
        <w:rPr>
          <w:noProof w:val="0"/>
          <w:snapToGrid w:val="0"/>
        </w:rPr>
      </w:pPr>
      <w:r>
        <w:rPr>
          <w:noProof w:val="0"/>
          <w:snapToGrid w:val="0"/>
        </w:rPr>
        <w:tab/>
        <w:t>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363174F9" w14:textId="77777777" w:rsidR="00AF75B8" w:rsidRDefault="00AF75B8" w:rsidP="00AF75B8">
      <w:pPr>
        <w:pStyle w:val="PL"/>
        <w:rPr>
          <w:noProof w:val="0"/>
          <w:snapToGrid w:val="0"/>
        </w:rPr>
      </w:pPr>
      <w:r>
        <w:rPr>
          <w:noProof w:val="0"/>
          <w:snapToGrid w:val="0"/>
        </w:rPr>
        <w:tab/>
        <w:t>id-NASSecurityParametersFromNGRAN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w:t>
      </w:r>
    </w:p>
    <w:p w14:paraId="22614276" w14:textId="77777777" w:rsidR="00AF75B8" w:rsidRDefault="00AF75B8" w:rsidP="00AF75B8">
      <w:pPr>
        <w:pStyle w:val="PL"/>
        <w:rPr>
          <w:noProof w:val="0"/>
          <w:snapToGrid w:val="0"/>
        </w:rPr>
      </w:pPr>
      <w:r>
        <w:rPr>
          <w:noProof w:val="0"/>
          <w:snapToGrid w:val="0"/>
        </w:rPr>
        <w:tab/>
        <w:t>id-NewAMF-UE-NGAP-ID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w:t>
      </w:r>
    </w:p>
    <w:p w14:paraId="083F5FB8" w14:textId="77777777" w:rsidR="00AF75B8" w:rsidRDefault="00AF75B8" w:rsidP="00AF75B8">
      <w:pPr>
        <w:pStyle w:val="PL"/>
        <w:rPr>
          <w:noProof w:val="0"/>
          <w:snapToGrid w:val="0"/>
        </w:rPr>
      </w:pPr>
      <w:r>
        <w:rPr>
          <w:noProof w:val="0"/>
          <w:snapToGrid w:val="0"/>
        </w:rPr>
        <w:tab/>
        <w:t>id-NewSecurityContextInd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41</w:t>
      </w:r>
    </w:p>
    <w:p w14:paraId="0247C7D3" w14:textId="77777777" w:rsidR="00AF75B8" w:rsidRDefault="00AF75B8" w:rsidP="00AF75B8">
      <w:pPr>
        <w:pStyle w:val="PL"/>
        <w:rPr>
          <w:noProof w:val="0"/>
          <w:snapToGrid w:val="0"/>
          <w:lang w:eastAsia="zh-CN"/>
        </w:rPr>
      </w:pPr>
      <w:r>
        <w:rPr>
          <w:noProof w:val="0"/>
          <w:snapToGrid w:val="0"/>
          <w:lang w:eastAsia="zh-CN"/>
        </w:rPr>
        <w:tab/>
        <w:t>id-NGAP-Message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42</w:t>
      </w:r>
    </w:p>
    <w:p w14:paraId="16C9A30D" w14:textId="77777777" w:rsidR="00AF75B8" w:rsidRDefault="00AF75B8" w:rsidP="00AF75B8">
      <w:pPr>
        <w:pStyle w:val="PL"/>
        <w:rPr>
          <w:noProof w:val="0"/>
          <w:snapToGrid w:val="0"/>
          <w:lang w:eastAsia="ko-KR"/>
        </w:rPr>
      </w:pPr>
      <w:r>
        <w:rPr>
          <w:noProof w:val="0"/>
          <w:snapToGrid w:val="0"/>
        </w:rPr>
        <w:tab/>
        <w:t>id-NGRAN-CGI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43</w:t>
      </w:r>
    </w:p>
    <w:p w14:paraId="5080E272" w14:textId="77777777" w:rsidR="00AF75B8" w:rsidRDefault="00AF75B8" w:rsidP="00AF75B8">
      <w:pPr>
        <w:pStyle w:val="PL"/>
        <w:rPr>
          <w:noProof w:val="0"/>
          <w:snapToGrid w:val="0"/>
        </w:rPr>
      </w:pPr>
      <w:r>
        <w:rPr>
          <w:noProof w:val="0"/>
          <w:snapToGrid w:val="0"/>
        </w:rPr>
        <w:tab/>
        <w:t>id-NGRANTraceID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44</w:t>
      </w:r>
    </w:p>
    <w:p w14:paraId="7B7C0D25" w14:textId="77777777" w:rsidR="00AF75B8" w:rsidRDefault="00AF75B8" w:rsidP="00AF75B8">
      <w:pPr>
        <w:pStyle w:val="PL"/>
        <w:rPr>
          <w:noProof w:val="0"/>
          <w:snapToGrid w:val="0"/>
        </w:rPr>
      </w:pPr>
      <w:r>
        <w:rPr>
          <w:noProof w:val="0"/>
          <w:snapToGrid w:val="0"/>
        </w:rPr>
        <w:tab/>
        <w:t>id-NR-CGI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45</w:t>
      </w:r>
    </w:p>
    <w:p w14:paraId="61114D8F" w14:textId="77777777" w:rsidR="00AF75B8" w:rsidRDefault="00AF75B8" w:rsidP="00AF75B8">
      <w:pPr>
        <w:pStyle w:val="PL"/>
        <w:rPr>
          <w:noProof w:val="0"/>
          <w:snapToGrid w:val="0"/>
        </w:rPr>
      </w:pPr>
      <w:r>
        <w:rPr>
          <w:noProof w:val="0"/>
          <w:snapToGrid w:val="0"/>
        </w:rPr>
        <w:tab/>
        <w:t>id-</w:t>
      </w:r>
      <w:r>
        <w:rPr>
          <w:noProof w:val="0"/>
          <w:snapToGrid w:val="0"/>
          <w:lang w:eastAsia="zh-CN"/>
        </w:rPr>
        <w:t>NRPPa</w:t>
      </w:r>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46</w:t>
      </w:r>
    </w:p>
    <w:p w14:paraId="6FD95039" w14:textId="77777777" w:rsidR="00AF75B8" w:rsidRDefault="00AF75B8" w:rsidP="00AF75B8">
      <w:pPr>
        <w:pStyle w:val="PL"/>
        <w:rPr>
          <w:noProof w:val="0"/>
          <w:snapToGrid w:val="0"/>
        </w:rPr>
      </w:pPr>
      <w:r>
        <w:rPr>
          <w:noProof w:val="0"/>
          <w:snapToGrid w:val="0"/>
        </w:rPr>
        <w:tab/>
        <w:t>id-NumberOfBroadcastsRequested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47</w:t>
      </w:r>
    </w:p>
    <w:p w14:paraId="7EE77C69" w14:textId="77777777" w:rsidR="00AF75B8" w:rsidRDefault="00AF75B8" w:rsidP="00AF75B8">
      <w:pPr>
        <w:pStyle w:val="PL"/>
        <w:rPr>
          <w:noProof w:val="0"/>
          <w:snapToGrid w:val="0"/>
        </w:rPr>
      </w:pPr>
      <w:r>
        <w:rPr>
          <w:noProof w:val="0"/>
          <w:snapToGrid w:val="0"/>
        </w:rPr>
        <w:tab/>
        <w:t>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48</w:t>
      </w:r>
    </w:p>
    <w:p w14:paraId="119CC2F5" w14:textId="77777777" w:rsidR="00AF75B8" w:rsidRDefault="00AF75B8" w:rsidP="00AF75B8">
      <w:pPr>
        <w:pStyle w:val="PL"/>
        <w:rPr>
          <w:noProof w:val="0"/>
          <w:snapToGrid w:val="0"/>
        </w:rPr>
      </w:pPr>
      <w:r>
        <w:rPr>
          <w:noProof w:val="0"/>
          <w:snapToGrid w:val="0"/>
        </w:rPr>
        <w:tab/>
        <w:t>id-OverloadStartNSSAIList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49</w:t>
      </w:r>
    </w:p>
    <w:p w14:paraId="45EFD964" w14:textId="77777777" w:rsidR="00AF75B8" w:rsidRDefault="00AF75B8" w:rsidP="00AF75B8">
      <w:pPr>
        <w:pStyle w:val="PL"/>
        <w:rPr>
          <w:noProof w:val="0"/>
          <w:snapToGrid w:val="0"/>
        </w:rPr>
      </w:pPr>
      <w:r>
        <w:rPr>
          <w:noProof w:val="0"/>
          <w:snapToGrid w:val="0"/>
        </w:rPr>
        <w:lastRenderedPageBreak/>
        <w:tab/>
        <w:t>id-PagingDRX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50</w:t>
      </w:r>
    </w:p>
    <w:p w14:paraId="1D73A780" w14:textId="77777777" w:rsidR="00AF75B8" w:rsidRDefault="00AF75B8" w:rsidP="00AF75B8">
      <w:pPr>
        <w:pStyle w:val="PL"/>
        <w:rPr>
          <w:noProof w:val="0"/>
          <w:snapToGrid w:val="0"/>
        </w:rPr>
      </w:pPr>
      <w:r>
        <w:rPr>
          <w:noProof w:val="0"/>
          <w:snapToGrid w:val="0"/>
        </w:rPr>
        <w:tab/>
        <w:t>id-PagingOrigin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w:t>
      </w:r>
    </w:p>
    <w:p w14:paraId="78ED88A0" w14:textId="77777777" w:rsidR="00AF75B8" w:rsidRDefault="00AF75B8" w:rsidP="00AF75B8">
      <w:pPr>
        <w:pStyle w:val="PL"/>
        <w:rPr>
          <w:noProof w:val="0"/>
          <w:snapToGrid w:val="0"/>
        </w:rPr>
      </w:pPr>
      <w:r>
        <w:rPr>
          <w:noProof w:val="0"/>
          <w:snapToGrid w:val="0"/>
        </w:rPr>
        <w:tab/>
        <w:t>id-PagingPriority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4B9F6BFE" w14:textId="77777777" w:rsidR="00AF75B8" w:rsidRDefault="00AF75B8" w:rsidP="00AF75B8">
      <w:pPr>
        <w:pStyle w:val="PL"/>
        <w:rPr>
          <w:noProof w:val="0"/>
          <w:snapToGrid w:val="0"/>
        </w:rPr>
      </w:pPr>
      <w:r>
        <w:rPr>
          <w:noProof w:val="0"/>
          <w:snapToGrid w:val="0"/>
        </w:rPr>
        <w:tab/>
        <w:t>id-PDUSessionResourceAdmittedList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w:t>
      </w:r>
    </w:p>
    <w:p w14:paraId="3DFED181" w14:textId="77777777" w:rsidR="00AF75B8" w:rsidRDefault="00AF75B8" w:rsidP="00AF75B8">
      <w:pPr>
        <w:pStyle w:val="PL"/>
        <w:rPr>
          <w:noProof w:val="0"/>
        </w:rPr>
      </w:pPr>
      <w:r>
        <w:rPr>
          <w:noProof w:val="0"/>
          <w:snapToGrid w:val="0"/>
        </w:rPr>
        <w:tab/>
        <w:t>id-PDUSessionResource</w:t>
      </w:r>
      <w:r>
        <w:rPr>
          <w:noProof w:val="0"/>
        </w:rPr>
        <w:t>FailedToModifyListModRes</w:t>
      </w:r>
      <w:r>
        <w:rPr>
          <w:noProof w:val="0"/>
          <w:snapToGrid w:val="0"/>
        </w:rPr>
        <w:tab/>
      </w:r>
      <w:r>
        <w:rPr>
          <w:noProof w:val="0"/>
          <w:snapToGrid w:val="0"/>
        </w:rPr>
        <w:tab/>
      </w:r>
      <w:r>
        <w:rPr>
          <w:noProof w:val="0"/>
          <w:snapToGrid w:val="0"/>
        </w:rPr>
        <w:tab/>
        <w:t>ProtocolIE-ID ::= 54</w:t>
      </w:r>
    </w:p>
    <w:p w14:paraId="73B820B8" w14:textId="77777777" w:rsidR="00AF75B8" w:rsidRDefault="00AF75B8" w:rsidP="00AF75B8">
      <w:pPr>
        <w:pStyle w:val="PL"/>
        <w:rPr>
          <w:noProof w:val="0"/>
          <w:snapToGrid w:val="0"/>
        </w:rPr>
      </w:pPr>
      <w:r>
        <w:rPr>
          <w:noProof w:val="0"/>
          <w:snapToGrid w:val="0"/>
        </w:rPr>
        <w:tab/>
        <w:t>id-PDUSessionResource</w:t>
      </w:r>
      <w:r>
        <w:rPr>
          <w:noProof w:val="0"/>
        </w:rPr>
        <w:t>FailedToSetupListCxtRes</w:t>
      </w:r>
      <w:r>
        <w:rPr>
          <w:noProof w:val="0"/>
        </w:rPr>
        <w:tab/>
      </w:r>
      <w:r>
        <w:rPr>
          <w:noProof w:val="0"/>
        </w:rPr>
        <w:tab/>
      </w:r>
      <w:r>
        <w:rPr>
          <w:noProof w:val="0"/>
        </w:rPr>
        <w:tab/>
      </w:r>
      <w:r>
        <w:rPr>
          <w:noProof w:val="0"/>
          <w:snapToGrid w:val="0"/>
        </w:rPr>
        <w:t>ProtocolIE-ID ::= 55</w:t>
      </w:r>
    </w:p>
    <w:p w14:paraId="79CC3165" w14:textId="77777777" w:rsidR="00AF75B8" w:rsidRDefault="00AF75B8" w:rsidP="00AF75B8">
      <w:pPr>
        <w:pStyle w:val="PL"/>
        <w:rPr>
          <w:noProof w:val="0"/>
          <w:snapToGrid w:val="0"/>
        </w:rPr>
      </w:pPr>
      <w:r>
        <w:rPr>
          <w:noProof w:val="0"/>
          <w:snapToGrid w:val="0"/>
        </w:rPr>
        <w:tab/>
        <w:t>id-PDUSessionResource</w:t>
      </w:r>
      <w:r>
        <w:rPr>
          <w:noProof w:val="0"/>
        </w:rPr>
        <w:t>FailedToSetupListHOAck</w:t>
      </w:r>
      <w:r>
        <w:rPr>
          <w:noProof w:val="0"/>
        </w:rPr>
        <w:tab/>
      </w:r>
      <w:r>
        <w:rPr>
          <w:noProof w:val="0"/>
        </w:rPr>
        <w:tab/>
      </w:r>
      <w:r>
        <w:rPr>
          <w:noProof w:val="0"/>
        </w:rPr>
        <w:tab/>
      </w:r>
      <w:r>
        <w:rPr>
          <w:noProof w:val="0"/>
        </w:rPr>
        <w:tab/>
      </w:r>
      <w:r>
        <w:rPr>
          <w:noProof w:val="0"/>
          <w:snapToGrid w:val="0"/>
        </w:rPr>
        <w:t>ProtocolIE-ID ::= 56</w:t>
      </w:r>
    </w:p>
    <w:p w14:paraId="298FE7F4" w14:textId="77777777" w:rsidR="00AF75B8" w:rsidRDefault="00AF75B8" w:rsidP="00AF75B8">
      <w:pPr>
        <w:pStyle w:val="PL"/>
        <w:rPr>
          <w:noProof w:val="0"/>
          <w:snapToGrid w:val="0"/>
        </w:rPr>
      </w:pPr>
      <w:r>
        <w:rPr>
          <w:noProof w:val="0"/>
          <w:snapToGrid w:val="0"/>
        </w:rPr>
        <w:tab/>
        <w:t>id-PDUSessionResource</w:t>
      </w:r>
      <w:r>
        <w:rPr>
          <w:noProof w:val="0"/>
        </w:rPr>
        <w:t>FailedToSetupListPSReq</w:t>
      </w:r>
      <w:r>
        <w:rPr>
          <w:noProof w:val="0"/>
        </w:rPr>
        <w:tab/>
      </w:r>
      <w:r>
        <w:rPr>
          <w:noProof w:val="0"/>
        </w:rPr>
        <w:tab/>
      </w:r>
      <w:r>
        <w:rPr>
          <w:noProof w:val="0"/>
        </w:rPr>
        <w:tab/>
      </w:r>
      <w:r>
        <w:rPr>
          <w:noProof w:val="0"/>
        </w:rPr>
        <w:tab/>
      </w:r>
      <w:r>
        <w:rPr>
          <w:noProof w:val="0"/>
          <w:snapToGrid w:val="0"/>
        </w:rPr>
        <w:t>ProtocolIE-ID ::= 57</w:t>
      </w:r>
    </w:p>
    <w:p w14:paraId="10C243A6" w14:textId="77777777" w:rsidR="00AF75B8" w:rsidRDefault="00AF75B8" w:rsidP="00AF75B8">
      <w:pPr>
        <w:pStyle w:val="PL"/>
        <w:rPr>
          <w:noProof w:val="0"/>
          <w:snapToGrid w:val="0"/>
        </w:rPr>
      </w:pPr>
      <w:r>
        <w:rPr>
          <w:noProof w:val="0"/>
          <w:snapToGrid w:val="0"/>
        </w:rPr>
        <w:tab/>
        <w:t>id-PDUSessionResource</w:t>
      </w:r>
      <w:r>
        <w:rPr>
          <w:noProof w:val="0"/>
        </w:rPr>
        <w:t>FailedToSetupListSURes</w:t>
      </w:r>
      <w:r>
        <w:rPr>
          <w:noProof w:val="0"/>
          <w:snapToGrid w:val="0"/>
        </w:rPr>
        <w:tab/>
      </w:r>
      <w:r>
        <w:rPr>
          <w:noProof w:val="0"/>
          <w:snapToGrid w:val="0"/>
        </w:rPr>
        <w:tab/>
      </w:r>
      <w:r>
        <w:rPr>
          <w:noProof w:val="0"/>
          <w:snapToGrid w:val="0"/>
        </w:rPr>
        <w:tab/>
      </w:r>
      <w:r>
        <w:rPr>
          <w:noProof w:val="0"/>
          <w:snapToGrid w:val="0"/>
        </w:rPr>
        <w:tab/>
        <w:t>ProtocolIE-ID ::= 58</w:t>
      </w:r>
    </w:p>
    <w:p w14:paraId="07AA0024" w14:textId="77777777" w:rsidR="00AF75B8" w:rsidRDefault="00AF75B8" w:rsidP="00AF75B8">
      <w:pPr>
        <w:pStyle w:val="PL"/>
        <w:rPr>
          <w:noProof w:val="0"/>
        </w:rPr>
      </w:pPr>
      <w:r>
        <w:rPr>
          <w:noProof w:val="0"/>
        </w:rPr>
        <w:tab/>
      </w:r>
      <w:r>
        <w:rPr>
          <w:noProof w:val="0"/>
          <w:snapToGrid w:val="0"/>
        </w:rPr>
        <w:t>id-PDUSessionResourceHandover</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59</w:t>
      </w:r>
    </w:p>
    <w:p w14:paraId="1FD40779" w14:textId="77777777" w:rsidR="00AF75B8" w:rsidRDefault="00AF75B8" w:rsidP="00AF75B8">
      <w:pPr>
        <w:pStyle w:val="PL"/>
        <w:rPr>
          <w:noProof w:val="0"/>
          <w:snapToGrid w:val="0"/>
        </w:rPr>
      </w:pPr>
      <w:r>
        <w:rPr>
          <w:noProof w:val="0"/>
          <w:snapToGrid w:val="0"/>
        </w:rPr>
        <w:tab/>
        <w:t>id-PDUSessionResource</w:t>
      </w:r>
      <w:r>
        <w:rPr>
          <w:noProof w:val="0"/>
        </w:rPr>
        <w:t>List</w:t>
      </w:r>
      <w:r>
        <w:rPr>
          <w:noProof w:val="0"/>
          <w:snapToGrid w:val="0"/>
        </w:rPr>
        <w:t>CxtRelCpl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60</w:t>
      </w:r>
    </w:p>
    <w:p w14:paraId="242F6EBF" w14:textId="77777777" w:rsidR="00AF75B8" w:rsidRDefault="00AF75B8" w:rsidP="00AF75B8">
      <w:pPr>
        <w:pStyle w:val="PL"/>
        <w:rPr>
          <w:noProof w:val="0"/>
          <w:snapToGrid w:val="0"/>
        </w:rPr>
      </w:pPr>
      <w:r>
        <w:rPr>
          <w:noProof w:val="0"/>
          <w:snapToGrid w:val="0"/>
        </w:rPr>
        <w:tab/>
        <w:t>id-PDUSessionResource</w:t>
      </w:r>
      <w:r>
        <w:rPr>
          <w:noProof w:val="0"/>
        </w:rPr>
        <w:t>List</w:t>
      </w:r>
      <w:r>
        <w:rPr>
          <w:noProof w:val="0"/>
          <w:snapToGrid w:val="0"/>
        </w:rPr>
        <w:t>HORqd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61</w:t>
      </w:r>
    </w:p>
    <w:p w14:paraId="4AB85B4B" w14:textId="77777777" w:rsidR="00AF75B8" w:rsidRDefault="00AF75B8" w:rsidP="00AF75B8">
      <w:pPr>
        <w:pStyle w:val="PL"/>
        <w:rPr>
          <w:noProof w:val="0"/>
        </w:rPr>
      </w:pPr>
      <w:r>
        <w:rPr>
          <w:noProof w:val="0"/>
          <w:snapToGrid w:val="0"/>
        </w:rPr>
        <w:tab/>
        <w:t>id-PDUSessionResource</w:t>
      </w:r>
      <w:r>
        <w:rPr>
          <w:noProof w:val="0"/>
        </w:rPr>
        <w:t>ModifyListModCfm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w:t>
      </w:r>
    </w:p>
    <w:p w14:paraId="1D933825" w14:textId="77777777" w:rsidR="00AF75B8" w:rsidRDefault="00AF75B8" w:rsidP="00AF75B8">
      <w:pPr>
        <w:pStyle w:val="PL"/>
        <w:rPr>
          <w:noProof w:val="0"/>
        </w:rPr>
      </w:pPr>
      <w:r>
        <w:rPr>
          <w:noProof w:val="0"/>
        </w:rPr>
        <w:tab/>
      </w:r>
      <w:r>
        <w:rPr>
          <w:noProof w:val="0"/>
          <w:snapToGrid w:val="0"/>
        </w:rPr>
        <w:t>id-PDUSessionResource</w:t>
      </w:r>
      <w:r>
        <w:rPr>
          <w:noProof w:val="0"/>
        </w:rPr>
        <w:t>ModifyListModInd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w:t>
      </w:r>
    </w:p>
    <w:p w14:paraId="33DDAC7F" w14:textId="77777777" w:rsidR="00AF75B8" w:rsidRDefault="00AF75B8" w:rsidP="00AF75B8">
      <w:pPr>
        <w:pStyle w:val="PL"/>
        <w:rPr>
          <w:noProof w:val="0"/>
        </w:rPr>
      </w:pPr>
      <w:r>
        <w:rPr>
          <w:noProof w:val="0"/>
          <w:snapToGrid w:val="0"/>
        </w:rPr>
        <w:tab/>
        <w:t>id-PDUSessionResource</w:t>
      </w:r>
      <w:r>
        <w:rPr>
          <w:noProof w:val="0"/>
        </w:rPr>
        <w:t>ModifyListModReq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14:paraId="5A2F61CC" w14:textId="77777777" w:rsidR="00AF75B8" w:rsidRDefault="00AF75B8" w:rsidP="00AF75B8">
      <w:pPr>
        <w:pStyle w:val="PL"/>
        <w:rPr>
          <w:noProof w:val="0"/>
        </w:rPr>
      </w:pPr>
      <w:r>
        <w:rPr>
          <w:noProof w:val="0"/>
        </w:rPr>
        <w:tab/>
      </w:r>
      <w:r>
        <w:rPr>
          <w:noProof w:val="0"/>
          <w:snapToGrid w:val="0"/>
        </w:rPr>
        <w:t>id-PDUSessionResource</w:t>
      </w:r>
      <w:r>
        <w:rPr>
          <w:noProof w:val="0"/>
        </w:rPr>
        <w:t>ModifyListModRes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65</w:t>
      </w:r>
    </w:p>
    <w:p w14:paraId="66C7AAE5" w14:textId="77777777" w:rsidR="00AF75B8" w:rsidRDefault="00AF75B8" w:rsidP="00AF75B8">
      <w:pPr>
        <w:pStyle w:val="PL"/>
        <w:rPr>
          <w:noProof w:val="0"/>
        </w:rPr>
      </w:pPr>
      <w:r>
        <w:rPr>
          <w:noProof w:val="0"/>
        </w:rPr>
        <w:tab/>
      </w:r>
      <w:r>
        <w:rPr>
          <w:noProof w:val="0"/>
          <w:snapToGrid w:val="0"/>
        </w:rPr>
        <w:t>id-PDUSessionResource</w:t>
      </w:r>
      <w:r>
        <w:rPr>
          <w:noProof w:val="0"/>
        </w:rPr>
        <w:t>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66</w:t>
      </w:r>
    </w:p>
    <w:p w14:paraId="14F40097" w14:textId="77777777" w:rsidR="00AF75B8" w:rsidRDefault="00AF75B8" w:rsidP="00AF75B8">
      <w:pPr>
        <w:pStyle w:val="PL"/>
        <w:rPr>
          <w:noProof w:val="0"/>
        </w:rPr>
      </w:pPr>
      <w:r>
        <w:rPr>
          <w:noProof w:val="0"/>
          <w:snapToGrid w:val="0"/>
        </w:rPr>
        <w:tab/>
        <w:t>id-PDUSessionResource</w:t>
      </w:r>
      <w:r>
        <w:rPr>
          <w:noProof w:val="0"/>
        </w:rPr>
        <w:t>ReleasedListNot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67</w:t>
      </w:r>
    </w:p>
    <w:p w14:paraId="6FC75BD2" w14:textId="77777777" w:rsidR="00AF75B8" w:rsidRDefault="00AF75B8" w:rsidP="00AF75B8">
      <w:pPr>
        <w:pStyle w:val="PL"/>
        <w:rPr>
          <w:noProof w:val="0"/>
          <w:snapToGrid w:val="0"/>
        </w:rPr>
      </w:pPr>
      <w:r>
        <w:rPr>
          <w:noProof w:val="0"/>
          <w:snapToGrid w:val="0"/>
        </w:rPr>
        <w:tab/>
        <w:t>id-PDUSessionResource</w:t>
      </w:r>
      <w:r>
        <w:rPr>
          <w:noProof w:val="0"/>
        </w:rPr>
        <w:t>ReleasedListPSAck</w:t>
      </w:r>
      <w:r>
        <w:rPr>
          <w:noProof w:val="0"/>
        </w:rPr>
        <w:tab/>
      </w:r>
      <w:r>
        <w:rPr>
          <w:noProof w:val="0"/>
        </w:rPr>
        <w:tab/>
      </w:r>
      <w:r>
        <w:rPr>
          <w:noProof w:val="0"/>
        </w:rPr>
        <w:tab/>
      </w:r>
      <w:r>
        <w:rPr>
          <w:noProof w:val="0"/>
        </w:rPr>
        <w:tab/>
      </w:r>
      <w:r>
        <w:rPr>
          <w:noProof w:val="0"/>
        </w:rPr>
        <w:tab/>
      </w:r>
      <w:r>
        <w:rPr>
          <w:noProof w:val="0"/>
          <w:snapToGrid w:val="0"/>
        </w:rPr>
        <w:t>ProtocolIE-ID ::= 68</w:t>
      </w:r>
    </w:p>
    <w:p w14:paraId="4E1A859E" w14:textId="77777777" w:rsidR="00AF75B8" w:rsidRDefault="00AF75B8" w:rsidP="00AF75B8">
      <w:pPr>
        <w:pStyle w:val="PL"/>
        <w:rPr>
          <w:noProof w:val="0"/>
        </w:rPr>
      </w:pPr>
      <w:r>
        <w:rPr>
          <w:noProof w:val="0"/>
        </w:rPr>
        <w:tab/>
      </w:r>
      <w:r>
        <w:rPr>
          <w:noProof w:val="0"/>
          <w:snapToGrid w:val="0"/>
        </w:rPr>
        <w:t>id-PDUSessionResource</w:t>
      </w:r>
      <w:r>
        <w:rPr>
          <w:noProof w:val="0"/>
        </w:rPr>
        <w:t>ReleasedListPSFail</w:t>
      </w:r>
      <w:r>
        <w:rPr>
          <w:noProof w:val="0"/>
        </w:rPr>
        <w:tab/>
      </w:r>
      <w:r>
        <w:rPr>
          <w:noProof w:val="0"/>
        </w:rPr>
        <w:tab/>
      </w:r>
      <w:r>
        <w:rPr>
          <w:noProof w:val="0"/>
        </w:rPr>
        <w:tab/>
      </w:r>
      <w:r>
        <w:rPr>
          <w:noProof w:val="0"/>
        </w:rPr>
        <w:tab/>
      </w:r>
      <w:r>
        <w:rPr>
          <w:noProof w:val="0"/>
        </w:rPr>
        <w:tab/>
      </w:r>
      <w:r>
        <w:rPr>
          <w:noProof w:val="0"/>
          <w:snapToGrid w:val="0"/>
        </w:rPr>
        <w:t>ProtocolIE-ID ::= 69</w:t>
      </w:r>
    </w:p>
    <w:p w14:paraId="6A84E1AD" w14:textId="77777777" w:rsidR="00AF75B8" w:rsidRDefault="00AF75B8" w:rsidP="00AF75B8">
      <w:pPr>
        <w:pStyle w:val="PL"/>
        <w:rPr>
          <w:noProof w:val="0"/>
        </w:rPr>
      </w:pPr>
      <w:r>
        <w:rPr>
          <w:noProof w:val="0"/>
          <w:snapToGrid w:val="0"/>
        </w:rPr>
        <w:tab/>
        <w:t>id-PDUSessionResource</w:t>
      </w:r>
      <w:r>
        <w:rPr>
          <w:noProof w:val="0"/>
        </w:rPr>
        <w:t>ReleasedListRelRes</w:t>
      </w:r>
      <w:r>
        <w:rPr>
          <w:noProof w:val="0"/>
        </w:rPr>
        <w:tab/>
      </w:r>
      <w:r>
        <w:rPr>
          <w:noProof w:val="0"/>
        </w:rPr>
        <w:tab/>
      </w:r>
      <w:r>
        <w:rPr>
          <w:noProof w:val="0"/>
        </w:rPr>
        <w:tab/>
      </w:r>
      <w:r>
        <w:rPr>
          <w:noProof w:val="0"/>
        </w:rPr>
        <w:tab/>
      </w:r>
      <w:r>
        <w:rPr>
          <w:noProof w:val="0"/>
        </w:rPr>
        <w:tab/>
      </w:r>
      <w:r>
        <w:rPr>
          <w:noProof w:val="0"/>
          <w:snapToGrid w:val="0"/>
        </w:rPr>
        <w:t>ProtocolIE-ID ::= 70</w:t>
      </w:r>
    </w:p>
    <w:p w14:paraId="06D29D8A" w14:textId="77777777" w:rsidR="00AF75B8" w:rsidRDefault="00AF75B8" w:rsidP="00AF75B8">
      <w:pPr>
        <w:pStyle w:val="PL"/>
        <w:rPr>
          <w:noProof w:val="0"/>
        </w:rPr>
      </w:pPr>
      <w:r>
        <w:rPr>
          <w:noProof w:val="0"/>
          <w:snapToGrid w:val="0"/>
        </w:rPr>
        <w:tab/>
        <w:t>id-PDUSessionResourceSetup</w:t>
      </w:r>
      <w:r>
        <w:rPr>
          <w:noProof w:val="0"/>
        </w:rPr>
        <w:t>List</w:t>
      </w:r>
      <w:r>
        <w:rPr>
          <w:noProof w:val="0"/>
          <w:snapToGrid w:val="0"/>
        </w:rPr>
        <w:t>CxtReq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71</w:t>
      </w:r>
    </w:p>
    <w:p w14:paraId="58F27BFE" w14:textId="77777777" w:rsidR="00AF75B8" w:rsidRDefault="00AF75B8" w:rsidP="00AF75B8">
      <w:pPr>
        <w:pStyle w:val="PL"/>
        <w:rPr>
          <w:noProof w:val="0"/>
        </w:rPr>
      </w:pPr>
      <w:r>
        <w:rPr>
          <w:noProof w:val="0"/>
        </w:rPr>
        <w:tab/>
      </w:r>
      <w:r>
        <w:rPr>
          <w:noProof w:val="0"/>
          <w:snapToGrid w:val="0"/>
        </w:rPr>
        <w:t>id-PDUSessionResource</w:t>
      </w:r>
      <w:r>
        <w:rPr>
          <w:noProof w:val="0"/>
        </w:rPr>
        <w:t>SetupListCxtRes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72</w:t>
      </w:r>
    </w:p>
    <w:p w14:paraId="698B9657" w14:textId="77777777" w:rsidR="00AF75B8" w:rsidRDefault="00AF75B8" w:rsidP="00AF75B8">
      <w:pPr>
        <w:pStyle w:val="PL"/>
        <w:rPr>
          <w:noProof w:val="0"/>
        </w:rPr>
      </w:pPr>
      <w:r>
        <w:rPr>
          <w:noProof w:val="0"/>
          <w:snapToGrid w:val="0"/>
        </w:rPr>
        <w:tab/>
        <w:t>id-PDUSessionResourceSetup</w:t>
      </w:r>
      <w:r>
        <w:rPr>
          <w:noProof w:val="0"/>
        </w:rPr>
        <w:t>ListHOReq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73</w:t>
      </w:r>
    </w:p>
    <w:p w14:paraId="2B1363FE" w14:textId="77777777" w:rsidR="00AF75B8" w:rsidRDefault="00AF75B8" w:rsidP="00AF75B8">
      <w:pPr>
        <w:pStyle w:val="PL"/>
        <w:rPr>
          <w:noProof w:val="0"/>
        </w:rPr>
      </w:pPr>
      <w:r>
        <w:rPr>
          <w:noProof w:val="0"/>
          <w:snapToGrid w:val="0"/>
        </w:rPr>
        <w:tab/>
        <w:t>id-PDUSessionResourceSetup</w:t>
      </w:r>
      <w:r>
        <w:rPr>
          <w:noProof w:val="0"/>
        </w:rPr>
        <w:t>ListSUReq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74</w:t>
      </w:r>
    </w:p>
    <w:p w14:paraId="21EFDFB1" w14:textId="77777777" w:rsidR="00AF75B8" w:rsidRDefault="00AF75B8" w:rsidP="00AF75B8">
      <w:pPr>
        <w:pStyle w:val="PL"/>
        <w:rPr>
          <w:noProof w:val="0"/>
        </w:rPr>
      </w:pPr>
      <w:r>
        <w:rPr>
          <w:noProof w:val="0"/>
        </w:rPr>
        <w:tab/>
      </w:r>
      <w:r>
        <w:rPr>
          <w:noProof w:val="0"/>
          <w:snapToGrid w:val="0"/>
        </w:rPr>
        <w:t>id-PDUSessionResource</w:t>
      </w:r>
      <w:r>
        <w:rPr>
          <w:noProof w:val="0"/>
        </w:rPr>
        <w:t>SetupListSURes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75</w:t>
      </w:r>
    </w:p>
    <w:p w14:paraId="0A6549AB" w14:textId="77777777" w:rsidR="00AF75B8" w:rsidRDefault="00AF75B8" w:rsidP="00AF75B8">
      <w:pPr>
        <w:pStyle w:val="PL"/>
        <w:rPr>
          <w:noProof w:val="0"/>
        </w:rPr>
      </w:pPr>
      <w:r>
        <w:rPr>
          <w:noProof w:val="0"/>
          <w:snapToGrid w:val="0"/>
        </w:rPr>
        <w:tab/>
        <w:t>id-PDUSessionResourceToBeSwitchedDLList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76</w:t>
      </w:r>
    </w:p>
    <w:p w14:paraId="6AC7D9B8" w14:textId="77777777" w:rsidR="00AF75B8" w:rsidRDefault="00AF75B8" w:rsidP="00AF75B8">
      <w:pPr>
        <w:pStyle w:val="PL"/>
        <w:rPr>
          <w:noProof w:val="0"/>
        </w:rPr>
      </w:pPr>
      <w:r>
        <w:rPr>
          <w:noProof w:val="0"/>
          <w:snapToGrid w:val="0"/>
        </w:rPr>
        <w:tab/>
        <w:t>id-PDUSessionResourceSwitchedList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77</w:t>
      </w:r>
    </w:p>
    <w:p w14:paraId="0FF85551" w14:textId="77777777" w:rsidR="00AF75B8" w:rsidRDefault="00AF75B8" w:rsidP="00AF75B8">
      <w:pPr>
        <w:pStyle w:val="PL"/>
        <w:rPr>
          <w:noProof w:val="0"/>
        </w:rPr>
      </w:pPr>
      <w:r>
        <w:rPr>
          <w:noProof w:val="0"/>
        </w:rPr>
        <w:tab/>
      </w:r>
      <w:r>
        <w:rPr>
          <w:noProof w:val="0"/>
          <w:snapToGrid w:val="0"/>
        </w:rPr>
        <w:t>id-PDUSessionResource</w:t>
      </w:r>
      <w:r>
        <w:rPr>
          <w:noProof w:val="0"/>
        </w:rPr>
        <w:t>ToReleaseListHOCmd</w:t>
      </w:r>
      <w:r>
        <w:rPr>
          <w:noProof w:val="0"/>
        </w:rPr>
        <w:tab/>
      </w:r>
      <w:r>
        <w:rPr>
          <w:noProof w:val="0"/>
        </w:rPr>
        <w:tab/>
      </w:r>
      <w:r>
        <w:rPr>
          <w:noProof w:val="0"/>
        </w:rPr>
        <w:tab/>
      </w:r>
      <w:r>
        <w:rPr>
          <w:noProof w:val="0"/>
        </w:rPr>
        <w:tab/>
      </w:r>
      <w:r>
        <w:rPr>
          <w:noProof w:val="0"/>
        </w:rPr>
        <w:tab/>
      </w:r>
      <w:r>
        <w:rPr>
          <w:noProof w:val="0"/>
          <w:snapToGrid w:val="0"/>
        </w:rPr>
        <w:t>ProtocolIE-ID ::= 78</w:t>
      </w:r>
    </w:p>
    <w:p w14:paraId="44EDC670" w14:textId="77777777" w:rsidR="00AF75B8" w:rsidRDefault="00AF75B8" w:rsidP="00AF75B8">
      <w:pPr>
        <w:pStyle w:val="PL"/>
        <w:rPr>
          <w:noProof w:val="0"/>
        </w:rPr>
      </w:pPr>
      <w:r>
        <w:rPr>
          <w:noProof w:val="0"/>
        </w:rPr>
        <w:tab/>
      </w:r>
      <w:r>
        <w:rPr>
          <w:noProof w:val="0"/>
          <w:snapToGrid w:val="0"/>
        </w:rPr>
        <w:t>id-PDUSessionResource</w:t>
      </w:r>
      <w:r>
        <w:rPr>
          <w:noProof w:val="0"/>
        </w:rPr>
        <w:t>ToReleaseListRelCmd</w:t>
      </w:r>
      <w:r>
        <w:rPr>
          <w:noProof w:val="0"/>
          <w:snapToGrid w:val="0"/>
        </w:rPr>
        <w:tab/>
      </w:r>
      <w:r>
        <w:rPr>
          <w:noProof w:val="0"/>
          <w:snapToGrid w:val="0"/>
        </w:rPr>
        <w:tab/>
      </w:r>
      <w:r>
        <w:rPr>
          <w:noProof w:val="0"/>
          <w:snapToGrid w:val="0"/>
        </w:rPr>
        <w:tab/>
      </w:r>
      <w:r>
        <w:rPr>
          <w:noProof w:val="0"/>
          <w:snapToGrid w:val="0"/>
        </w:rPr>
        <w:tab/>
        <w:t>ProtocolIE-ID ::= 79</w:t>
      </w:r>
    </w:p>
    <w:p w14:paraId="70E2917F" w14:textId="77777777" w:rsidR="00AF75B8" w:rsidRDefault="00AF75B8" w:rsidP="00AF75B8">
      <w:pPr>
        <w:pStyle w:val="PL"/>
        <w:rPr>
          <w:noProof w:val="0"/>
        </w:rPr>
      </w:pPr>
      <w:r>
        <w:rPr>
          <w:noProof w:val="0"/>
        </w:rPr>
        <w:tab/>
      </w:r>
      <w:r>
        <w:rPr>
          <w:noProof w:val="0"/>
          <w:snapToGrid w:val="0"/>
        </w:rPr>
        <w:t>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80</w:t>
      </w:r>
    </w:p>
    <w:p w14:paraId="3EF4BB09" w14:textId="77777777" w:rsidR="00AF75B8" w:rsidRDefault="00AF75B8" w:rsidP="00AF75B8">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81</w:t>
      </w:r>
    </w:p>
    <w:p w14:paraId="4DB81286" w14:textId="77777777" w:rsidR="00AF75B8" w:rsidRDefault="00AF75B8" w:rsidP="00AF75B8">
      <w:pPr>
        <w:pStyle w:val="PL"/>
        <w:rPr>
          <w:noProof w:val="0"/>
          <w:snapToGrid w:val="0"/>
          <w:lang w:eastAsia="ko-KR"/>
        </w:rPr>
      </w:pPr>
      <w:r>
        <w:rPr>
          <w:noProof w:val="0"/>
          <w:snapToGrid w:val="0"/>
        </w:rPr>
        <w:tab/>
        <w:t>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82</w:t>
      </w:r>
    </w:p>
    <w:p w14:paraId="29AB78BF" w14:textId="77777777" w:rsidR="00AF75B8" w:rsidRDefault="00AF75B8" w:rsidP="00AF75B8">
      <w:pPr>
        <w:pStyle w:val="PL"/>
        <w:rPr>
          <w:noProof w:val="0"/>
          <w:snapToGrid w:val="0"/>
        </w:rPr>
      </w:pPr>
      <w:r>
        <w:rPr>
          <w:noProof w:val="0"/>
          <w:snapToGrid w:val="0"/>
        </w:rPr>
        <w:tab/>
        <w:t>id-RANPagingPriority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83</w:t>
      </w:r>
    </w:p>
    <w:p w14:paraId="3243F79A" w14:textId="77777777" w:rsidR="00AF75B8" w:rsidRDefault="00AF75B8" w:rsidP="00AF75B8">
      <w:pPr>
        <w:pStyle w:val="PL"/>
        <w:rPr>
          <w:noProof w:val="0"/>
          <w:snapToGrid w:val="0"/>
        </w:rPr>
      </w:pPr>
      <w:r>
        <w:rPr>
          <w:noProof w:val="0"/>
          <w:snapToGrid w:val="0"/>
        </w:rPr>
        <w:tab/>
        <w:t>id-RANStatusTransfer-TransparentContainer</w:t>
      </w:r>
      <w:r>
        <w:rPr>
          <w:noProof w:val="0"/>
          <w:snapToGrid w:val="0"/>
        </w:rPr>
        <w:tab/>
      </w:r>
      <w:r>
        <w:rPr>
          <w:noProof w:val="0"/>
          <w:snapToGrid w:val="0"/>
        </w:rPr>
        <w:tab/>
      </w:r>
      <w:r>
        <w:rPr>
          <w:noProof w:val="0"/>
          <w:snapToGrid w:val="0"/>
        </w:rPr>
        <w:tab/>
      </w:r>
      <w:r>
        <w:rPr>
          <w:noProof w:val="0"/>
          <w:snapToGrid w:val="0"/>
        </w:rPr>
        <w:tab/>
        <w:t>ProtocolIE-ID ::= 84</w:t>
      </w:r>
    </w:p>
    <w:p w14:paraId="747E9BF8" w14:textId="77777777" w:rsidR="00AF75B8" w:rsidRDefault="00AF75B8" w:rsidP="00AF75B8">
      <w:pPr>
        <w:pStyle w:val="PL"/>
        <w:rPr>
          <w:noProof w:val="0"/>
          <w:snapToGrid w:val="0"/>
        </w:rPr>
      </w:pPr>
      <w:r>
        <w:rPr>
          <w:noProof w:val="0"/>
          <w:snapToGrid w:val="0"/>
        </w:rPr>
        <w:tab/>
        <w:t>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85</w:t>
      </w:r>
    </w:p>
    <w:p w14:paraId="38326ECF" w14:textId="77777777" w:rsidR="00AF75B8" w:rsidRDefault="00AF75B8" w:rsidP="00AF75B8">
      <w:pPr>
        <w:pStyle w:val="PL"/>
        <w:rPr>
          <w:noProof w:val="0"/>
          <w:snapToGrid w:val="0"/>
        </w:rPr>
      </w:pPr>
      <w:r>
        <w:rPr>
          <w:noProof w:val="0"/>
          <w:snapToGrid w:val="0"/>
        </w:rPr>
        <w:tab/>
        <w:t>id-RelativeAMFCapacity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86</w:t>
      </w:r>
    </w:p>
    <w:p w14:paraId="01D1BC77" w14:textId="77777777" w:rsidR="00AF75B8" w:rsidRDefault="00AF75B8" w:rsidP="00AF75B8">
      <w:pPr>
        <w:pStyle w:val="PL"/>
        <w:rPr>
          <w:noProof w:val="0"/>
          <w:snapToGrid w:val="0"/>
        </w:rPr>
      </w:pPr>
      <w:r>
        <w:rPr>
          <w:noProof w:val="0"/>
          <w:snapToGrid w:val="0"/>
        </w:rPr>
        <w:tab/>
        <w:t>id-RepetitionPeriod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87</w:t>
      </w:r>
    </w:p>
    <w:p w14:paraId="6637DCB9" w14:textId="77777777" w:rsidR="00AF75B8" w:rsidRDefault="00AF75B8" w:rsidP="00AF75B8">
      <w:pPr>
        <w:pStyle w:val="PL"/>
        <w:rPr>
          <w:noProof w:val="0"/>
          <w:snapToGrid w:val="0"/>
        </w:rPr>
      </w:pPr>
      <w:r>
        <w:rPr>
          <w:iCs/>
          <w:noProof w:val="0"/>
        </w:rPr>
        <w:tab/>
      </w:r>
      <w:r>
        <w:rPr>
          <w:noProof w:val="0"/>
          <w:snapToGrid w:val="0"/>
        </w:rPr>
        <w:t>id-ResetType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w:t>
      </w:r>
    </w:p>
    <w:p w14:paraId="081B8798" w14:textId="77777777" w:rsidR="00AF75B8" w:rsidRDefault="00AF75B8" w:rsidP="00AF75B8">
      <w:pPr>
        <w:pStyle w:val="PL"/>
        <w:rPr>
          <w:noProof w:val="0"/>
          <w:snapToGrid w:val="0"/>
        </w:rPr>
      </w:pPr>
      <w:r>
        <w:rPr>
          <w:noProof w:val="0"/>
          <w:snapToGrid w:val="0"/>
        </w:rPr>
        <w:tab/>
        <w:t>id-</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89</w:t>
      </w:r>
    </w:p>
    <w:p w14:paraId="232D894B" w14:textId="77777777" w:rsidR="00AF75B8" w:rsidRDefault="00AF75B8" w:rsidP="00AF75B8">
      <w:pPr>
        <w:pStyle w:val="PL"/>
        <w:rPr>
          <w:bCs/>
          <w:noProof w:val="0"/>
          <w:lang w:eastAsia="zh-CN"/>
        </w:rPr>
      </w:pPr>
      <w:r>
        <w:rPr>
          <w:noProof w:val="0"/>
          <w:snapToGrid w:val="0"/>
        </w:rPr>
        <w:tab/>
        <w:t>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90</w:t>
      </w:r>
    </w:p>
    <w:p w14:paraId="24F8C921" w14:textId="77777777" w:rsidR="00AF75B8" w:rsidRDefault="00AF75B8" w:rsidP="00AF75B8">
      <w:pPr>
        <w:pStyle w:val="PL"/>
        <w:rPr>
          <w:noProof w:val="0"/>
          <w:snapToGrid w:val="0"/>
          <w:lang w:eastAsia="ko-KR"/>
        </w:rPr>
      </w:pPr>
      <w:r>
        <w:rPr>
          <w:noProof w:val="0"/>
          <w:snapToGrid w:val="0"/>
        </w:rPr>
        <w:tab/>
        <w:t>id-RRCInactiveTransitionReportRequest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91</w:t>
      </w:r>
    </w:p>
    <w:p w14:paraId="7748CA61" w14:textId="77777777" w:rsidR="00AF75B8" w:rsidRDefault="00AF75B8" w:rsidP="00AF75B8">
      <w:pPr>
        <w:pStyle w:val="PL"/>
        <w:rPr>
          <w:noProof w:val="0"/>
          <w:snapToGrid w:val="0"/>
        </w:rPr>
      </w:pPr>
      <w:r>
        <w:rPr>
          <w:noProof w:val="0"/>
          <w:snapToGrid w:val="0"/>
        </w:rPr>
        <w:tab/>
        <w:t>id-RRCState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92</w:t>
      </w:r>
    </w:p>
    <w:p w14:paraId="3E88F1CF" w14:textId="77777777" w:rsidR="00AF75B8" w:rsidRDefault="00AF75B8" w:rsidP="00AF75B8">
      <w:pPr>
        <w:pStyle w:val="PL"/>
        <w:rPr>
          <w:noProof w:val="0"/>
          <w:snapToGrid w:val="0"/>
        </w:rPr>
      </w:pPr>
      <w:r>
        <w:rPr>
          <w:noProof w:val="0"/>
          <w:snapToGrid w:val="0"/>
        </w:rPr>
        <w:tab/>
        <w:t>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93</w:t>
      </w:r>
    </w:p>
    <w:p w14:paraId="26B174BB" w14:textId="77777777" w:rsidR="00AF75B8" w:rsidRDefault="00AF75B8" w:rsidP="00AF75B8">
      <w:pPr>
        <w:pStyle w:val="PL"/>
        <w:rPr>
          <w:noProof w:val="0"/>
          <w:snapToGrid w:val="0"/>
        </w:rPr>
      </w:pPr>
      <w:r>
        <w:rPr>
          <w:noProof w:val="0"/>
          <w:snapToGrid w:val="0"/>
        </w:rPr>
        <w:tab/>
        <w:t>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94</w:t>
      </w:r>
    </w:p>
    <w:p w14:paraId="00D7FE4F" w14:textId="77777777" w:rsidR="00AF75B8" w:rsidRDefault="00AF75B8" w:rsidP="00AF75B8">
      <w:pPr>
        <w:pStyle w:val="PL"/>
        <w:rPr>
          <w:noProof w:val="0"/>
          <w:snapToGrid w:val="0"/>
        </w:rPr>
      </w:pPr>
      <w:r>
        <w:rPr>
          <w:noProof w:val="0"/>
          <w:snapToGrid w:val="0"/>
        </w:rPr>
        <w:tab/>
        <w:t>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95</w:t>
      </w:r>
    </w:p>
    <w:p w14:paraId="7943BE0A" w14:textId="77777777" w:rsidR="00AF75B8" w:rsidRDefault="00AF75B8" w:rsidP="00AF75B8">
      <w:pPr>
        <w:pStyle w:val="PL"/>
        <w:rPr>
          <w:noProof w:val="0"/>
          <w:snapToGrid w:val="0"/>
        </w:rPr>
      </w:pPr>
      <w:r>
        <w:rPr>
          <w:noProof w:val="0"/>
          <w:snapToGrid w:val="0"/>
        </w:rPr>
        <w:tab/>
        <w:t>id-ServedGUAMIList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96</w:t>
      </w:r>
    </w:p>
    <w:p w14:paraId="36DE7F52" w14:textId="77777777" w:rsidR="00AF75B8" w:rsidRDefault="00AF75B8" w:rsidP="00AF75B8">
      <w:pPr>
        <w:pStyle w:val="PL"/>
        <w:rPr>
          <w:noProof w:val="0"/>
          <w:snapToGrid w:val="0"/>
        </w:rPr>
      </w:pPr>
      <w:r>
        <w:rPr>
          <w:noProof w:val="0"/>
          <w:snapToGrid w:val="0"/>
        </w:rPr>
        <w:tab/>
        <w:t>id-SliceSupportList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97</w:t>
      </w:r>
    </w:p>
    <w:p w14:paraId="10C72B35" w14:textId="77777777" w:rsidR="00AF75B8" w:rsidRDefault="00AF75B8" w:rsidP="00AF75B8">
      <w:pPr>
        <w:pStyle w:val="PL"/>
        <w:rPr>
          <w:noProof w:val="0"/>
          <w:snapToGrid w:val="0"/>
        </w:rPr>
      </w:pPr>
      <w:r>
        <w:rPr>
          <w:noProof w:val="0"/>
          <w:snapToGrid w:val="0"/>
        </w:rPr>
        <w:tab/>
        <w:t>id-SONConfigurationTransferDL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98</w:t>
      </w:r>
    </w:p>
    <w:p w14:paraId="43D14F7E" w14:textId="77777777" w:rsidR="00AF75B8" w:rsidRDefault="00AF75B8" w:rsidP="00AF75B8">
      <w:pPr>
        <w:pStyle w:val="PL"/>
        <w:rPr>
          <w:noProof w:val="0"/>
          <w:snapToGrid w:val="0"/>
        </w:rPr>
      </w:pPr>
      <w:r>
        <w:rPr>
          <w:noProof w:val="0"/>
          <w:snapToGrid w:val="0"/>
        </w:rPr>
        <w:tab/>
        <w:t>id-SONConfigurationTransferUL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p>
    <w:p w14:paraId="4FE37A4D" w14:textId="77777777" w:rsidR="00AF75B8" w:rsidRDefault="00AF75B8" w:rsidP="00AF75B8">
      <w:pPr>
        <w:pStyle w:val="PL"/>
        <w:rPr>
          <w:noProof w:val="0"/>
          <w:snapToGrid w:val="0"/>
        </w:rPr>
      </w:pPr>
      <w:r>
        <w:rPr>
          <w:noProof w:val="0"/>
          <w:snapToGrid w:val="0"/>
        </w:rPr>
        <w:tab/>
        <w:t>id-SourceAMF-UE-NGAP-ID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100</w:t>
      </w:r>
    </w:p>
    <w:p w14:paraId="64D7BA88" w14:textId="77777777" w:rsidR="00AF75B8" w:rsidRDefault="00AF75B8" w:rsidP="00AF75B8">
      <w:pPr>
        <w:pStyle w:val="PL"/>
        <w:rPr>
          <w:noProof w:val="0"/>
          <w:snapToGrid w:val="0"/>
        </w:rPr>
      </w:pPr>
      <w:r>
        <w:rPr>
          <w:noProof w:val="0"/>
          <w:snapToGrid w:val="0"/>
        </w:rPr>
        <w:tab/>
        <w:t>id-SourceToTarget-TransparentContainer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101</w:t>
      </w:r>
    </w:p>
    <w:p w14:paraId="431BD616" w14:textId="77777777" w:rsidR="00AF75B8" w:rsidRDefault="00AF75B8" w:rsidP="00AF75B8">
      <w:pPr>
        <w:pStyle w:val="PL"/>
        <w:rPr>
          <w:noProof w:val="0"/>
          <w:snapToGrid w:val="0"/>
        </w:rPr>
      </w:pPr>
      <w:r>
        <w:rPr>
          <w:noProof w:val="0"/>
          <w:snapToGrid w:val="0"/>
        </w:rPr>
        <w:tab/>
        <w:t>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102</w:t>
      </w:r>
    </w:p>
    <w:p w14:paraId="1DF0EC4D" w14:textId="77777777" w:rsidR="00AF75B8" w:rsidRDefault="00AF75B8" w:rsidP="00AF75B8">
      <w:pPr>
        <w:pStyle w:val="PL"/>
        <w:rPr>
          <w:noProof w:val="0"/>
          <w:snapToGrid w:val="0"/>
        </w:rPr>
      </w:pPr>
      <w:r>
        <w:rPr>
          <w:noProof w:val="0"/>
          <w:snapToGrid w:val="0"/>
        </w:rPr>
        <w:lastRenderedPageBreak/>
        <w:tab/>
        <w:t>id-TAIListForPaging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103</w:t>
      </w:r>
    </w:p>
    <w:p w14:paraId="3EA60570" w14:textId="77777777" w:rsidR="00AF75B8" w:rsidRDefault="00AF75B8" w:rsidP="00AF75B8">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TAIListForRestart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104</w:t>
      </w:r>
    </w:p>
    <w:p w14:paraId="022B6DC3" w14:textId="77777777" w:rsidR="00AF75B8" w:rsidRDefault="00AF75B8" w:rsidP="00AF75B8">
      <w:pPr>
        <w:pStyle w:val="PL"/>
        <w:rPr>
          <w:noProof w:val="0"/>
          <w:snapToGrid w:val="0"/>
          <w:lang w:eastAsia="ko-KR"/>
        </w:rPr>
      </w:pPr>
      <w:r>
        <w:rPr>
          <w:noProof w:val="0"/>
          <w:snapToGrid w:val="0"/>
        </w:rPr>
        <w:tab/>
        <w:t>id-TargetID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105</w:t>
      </w:r>
    </w:p>
    <w:p w14:paraId="571E7DAC" w14:textId="77777777" w:rsidR="00AF75B8" w:rsidRDefault="00AF75B8" w:rsidP="00AF75B8">
      <w:pPr>
        <w:pStyle w:val="PL"/>
        <w:rPr>
          <w:noProof w:val="0"/>
        </w:rPr>
      </w:pPr>
      <w:r>
        <w:rPr>
          <w:noProof w:val="0"/>
          <w:snapToGrid w:val="0"/>
        </w:rPr>
        <w:tab/>
        <w:t>id-TargetToSource-TransparentContainer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106</w:t>
      </w:r>
    </w:p>
    <w:p w14:paraId="47C8134B" w14:textId="77777777" w:rsidR="00AF75B8" w:rsidRDefault="00AF75B8" w:rsidP="00AF75B8">
      <w:pPr>
        <w:pStyle w:val="PL"/>
        <w:rPr>
          <w:noProof w:val="0"/>
          <w:snapToGrid w:val="0"/>
        </w:rPr>
      </w:pPr>
      <w:r>
        <w:rPr>
          <w:noProof w:val="0"/>
          <w:snapToGrid w:val="0"/>
        </w:rPr>
        <w:tab/>
        <w:t>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107</w:t>
      </w:r>
    </w:p>
    <w:p w14:paraId="6198ECA0" w14:textId="77777777" w:rsidR="00AF75B8" w:rsidRDefault="00AF75B8" w:rsidP="00AF75B8">
      <w:pPr>
        <w:pStyle w:val="PL"/>
        <w:rPr>
          <w:noProof w:val="0"/>
          <w:snapToGrid w:val="0"/>
        </w:rPr>
      </w:pPr>
      <w:r>
        <w:rPr>
          <w:noProof w:val="0"/>
        </w:rPr>
        <w:tab/>
      </w: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108</w:t>
      </w:r>
    </w:p>
    <w:p w14:paraId="42BAA1CC" w14:textId="77777777" w:rsidR="00AF75B8" w:rsidRDefault="00AF75B8" w:rsidP="00AF75B8">
      <w:pPr>
        <w:pStyle w:val="PL"/>
        <w:rPr>
          <w:noProof w:val="0"/>
          <w:lang w:eastAsia="zh-CN"/>
        </w:rPr>
      </w:pPr>
      <w:r>
        <w:rPr>
          <w:noProof w:val="0"/>
          <w:lang w:eastAsia="zh-CN"/>
        </w:rPr>
        <w:tab/>
        <w:t>id-TraceCollectionEntityIPAddress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109</w:t>
      </w:r>
    </w:p>
    <w:p w14:paraId="0CDDE9A0" w14:textId="77777777" w:rsidR="00AF75B8" w:rsidRDefault="00AF75B8" w:rsidP="00AF75B8">
      <w:pPr>
        <w:pStyle w:val="PL"/>
        <w:spacing w:line="0" w:lineRule="atLeast"/>
        <w:rPr>
          <w:noProof w:val="0"/>
          <w:snapToGrid w:val="0"/>
          <w:lang w:eastAsia="ko-KR"/>
        </w:rPr>
      </w:pPr>
      <w:r>
        <w:rPr>
          <w:noProof w:val="0"/>
          <w:snapToGrid w:val="0"/>
        </w:rPr>
        <w:tab/>
        <w:t>id-UEAggregateMaximumBitRate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110</w:t>
      </w:r>
    </w:p>
    <w:p w14:paraId="385862C9" w14:textId="77777777" w:rsidR="00AF75B8" w:rsidRDefault="00AF75B8" w:rsidP="00AF75B8">
      <w:pPr>
        <w:pStyle w:val="PL"/>
        <w:rPr>
          <w:noProof w:val="0"/>
          <w:snapToGrid w:val="0"/>
        </w:rPr>
      </w:pPr>
      <w:r>
        <w:rPr>
          <w:noProof w:val="0"/>
          <w:snapToGrid w:val="0"/>
        </w:rPr>
        <w:tab/>
        <w:t>id-</w:t>
      </w:r>
      <w:r>
        <w:rPr>
          <w:iCs/>
          <w:noProof w:val="0"/>
        </w:rPr>
        <w:t>UE-associatedLogicalNG-connectionList</w:t>
      </w:r>
      <w:r>
        <w:rPr>
          <w:iCs/>
          <w:noProof w:val="0"/>
        </w:rPr>
        <w:tab/>
      </w:r>
      <w:r>
        <w:rPr>
          <w:noProof w:val="0"/>
          <w:snapToGrid w:val="0"/>
        </w:rPr>
        <w:tab/>
      </w:r>
      <w:r>
        <w:rPr>
          <w:noProof w:val="0"/>
          <w:snapToGrid w:val="0"/>
        </w:rPr>
        <w:tab/>
      </w:r>
      <w:r>
        <w:rPr>
          <w:noProof w:val="0"/>
          <w:snapToGrid w:val="0"/>
        </w:rPr>
        <w:tab/>
        <w:t>ProtocolIE-ID ::= 111</w:t>
      </w:r>
    </w:p>
    <w:p w14:paraId="31D293AF" w14:textId="77777777" w:rsidR="00AF75B8" w:rsidRDefault="00AF75B8" w:rsidP="00AF75B8">
      <w:pPr>
        <w:pStyle w:val="PL"/>
        <w:rPr>
          <w:noProof w:val="0"/>
          <w:snapToGrid w:val="0"/>
        </w:rPr>
      </w:pPr>
      <w:r>
        <w:rPr>
          <w:noProof w:val="0"/>
          <w:snapToGrid w:val="0"/>
        </w:rPr>
        <w:tab/>
        <w:t>id-UEContextRequest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112</w:t>
      </w:r>
    </w:p>
    <w:p w14:paraId="7678722B" w14:textId="77777777" w:rsidR="00AF75B8" w:rsidRDefault="00AF75B8" w:rsidP="00AF75B8">
      <w:pPr>
        <w:pStyle w:val="PL"/>
        <w:rPr>
          <w:noProof w:val="0"/>
          <w:snapToGrid w:val="0"/>
        </w:rPr>
      </w:pPr>
      <w:r>
        <w:rPr>
          <w:noProof w:val="0"/>
          <w:snapToGrid w:val="0"/>
        </w:rPr>
        <w:tab/>
        <w:t>id-UE-NGAP-IDs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114</w:t>
      </w:r>
    </w:p>
    <w:p w14:paraId="05C0D469" w14:textId="77777777" w:rsidR="00AF75B8" w:rsidRDefault="00AF75B8" w:rsidP="00AF75B8">
      <w:pPr>
        <w:pStyle w:val="PL"/>
        <w:rPr>
          <w:noProof w:val="0"/>
          <w:snapToGrid w:val="0"/>
        </w:rPr>
      </w:pPr>
      <w:r>
        <w:rPr>
          <w:noProof w:val="0"/>
          <w:snapToGrid w:val="0"/>
        </w:rPr>
        <w:tab/>
        <w:t>id-UEPagingIdentity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115</w:t>
      </w:r>
    </w:p>
    <w:p w14:paraId="51A16C20" w14:textId="77777777" w:rsidR="00AF75B8" w:rsidRDefault="00AF75B8" w:rsidP="00AF75B8">
      <w:pPr>
        <w:pStyle w:val="PL"/>
      </w:pPr>
      <w:r>
        <w:rPr>
          <w:noProof w:val="0"/>
          <w:snapToGrid w:val="0"/>
        </w:rPr>
        <w:tab/>
        <w:t>id-UEPresenceInAreaOfInterestList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116</w:t>
      </w:r>
    </w:p>
    <w:p w14:paraId="38BDF95E" w14:textId="77777777" w:rsidR="00AF75B8" w:rsidRDefault="00AF75B8" w:rsidP="00AF75B8">
      <w:pPr>
        <w:pStyle w:val="PL"/>
        <w:rPr>
          <w:noProof w:val="0"/>
          <w:snapToGrid w:val="0"/>
        </w:rPr>
      </w:pPr>
      <w:r>
        <w:rPr>
          <w:noProof w:val="0"/>
          <w:snapToGrid w:val="0"/>
        </w:rPr>
        <w:tab/>
        <w:t>id-UERadioCapability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117</w:t>
      </w:r>
    </w:p>
    <w:p w14:paraId="6B145AA5" w14:textId="77777777" w:rsidR="00AF75B8" w:rsidRDefault="00AF75B8" w:rsidP="00AF75B8">
      <w:pPr>
        <w:pStyle w:val="PL"/>
        <w:rPr>
          <w:noProof w:val="0"/>
          <w:snapToGrid w:val="0"/>
        </w:rPr>
      </w:pPr>
      <w:r>
        <w:rPr>
          <w:noProof w:val="0"/>
          <w:snapToGrid w:val="0"/>
        </w:rPr>
        <w:tab/>
        <w:t>id-UERadioCapabilityForPaging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118</w:t>
      </w:r>
    </w:p>
    <w:p w14:paraId="06E6616F" w14:textId="77777777" w:rsidR="00AF75B8" w:rsidRDefault="00AF75B8" w:rsidP="00AF75B8">
      <w:pPr>
        <w:pStyle w:val="PL"/>
        <w:rPr>
          <w:noProof w:val="0"/>
          <w:snapToGrid w:val="0"/>
        </w:rPr>
      </w:pPr>
      <w:r>
        <w:rPr>
          <w:noProof w:val="0"/>
          <w:snapToGrid w:val="0"/>
        </w:rPr>
        <w:tab/>
        <w:t>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119</w:t>
      </w:r>
    </w:p>
    <w:p w14:paraId="4F348B9B" w14:textId="77777777" w:rsidR="00AF75B8" w:rsidRDefault="00AF75B8" w:rsidP="00AF75B8">
      <w:pPr>
        <w:pStyle w:val="PL"/>
        <w:rPr>
          <w:noProof w:val="0"/>
          <w:snapToGrid w:val="0"/>
        </w:rPr>
      </w:pPr>
      <w:r>
        <w:rPr>
          <w:noProof w:val="0"/>
          <w:snapToGrid w:val="0"/>
        </w:rPr>
        <w:tab/>
        <w:t>id-UnavailableGUAMIList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120</w:t>
      </w:r>
    </w:p>
    <w:p w14:paraId="2DDCA090" w14:textId="77777777" w:rsidR="00AF75B8" w:rsidRDefault="00AF75B8" w:rsidP="00AF75B8">
      <w:pPr>
        <w:pStyle w:val="PL"/>
        <w:rPr>
          <w:noProof w:val="0"/>
          <w:snapToGrid w:val="0"/>
          <w:lang w:eastAsia="zh-CN"/>
        </w:rPr>
      </w:pPr>
      <w:r>
        <w:rPr>
          <w:noProof w:val="0"/>
          <w:snapToGrid w:val="0"/>
          <w:lang w:eastAsia="zh-CN"/>
        </w:rPr>
        <w:tab/>
        <w:t>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121</w:t>
      </w:r>
    </w:p>
    <w:p w14:paraId="04087355" w14:textId="77777777" w:rsidR="00AF75B8" w:rsidRDefault="00AF75B8" w:rsidP="00AF75B8">
      <w:pPr>
        <w:pStyle w:val="PL"/>
        <w:rPr>
          <w:noProof w:val="0"/>
          <w:snapToGrid w:val="0"/>
          <w:lang w:eastAsia="ko-KR"/>
        </w:rPr>
      </w:pPr>
      <w:r>
        <w:rPr>
          <w:noProof w:val="0"/>
          <w:snapToGrid w:val="0"/>
        </w:rPr>
        <w:tab/>
        <w:t>id-WarningAreaList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122</w:t>
      </w:r>
    </w:p>
    <w:p w14:paraId="533D2E23" w14:textId="77777777" w:rsidR="00AF75B8" w:rsidRDefault="00AF75B8" w:rsidP="00AF75B8">
      <w:pPr>
        <w:pStyle w:val="PL"/>
        <w:rPr>
          <w:noProof w:val="0"/>
          <w:snapToGrid w:val="0"/>
        </w:rPr>
      </w:pPr>
      <w:r>
        <w:rPr>
          <w:noProof w:val="0"/>
          <w:snapToGrid w:val="0"/>
        </w:rPr>
        <w:tab/>
        <w:t>id-WarningMessageContents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123</w:t>
      </w:r>
    </w:p>
    <w:p w14:paraId="6D1FDFA3" w14:textId="77777777" w:rsidR="00AF75B8" w:rsidRDefault="00AF75B8" w:rsidP="00AF75B8">
      <w:pPr>
        <w:pStyle w:val="PL"/>
        <w:rPr>
          <w:noProof w:val="0"/>
          <w:snapToGrid w:val="0"/>
        </w:rPr>
      </w:pPr>
      <w:r>
        <w:rPr>
          <w:noProof w:val="0"/>
          <w:snapToGrid w:val="0"/>
        </w:rPr>
        <w:tab/>
        <w:t>id-WarningSecurityInfo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124</w:t>
      </w:r>
    </w:p>
    <w:p w14:paraId="7AD351C5" w14:textId="77777777" w:rsidR="00AF75B8" w:rsidRDefault="00AF75B8" w:rsidP="00AF75B8">
      <w:pPr>
        <w:pStyle w:val="PL"/>
        <w:rPr>
          <w:noProof w:val="0"/>
          <w:snapToGrid w:val="0"/>
        </w:rPr>
      </w:pPr>
      <w:r>
        <w:rPr>
          <w:noProof w:val="0"/>
          <w:snapToGrid w:val="0"/>
        </w:rPr>
        <w:tab/>
        <w:t>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125</w:t>
      </w:r>
    </w:p>
    <w:p w14:paraId="17F4DF71" w14:textId="77777777" w:rsidR="00AF75B8" w:rsidRDefault="00AF75B8" w:rsidP="00AF75B8">
      <w:pPr>
        <w:pStyle w:val="PL"/>
        <w:rPr>
          <w:noProof w:val="0"/>
          <w:snapToGrid w:val="0"/>
        </w:rPr>
      </w:pPr>
      <w:r>
        <w:rPr>
          <w:noProof w:val="0"/>
          <w:snapToGrid w:val="0"/>
        </w:rPr>
        <w:tab/>
        <w:t>id-AdditionalUL-NGU-UP-TNLInformation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126</w:t>
      </w:r>
    </w:p>
    <w:p w14:paraId="282CA2AE" w14:textId="77777777" w:rsidR="00AF75B8" w:rsidRDefault="00AF75B8" w:rsidP="00AF75B8">
      <w:pPr>
        <w:pStyle w:val="PL"/>
        <w:rPr>
          <w:noProof w:val="0"/>
          <w:snapToGrid w:val="0"/>
        </w:rPr>
      </w:pPr>
      <w:r>
        <w:rPr>
          <w:noProof w:val="0"/>
          <w:snapToGrid w:val="0"/>
        </w:rPr>
        <w:tab/>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127</w:t>
      </w:r>
    </w:p>
    <w:p w14:paraId="5369C2A1" w14:textId="77777777" w:rsidR="00AF75B8" w:rsidRDefault="00AF75B8" w:rsidP="00AF75B8">
      <w:pPr>
        <w:pStyle w:val="PL"/>
        <w:rPr>
          <w:noProof w:val="0"/>
          <w:snapToGrid w:val="0"/>
        </w:rPr>
      </w:pPr>
      <w:r>
        <w:rPr>
          <w:noProof w:val="0"/>
          <w:snapToGrid w:val="0"/>
        </w:rPr>
        <w:tab/>
        <w:t>id-DL-NGU-UP-TNLInformation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128</w:t>
      </w:r>
    </w:p>
    <w:p w14:paraId="1B5C7707" w14:textId="77777777" w:rsidR="00AF75B8" w:rsidRDefault="00AF75B8" w:rsidP="00AF75B8">
      <w:pPr>
        <w:pStyle w:val="PL"/>
        <w:rPr>
          <w:noProof w:val="0"/>
          <w:snapToGrid w:val="0"/>
        </w:rPr>
      </w:pPr>
      <w:r>
        <w:rPr>
          <w:noProof w:val="0"/>
          <w:snapToGrid w:val="0"/>
        </w:rPr>
        <w:tab/>
        <w:t>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129</w:t>
      </w:r>
    </w:p>
    <w:p w14:paraId="454F0788" w14:textId="77777777" w:rsidR="00AF75B8" w:rsidRDefault="00AF75B8" w:rsidP="00AF75B8">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130</w:t>
      </w:r>
    </w:p>
    <w:p w14:paraId="03E0CAE5" w14:textId="77777777" w:rsidR="00AF75B8" w:rsidRDefault="00AF75B8" w:rsidP="00AF75B8">
      <w:pPr>
        <w:pStyle w:val="PL"/>
        <w:rPr>
          <w:noProof w:val="0"/>
        </w:rPr>
      </w:pPr>
      <w:r>
        <w:rPr>
          <w:noProof w:val="0"/>
          <w:snapToGrid w:val="0"/>
        </w:rPr>
        <w:tab/>
        <w:t>id-PDUSessionResource</w:t>
      </w:r>
      <w:r>
        <w:rPr>
          <w:noProof w:val="0"/>
        </w:rPr>
        <w:t>FailedToModifyListModCfm</w:t>
      </w:r>
      <w:r>
        <w:rPr>
          <w:noProof w:val="0"/>
          <w:snapToGrid w:val="0"/>
        </w:rPr>
        <w:tab/>
      </w:r>
      <w:r>
        <w:rPr>
          <w:noProof w:val="0"/>
          <w:snapToGrid w:val="0"/>
        </w:rPr>
        <w:tab/>
      </w:r>
      <w:r>
        <w:rPr>
          <w:noProof w:val="0"/>
          <w:snapToGrid w:val="0"/>
        </w:rPr>
        <w:tab/>
        <w:t>ProtocolIE-ID ::= 131</w:t>
      </w:r>
    </w:p>
    <w:p w14:paraId="61D4688A" w14:textId="77777777" w:rsidR="00AF75B8" w:rsidRDefault="00AF75B8" w:rsidP="00AF75B8">
      <w:pPr>
        <w:pStyle w:val="PL"/>
        <w:rPr>
          <w:noProof w:val="0"/>
          <w:snapToGrid w:val="0"/>
        </w:rPr>
      </w:pPr>
      <w:r>
        <w:rPr>
          <w:noProof w:val="0"/>
          <w:snapToGrid w:val="0"/>
        </w:rPr>
        <w:tab/>
        <w:t>id-PDUSessionResource</w:t>
      </w:r>
      <w:r>
        <w:rPr>
          <w:noProof w:val="0"/>
        </w:rPr>
        <w:t>FailedToSetupListCxtFail</w:t>
      </w:r>
      <w:r>
        <w:rPr>
          <w:noProof w:val="0"/>
        </w:rPr>
        <w:tab/>
      </w:r>
      <w:r>
        <w:rPr>
          <w:noProof w:val="0"/>
        </w:rPr>
        <w:tab/>
      </w:r>
      <w:r>
        <w:rPr>
          <w:noProof w:val="0"/>
        </w:rPr>
        <w:tab/>
      </w:r>
      <w:r>
        <w:rPr>
          <w:noProof w:val="0"/>
          <w:snapToGrid w:val="0"/>
        </w:rPr>
        <w:t>ProtocolIE-ID ::= 132</w:t>
      </w:r>
    </w:p>
    <w:p w14:paraId="2CBB5C90" w14:textId="77777777" w:rsidR="00AF75B8" w:rsidRDefault="00AF75B8" w:rsidP="00AF75B8">
      <w:pPr>
        <w:pStyle w:val="PL"/>
        <w:rPr>
          <w:noProof w:val="0"/>
          <w:snapToGrid w:val="0"/>
        </w:rPr>
      </w:pPr>
      <w:r>
        <w:rPr>
          <w:noProof w:val="0"/>
          <w:snapToGrid w:val="0"/>
        </w:rPr>
        <w:tab/>
        <w:t>id-PDUSessionResource</w:t>
      </w:r>
      <w:r>
        <w:rPr>
          <w:noProof w:val="0"/>
        </w:rPr>
        <w:t>List</w:t>
      </w:r>
      <w:r>
        <w:rPr>
          <w:noProof w:val="0"/>
          <w:snapToGrid w:val="0"/>
        </w:rPr>
        <w:t>CxtRelReq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133</w:t>
      </w:r>
    </w:p>
    <w:p w14:paraId="2ADABF67" w14:textId="77777777" w:rsidR="00AF75B8" w:rsidRDefault="00AF75B8" w:rsidP="00AF75B8">
      <w:pPr>
        <w:pStyle w:val="PL"/>
        <w:rPr>
          <w:noProof w:val="0"/>
          <w:snapToGrid w:val="0"/>
        </w:rPr>
      </w:pPr>
      <w:r>
        <w:rPr>
          <w:noProof w:val="0"/>
          <w:snapToGrid w:val="0"/>
        </w:rPr>
        <w:tab/>
        <w:t>id-PDUSessionType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134</w:t>
      </w:r>
    </w:p>
    <w:p w14:paraId="24EDAA03" w14:textId="77777777" w:rsidR="00AF75B8" w:rsidRDefault="00AF75B8" w:rsidP="00AF75B8">
      <w:pPr>
        <w:pStyle w:val="PL"/>
        <w:rPr>
          <w:noProof w:val="0"/>
          <w:snapToGrid w:val="0"/>
        </w:rPr>
      </w:pPr>
      <w:r>
        <w:rPr>
          <w:noProof w:val="0"/>
          <w:snapToGrid w:val="0"/>
        </w:rPr>
        <w:tab/>
        <w:t>id-QosFlowAddOrModifyRequestList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135</w:t>
      </w:r>
    </w:p>
    <w:p w14:paraId="4C9FF587" w14:textId="77777777" w:rsidR="00AF75B8" w:rsidRDefault="00AF75B8" w:rsidP="00AF75B8">
      <w:pPr>
        <w:pStyle w:val="PL"/>
        <w:rPr>
          <w:noProof w:val="0"/>
          <w:snapToGrid w:val="0"/>
        </w:rPr>
      </w:pPr>
      <w:r>
        <w:rPr>
          <w:noProof w:val="0"/>
          <w:snapToGrid w:val="0"/>
        </w:rPr>
        <w:tab/>
        <w:t>id-QosFlowSetupRequestList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2F9B1DFA" w14:textId="77777777" w:rsidR="00AF75B8" w:rsidRDefault="00AF75B8" w:rsidP="00AF75B8">
      <w:pPr>
        <w:pStyle w:val="PL"/>
        <w:rPr>
          <w:noProof w:val="0"/>
          <w:snapToGrid w:val="0"/>
        </w:rPr>
      </w:pPr>
      <w:r>
        <w:rPr>
          <w:noProof w:val="0"/>
          <w:snapToGrid w:val="0"/>
        </w:rPr>
        <w:tab/>
        <w:t>id-QosFlowToReleaseList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137</w:t>
      </w:r>
    </w:p>
    <w:p w14:paraId="6CD9C2CE" w14:textId="77777777" w:rsidR="00AF75B8" w:rsidRDefault="00AF75B8" w:rsidP="00AF75B8">
      <w:pPr>
        <w:pStyle w:val="PL"/>
        <w:rPr>
          <w:noProof w:val="0"/>
          <w:snapToGrid w:val="0"/>
        </w:rPr>
      </w:pPr>
      <w:r>
        <w:rPr>
          <w:noProof w:val="0"/>
          <w:snapToGrid w:val="0"/>
        </w:rPr>
        <w:tab/>
        <w:t>id-SecurityIndication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138</w:t>
      </w:r>
    </w:p>
    <w:p w14:paraId="79134182" w14:textId="77777777" w:rsidR="00AF75B8" w:rsidRDefault="00AF75B8" w:rsidP="00AF75B8">
      <w:pPr>
        <w:pStyle w:val="PL"/>
        <w:rPr>
          <w:noProof w:val="0"/>
          <w:snapToGrid w:val="0"/>
        </w:rPr>
      </w:pPr>
      <w:r>
        <w:rPr>
          <w:noProof w:val="0"/>
          <w:snapToGrid w:val="0"/>
        </w:rPr>
        <w:tab/>
        <w:t>id-UL-NGU-UP-TNLInformation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139</w:t>
      </w:r>
    </w:p>
    <w:p w14:paraId="72C50EFC" w14:textId="77777777" w:rsidR="00AF75B8" w:rsidRDefault="00AF75B8" w:rsidP="00AF75B8">
      <w:pPr>
        <w:pStyle w:val="PL"/>
        <w:rPr>
          <w:noProof w:val="0"/>
          <w:snapToGrid w:val="0"/>
        </w:rPr>
      </w:pPr>
      <w:r>
        <w:rPr>
          <w:noProof w:val="0"/>
          <w:snapToGrid w:val="0"/>
        </w:rPr>
        <w:tab/>
        <w:t>id-UL-NGU-UP-TNLModifyList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140</w:t>
      </w:r>
    </w:p>
    <w:p w14:paraId="0CDCD602" w14:textId="77777777" w:rsidR="00AF75B8" w:rsidRDefault="00AF75B8" w:rsidP="00AF75B8">
      <w:pPr>
        <w:pStyle w:val="PL"/>
        <w:rPr>
          <w:snapToGrid w:val="0"/>
        </w:rPr>
      </w:pPr>
      <w:r>
        <w:rPr>
          <w:noProof w:val="0"/>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0F0AB2F7" w14:textId="77777777" w:rsidR="00AF75B8" w:rsidRDefault="00AF75B8" w:rsidP="00AF75B8">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288075F7" w14:textId="77777777" w:rsidR="00AF75B8" w:rsidRDefault="00AF75B8" w:rsidP="00AF75B8">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33A3C1A" w14:textId="77777777" w:rsidR="00AF75B8" w:rsidRDefault="00AF75B8" w:rsidP="00AF75B8">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4C209433" w14:textId="77777777" w:rsidR="00AF75B8" w:rsidRDefault="00AF75B8" w:rsidP="00AF75B8">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18E251CE" w14:textId="77777777" w:rsidR="00AF75B8" w:rsidRDefault="00AF75B8" w:rsidP="00AF75B8">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D69072E" w14:textId="77777777" w:rsidR="00AF75B8" w:rsidRDefault="00AF75B8" w:rsidP="00AF75B8">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1454429" w14:textId="77777777" w:rsidR="00AF75B8" w:rsidRDefault="00AF75B8" w:rsidP="00AF75B8">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9548134" w14:textId="77777777" w:rsidR="00AF75B8" w:rsidRDefault="00AF75B8" w:rsidP="00AF75B8">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19ED9D75" w14:textId="77777777" w:rsidR="00AF75B8" w:rsidRDefault="00AF75B8" w:rsidP="00AF75B8">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4BBE5038" w14:textId="77777777" w:rsidR="00AF75B8" w:rsidRDefault="00AF75B8" w:rsidP="00AF75B8">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14:paraId="5F184F74" w14:textId="77777777" w:rsidR="00AF75B8" w:rsidRDefault="00AF75B8" w:rsidP="00AF75B8">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ProtocolIE-ID ::= 152</w:t>
      </w:r>
    </w:p>
    <w:p w14:paraId="42AD108C" w14:textId="77777777" w:rsidR="00AF75B8" w:rsidRDefault="00AF75B8" w:rsidP="00AF75B8">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14:paraId="0460AAEC" w14:textId="77777777" w:rsidR="00AF75B8" w:rsidRDefault="00AF75B8" w:rsidP="00AF75B8">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14:paraId="0B89CDF8" w14:textId="77777777" w:rsidR="00AF75B8" w:rsidRDefault="00AF75B8" w:rsidP="00AF75B8">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14:paraId="40AF5958" w14:textId="77777777" w:rsidR="00AF75B8" w:rsidRDefault="00AF75B8" w:rsidP="00AF75B8">
      <w:pPr>
        <w:pStyle w:val="PL"/>
        <w:rPr>
          <w:noProof w:val="0"/>
          <w:snapToGrid w:val="0"/>
        </w:rPr>
      </w:pPr>
      <w:r>
        <w:rPr>
          <w:noProof w:val="0"/>
          <w:snapToGrid w:val="0"/>
        </w:rPr>
        <w:tab/>
        <w:t>id-SecurityResult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156</w:t>
      </w:r>
    </w:p>
    <w:p w14:paraId="22034BEE" w14:textId="77777777" w:rsidR="00AF75B8" w:rsidRDefault="00AF75B8" w:rsidP="00AF75B8">
      <w:pPr>
        <w:pStyle w:val="PL"/>
        <w:rPr>
          <w:noProof w:val="0"/>
          <w:snapToGrid w:val="0"/>
        </w:rPr>
      </w:pPr>
      <w:r>
        <w:rPr>
          <w:noProof w:val="0"/>
          <w:snapToGrid w:val="0"/>
        </w:rPr>
        <w:lastRenderedPageBreak/>
        <w:tab/>
        <w:t>id-ENDC-SONConfigurationTransferDL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157</w:t>
      </w:r>
    </w:p>
    <w:p w14:paraId="73849D75" w14:textId="77777777" w:rsidR="00AF75B8" w:rsidRDefault="00AF75B8" w:rsidP="00AF75B8">
      <w:pPr>
        <w:pStyle w:val="PL"/>
        <w:rPr>
          <w:noProof w:val="0"/>
          <w:snapToGrid w:val="0"/>
        </w:rPr>
      </w:pPr>
      <w:r>
        <w:rPr>
          <w:noProof w:val="0"/>
          <w:snapToGrid w:val="0"/>
        </w:rPr>
        <w:tab/>
        <w:t>id-ENDC-SONConfigurationTransferUL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158</w:t>
      </w:r>
    </w:p>
    <w:p w14:paraId="419993F4" w14:textId="77777777" w:rsidR="00AF75B8" w:rsidRDefault="00AF75B8" w:rsidP="00AF75B8">
      <w:pPr>
        <w:pStyle w:val="PL"/>
        <w:rPr>
          <w:noProof w:val="0"/>
          <w:snapToGrid w:val="0"/>
        </w:rPr>
      </w:pPr>
      <w:r>
        <w:rPr>
          <w:noProof w:val="0"/>
          <w:snapToGrid w:val="0"/>
        </w:rPr>
        <w:tab/>
        <w:t>id-OldAssociatedQosFlowList-ULendmarkerexpected</w:t>
      </w:r>
      <w:r>
        <w:rPr>
          <w:noProof w:val="0"/>
          <w:snapToGrid w:val="0"/>
        </w:rPr>
        <w:tab/>
      </w:r>
      <w:r>
        <w:rPr>
          <w:noProof w:val="0"/>
          <w:snapToGrid w:val="0"/>
        </w:rPr>
        <w:tab/>
      </w:r>
      <w:r>
        <w:rPr>
          <w:noProof w:val="0"/>
          <w:snapToGrid w:val="0"/>
        </w:rPr>
        <w:tab/>
        <w:t>ProtocolIE-ID ::= 159</w:t>
      </w:r>
    </w:p>
    <w:p w14:paraId="3BCDDA9F" w14:textId="77777777" w:rsidR="00AF75B8" w:rsidRDefault="00AF75B8" w:rsidP="00AF75B8">
      <w:pPr>
        <w:pStyle w:val="PL"/>
        <w:rPr>
          <w:noProof w:val="0"/>
          <w:snapToGrid w:val="0"/>
        </w:rPr>
      </w:pPr>
      <w:r>
        <w:rPr>
          <w:noProof w:val="0"/>
          <w:snapToGrid w:val="0"/>
        </w:rPr>
        <w:tab/>
        <w:t>id-CNTypeRestrictionsForEquivalent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160</w:t>
      </w:r>
    </w:p>
    <w:p w14:paraId="6348DD93" w14:textId="77777777" w:rsidR="00AF75B8" w:rsidRDefault="00AF75B8" w:rsidP="00AF75B8">
      <w:pPr>
        <w:pStyle w:val="PL"/>
        <w:rPr>
          <w:noProof w:val="0"/>
          <w:snapToGrid w:val="0"/>
        </w:rPr>
      </w:pPr>
      <w:r>
        <w:rPr>
          <w:noProof w:val="0"/>
          <w:snapToGrid w:val="0"/>
        </w:rPr>
        <w:tab/>
        <w:t>id-CNTypeRestrictionsForServing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161</w:t>
      </w:r>
    </w:p>
    <w:p w14:paraId="7D694C1B" w14:textId="77777777" w:rsidR="00AF75B8" w:rsidRDefault="00AF75B8" w:rsidP="00AF75B8">
      <w:pPr>
        <w:pStyle w:val="PL"/>
        <w:rPr>
          <w:noProof w:val="0"/>
          <w:snapToGrid w:val="0"/>
        </w:rPr>
      </w:pPr>
      <w:r>
        <w:rPr>
          <w:noProof w:val="0"/>
          <w:snapToGrid w:val="0"/>
        </w:rPr>
        <w:tab/>
        <w:t>id-NewGUAMI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162</w:t>
      </w:r>
    </w:p>
    <w:p w14:paraId="4B99A3BD" w14:textId="77777777" w:rsidR="00AF75B8" w:rsidRDefault="00AF75B8" w:rsidP="00AF75B8">
      <w:pPr>
        <w:pStyle w:val="PL"/>
        <w:rPr>
          <w:noProof w:val="0"/>
          <w:snapToGrid w:val="0"/>
        </w:rPr>
      </w:pPr>
      <w:r>
        <w:rPr>
          <w:noProof w:val="0"/>
          <w:snapToGrid w:val="0"/>
        </w:rPr>
        <w:tab/>
        <w:t>id-ULForwarding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163</w:t>
      </w:r>
    </w:p>
    <w:p w14:paraId="602B7422" w14:textId="77777777" w:rsidR="00AF75B8" w:rsidRDefault="00AF75B8" w:rsidP="00AF75B8">
      <w:pPr>
        <w:pStyle w:val="PL"/>
        <w:rPr>
          <w:noProof w:val="0"/>
          <w:snapToGrid w:val="0"/>
        </w:rPr>
      </w:pPr>
      <w:r>
        <w:rPr>
          <w:noProof w:val="0"/>
          <w:snapToGrid w:val="0"/>
        </w:rPr>
        <w:tab/>
        <w:t>id-ULForwardingUP-TNLInformation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164</w:t>
      </w:r>
    </w:p>
    <w:p w14:paraId="7E131A75" w14:textId="77777777" w:rsidR="00AF75B8" w:rsidRDefault="00AF75B8" w:rsidP="00AF75B8">
      <w:pPr>
        <w:pStyle w:val="PL"/>
        <w:rPr>
          <w:noProof w:val="0"/>
          <w:snapToGrid w:val="0"/>
        </w:rPr>
      </w:pPr>
      <w:r>
        <w:rPr>
          <w:noProof w:val="0"/>
          <w:snapToGrid w:val="0"/>
        </w:rPr>
        <w:tab/>
        <w:t>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165</w:t>
      </w:r>
    </w:p>
    <w:p w14:paraId="3DEB001A" w14:textId="77777777" w:rsidR="00AF75B8" w:rsidRDefault="00AF75B8" w:rsidP="00AF75B8">
      <w:pPr>
        <w:pStyle w:val="PL"/>
        <w:rPr>
          <w:noProof w:val="0"/>
          <w:snapToGrid w:val="0"/>
        </w:rPr>
      </w:pPr>
      <w:r>
        <w:rPr>
          <w:noProof w:val="0"/>
          <w:snapToGrid w:val="0"/>
        </w:rPr>
        <w:tab/>
        <w:t>id-CommonNetworkInstance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166</w:t>
      </w:r>
    </w:p>
    <w:p w14:paraId="7B6FBA30" w14:textId="77777777" w:rsidR="00AF75B8" w:rsidRDefault="00AF75B8" w:rsidP="00AF75B8">
      <w:pPr>
        <w:pStyle w:val="PL"/>
        <w:rPr>
          <w:noProof w:val="0"/>
          <w:snapToGrid w:val="0"/>
        </w:rPr>
      </w:pPr>
      <w:r>
        <w:rPr>
          <w:noProof w:val="0"/>
          <w:snapToGrid w:val="0"/>
        </w:rPr>
        <w:tab/>
        <w:t>id-NGRAN-TNLAssociationToRemoveList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167</w:t>
      </w:r>
    </w:p>
    <w:p w14:paraId="0846ADFD" w14:textId="77777777" w:rsidR="00AF75B8" w:rsidRDefault="00AF75B8" w:rsidP="00AF75B8">
      <w:pPr>
        <w:pStyle w:val="PL"/>
        <w:rPr>
          <w:noProof w:val="0"/>
          <w:snapToGrid w:val="0"/>
        </w:rPr>
      </w:pPr>
      <w:r>
        <w:rPr>
          <w:noProof w:val="0"/>
          <w:snapToGrid w:val="0"/>
        </w:rPr>
        <w:tab/>
        <w:t>id-TNLAssociationTransportLayerAddressNGRAN</w:t>
      </w:r>
      <w:r>
        <w:rPr>
          <w:noProof w:val="0"/>
          <w:snapToGrid w:val="0"/>
        </w:rPr>
        <w:tab/>
      </w:r>
      <w:r>
        <w:rPr>
          <w:noProof w:val="0"/>
          <w:snapToGrid w:val="0"/>
        </w:rPr>
        <w:tab/>
      </w:r>
      <w:r>
        <w:rPr>
          <w:noProof w:val="0"/>
          <w:snapToGrid w:val="0"/>
        </w:rPr>
        <w:tab/>
      </w:r>
      <w:r>
        <w:rPr>
          <w:noProof w:val="0"/>
          <w:snapToGrid w:val="0"/>
        </w:rPr>
        <w:tab/>
        <w:t>ProtocolIE-ID ::= 168</w:t>
      </w:r>
    </w:p>
    <w:p w14:paraId="1A8D81A1" w14:textId="77777777" w:rsidR="00AF75B8" w:rsidRDefault="00AF75B8" w:rsidP="00AF75B8">
      <w:pPr>
        <w:pStyle w:val="PL"/>
        <w:rPr>
          <w:noProof w:val="0"/>
          <w:snapToGrid w:val="0"/>
        </w:rPr>
      </w:pPr>
      <w:r>
        <w:rPr>
          <w:noProof w:val="0"/>
          <w:snapToGrid w:val="0"/>
        </w:rPr>
        <w:tab/>
        <w:t>id-EndpointIPAddressAndPort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169</w:t>
      </w:r>
    </w:p>
    <w:p w14:paraId="41B2B23D" w14:textId="77777777" w:rsidR="00AF75B8" w:rsidRDefault="00AF75B8" w:rsidP="00AF75B8">
      <w:pPr>
        <w:pStyle w:val="PL"/>
        <w:rPr>
          <w:noProof w:val="0"/>
          <w:snapToGrid w:val="0"/>
        </w:rPr>
      </w:pPr>
      <w:r>
        <w:rPr>
          <w:noProof w:val="0"/>
          <w:snapToGrid w:val="0"/>
        </w:rPr>
        <w:tab/>
        <w:t>id-LocationReportingAdditionalInfo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170</w:t>
      </w:r>
    </w:p>
    <w:p w14:paraId="7F6CA333" w14:textId="77777777" w:rsidR="00AF75B8" w:rsidRDefault="00AF75B8" w:rsidP="00AF75B8">
      <w:pPr>
        <w:pStyle w:val="PL"/>
        <w:rPr>
          <w:noProof w:val="0"/>
          <w:snapToGrid w:val="0"/>
        </w:rPr>
      </w:pPr>
      <w:r>
        <w:rPr>
          <w:noProof w:val="0"/>
          <w:snapToGrid w:val="0"/>
        </w:rPr>
        <w:tab/>
        <w:t>id-SourceToTarget-AMFInformationReroute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171</w:t>
      </w:r>
    </w:p>
    <w:p w14:paraId="05BDE1F4" w14:textId="77777777" w:rsidR="00AF75B8" w:rsidRDefault="00AF75B8" w:rsidP="00AF75B8">
      <w:pPr>
        <w:pStyle w:val="PL"/>
        <w:rPr>
          <w:snapToGrid w:val="0"/>
        </w:rPr>
      </w:pPr>
      <w:r>
        <w:rPr>
          <w:snapToGrid w:val="0"/>
        </w:rPr>
        <w:tab/>
        <w:t>id-AdditionalULForwardingUPTNLInformation</w:t>
      </w:r>
      <w:r>
        <w:rPr>
          <w:snapToGrid w:val="0"/>
        </w:rPr>
        <w:tab/>
      </w:r>
      <w:r>
        <w:rPr>
          <w:snapToGrid w:val="0"/>
        </w:rPr>
        <w:tab/>
      </w:r>
      <w:r>
        <w:rPr>
          <w:snapToGrid w:val="0"/>
        </w:rPr>
        <w:tab/>
      </w:r>
      <w:r>
        <w:rPr>
          <w:snapToGrid w:val="0"/>
        </w:rPr>
        <w:tab/>
        <w:t>ProtocolIE-ID ::= 172</w:t>
      </w:r>
    </w:p>
    <w:p w14:paraId="6091FBDF" w14:textId="77777777" w:rsidR="00AF75B8" w:rsidRDefault="00AF75B8" w:rsidP="00AF75B8">
      <w:pPr>
        <w:pStyle w:val="PL"/>
        <w:rPr>
          <w:noProof w:val="0"/>
          <w:snapToGrid w:val="0"/>
        </w:rPr>
      </w:pPr>
      <w:r>
        <w:rPr>
          <w:noProof w:val="0"/>
          <w:snapToGrid w:val="0"/>
        </w:rPr>
        <w:tab/>
        <w:t>id-SCTP-TLAs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173</w:t>
      </w:r>
    </w:p>
    <w:p w14:paraId="5B78769F" w14:textId="77777777" w:rsidR="00AF75B8" w:rsidRDefault="00AF75B8" w:rsidP="00AF75B8">
      <w:pPr>
        <w:pStyle w:val="PL"/>
        <w:rPr>
          <w:noProof w:val="0"/>
          <w:snapToGrid w:val="0"/>
        </w:rPr>
      </w:pPr>
      <w:r>
        <w:rPr>
          <w:noProof w:val="0"/>
          <w:snapToGrid w:val="0"/>
        </w:rPr>
        <w:tab/>
        <w:t>id-SelectedPLMNIdentity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174</w:t>
      </w:r>
    </w:p>
    <w:p w14:paraId="376B9F15" w14:textId="77777777" w:rsidR="00AF75B8" w:rsidRDefault="00AF75B8" w:rsidP="00AF75B8">
      <w:pPr>
        <w:pStyle w:val="PL"/>
        <w:rPr>
          <w:noProof w:val="0"/>
          <w:snapToGrid w:val="0"/>
        </w:rPr>
      </w:pPr>
      <w:r>
        <w:rPr>
          <w:noProof w:val="0"/>
          <w:snapToGrid w:val="0"/>
        </w:rPr>
        <w:tab/>
        <w:t>id-RIMInformationTransfer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175</w:t>
      </w:r>
    </w:p>
    <w:p w14:paraId="36C2C2FE" w14:textId="77777777" w:rsidR="00AF75B8" w:rsidRDefault="00AF75B8" w:rsidP="00AF75B8">
      <w:pPr>
        <w:pStyle w:val="PL"/>
        <w:rPr>
          <w:noProof w:val="0"/>
          <w:snapToGrid w:val="0"/>
        </w:rPr>
      </w:pPr>
      <w:r>
        <w:rPr>
          <w:noProof w:val="0"/>
          <w:snapToGrid w:val="0"/>
        </w:rPr>
        <w:tab/>
        <w:t>id-GUAMIType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p>
    <w:p w14:paraId="68BF665C" w14:textId="77777777" w:rsidR="00AF75B8" w:rsidRDefault="00AF75B8" w:rsidP="00AF75B8">
      <w:pPr>
        <w:pStyle w:val="PL"/>
        <w:rPr>
          <w:noProof w:val="0"/>
          <w:snapToGrid w:val="0"/>
        </w:rPr>
      </w:pPr>
      <w:r>
        <w:rPr>
          <w:noProof w:val="0"/>
          <w:snapToGrid w:val="0"/>
        </w:rPr>
        <w:tab/>
        <w:t>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11C6BA55" w14:textId="77777777" w:rsidR="00AF75B8" w:rsidRDefault="00AF75B8" w:rsidP="00AF75B8">
      <w:pPr>
        <w:pStyle w:val="PL"/>
        <w:rPr>
          <w:noProof w:val="0"/>
          <w:snapToGrid w:val="0"/>
        </w:rPr>
      </w:pPr>
      <w:r>
        <w:rPr>
          <w:noProof w:val="0"/>
          <w:snapToGrid w:val="0"/>
        </w:rPr>
        <w:tab/>
        <w:t>id-TargetRNC-ID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178</w:t>
      </w:r>
    </w:p>
    <w:p w14:paraId="0FE6F95E" w14:textId="77777777" w:rsidR="00AF75B8" w:rsidRDefault="00AF75B8" w:rsidP="00AF75B8">
      <w:pPr>
        <w:pStyle w:val="PL"/>
        <w:rPr>
          <w:noProof w:val="0"/>
          <w:snapToGrid w:val="0"/>
        </w:rPr>
      </w:pPr>
      <w:r>
        <w:rPr>
          <w:noProof w:val="0"/>
          <w:snapToGrid w:val="0"/>
        </w:rPr>
        <w:tab/>
        <w:t>id-RAT-Information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179</w:t>
      </w:r>
    </w:p>
    <w:p w14:paraId="2AF93E40" w14:textId="77777777" w:rsidR="00AF75B8" w:rsidRDefault="00AF75B8" w:rsidP="00AF75B8">
      <w:pPr>
        <w:pStyle w:val="PL"/>
        <w:rPr>
          <w:noProof w:val="0"/>
          <w:snapToGrid w:val="0"/>
        </w:rPr>
      </w:pPr>
      <w:r>
        <w:rPr>
          <w:noProof w:val="0"/>
          <w:snapToGrid w:val="0"/>
        </w:rPr>
        <w:tab/>
        <w:t>id-ExtendedRATRestrictionInformation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180</w:t>
      </w:r>
    </w:p>
    <w:p w14:paraId="36D5F272" w14:textId="77777777" w:rsidR="00AF75B8" w:rsidRDefault="00AF75B8" w:rsidP="00AF75B8">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48C2C70C" w14:textId="77777777" w:rsidR="00AF75B8" w:rsidRDefault="00AF75B8" w:rsidP="00AF75B8">
      <w:pPr>
        <w:pStyle w:val="PL"/>
        <w:rPr>
          <w:noProof w:val="0"/>
          <w:snapToGrid w:val="0"/>
        </w:rPr>
      </w:pPr>
      <w:r>
        <w:rPr>
          <w:rFonts w:eastAsia="Calibri Light"/>
          <w:snapToGrid w:val="0"/>
          <w:lang w:eastAsia="zh-CN"/>
        </w:rPr>
        <w:tab/>
        <w:t>id-SgNB-UE-X2AP-ID</w:t>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t>ProtocolIE-ID ::= 182</w:t>
      </w:r>
    </w:p>
    <w:p w14:paraId="735AE3B5" w14:textId="77777777" w:rsidR="00AF75B8" w:rsidRDefault="00AF75B8" w:rsidP="00AF75B8">
      <w:pPr>
        <w:pStyle w:val="PL"/>
        <w:rPr>
          <w:noProof w:val="0"/>
          <w:snapToGrid w:val="0"/>
        </w:rPr>
      </w:pPr>
      <w:r>
        <w:rPr>
          <w:noProof w:val="0"/>
          <w:snapToGrid w:val="0"/>
        </w:rPr>
        <w:tab/>
        <w:t>id-AdditionalRedundantDL-NGU-UP-TNLInformation</w:t>
      </w:r>
      <w:r>
        <w:rPr>
          <w:noProof w:val="0"/>
          <w:snapToGrid w:val="0"/>
        </w:rPr>
        <w:tab/>
      </w:r>
      <w:r>
        <w:rPr>
          <w:noProof w:val="0"/>
          <w:snapToGrid w:val="0"/>
        </w:rPr>
        <w:tab/>
      </w:r>
      <w:r>
        <w:rPr>
          <w:noProof w:val="0"/>
          <w:snapToGrid w:val="0"/>
        </w:rPr>
        <w:tab/>
        <w:t>ProtocolIE-ID ::= 183</w:t>
      </w:r>
    </w:p>
    <w:p w14:paraId="00DE9A7B" w14:textId="77777777" w:rsidR="00AF75B8" w:rsidRDefault="00AF75B8" w:rsidP="00AF75B8">
      <w:pPr>
        <w:pStyle w:val="PL"/>
        <w:rPr>
          <w:noProof w:val="0"/>
          <w:snapToGrid w:val="0"/>
        </w:rPr>
      </w:pPr>
      <w:r>
        <w:rPr>
          <w:noProof w:val="0"/>
          <w:snapToGrid w:val="0"/>
        </w:rPr>
        <w:tab/>
        <w:t>id-AdditionalRedundant</w:t>
      </w:r>
      <w:r>
        <w:rPr>
          <w:snapToGrid w:val="0"/>
        </w:rPr>
        <w:t>DL</w:t>
      </w:r>
      <w:r>
        <w:rPr>
          <w:noProof w:val="0"/>
          <w:snapToGrid w:val="0"/>
        </w:rPr>
        <w:t>QosFlowPerTNLInformation</w:t>
      </w:r>
      <w:r>
        <w:rPr>
          <w:noProof w:val="0"/>
          <w:snapToGrid w:val="0"/>
        </w:rPr>
        <w:tab/>
      </w:r>
      <w:r>
        <w:rPr>
          <w:noProof w:val="0"/>
          <w:snapToGrid w:val="0"/>
        </w:rPr>
        <w:tab/>
        <w:t>ProtocolIE-ID ::= 184</w:t>
      </w:r>
    </w:p>
    <w:p w14:paraId="76D92098" w14:textId="77777777" w:rsidR="00AF75B8" w:rsidRDefault="00AF75B8" w:rsidP="00AF75B8">
      <w:pPr>
        <w:pStyle w:val="PL"/>
        <w:rPr>
          <w:noProof w:val="0"/>
          <w:snapToGrid w:val="0"/>
        </w:rPr>
      </w:pPr>
      <w:r>
        <w:rPr>
          <w:noProof w:val="0"/>
          <w:snapToGrid w:val="0"/>
        </w:rPr>
        <w:tab/>
        <w:t>id-AdditionalRedundantNGU-UP-TNLInformation</w:t>
      </w:r>
      <w:r>
        <w:rPr>
          <w:noProof w:val="0"/>
          <w:snapToGrid w:val="0"/>
        </w:rPr>
        <w:tab/>
      </w:r>
      <w:r>
        <w:rPr>
          <w:noProof w:val="0"/>
          <w:snapToGrid w:val="0"/>
        </w:rPr>
        <w:tab/>
      </w:r>
      <w:r>
        <w:rPr>
          <w:noProof w:val="0"/>
          <w:snapToGrid w:val="0"/>
        </w:rPr>
        <w:tab/>
      </w:r>
      <w:r>
        <w:rPr>
          <w:noProof w:val="0"/>
          <w:snapToGrid w:val="0"/>
        </w:rPr>
        <w:tab/>
        <w:t>ProtocolIE-ID ::= 185</w:t>
      </w:r>
    </w:p>
    <w:p w14:paraId="02C4651A" w14:textId="77777777" w:rsidR="00AF75B8" w:rsidRDefault="00AF75B8" w:rsidP="00AF75B8">
      <w:pPr>
        <w:pStyle w:val="PL"/>
        <w:rPr>
          <w:noProof w:val="0"/>
          <w:snapToGrid w:val="0"/>
        </w:rPr>
      </w:pPr>
      <w:r>
        <w:rPr>
          <w:noProof w:val="0"/>
          <w:snapToGrid w:val="0"/>
        </w:rPr>
        <w:tab/>
        <w:t>id-AdditionalRedundantUL-NGU-UP-TNLInformation</w:t>
      </w:r>
      <w:r>
        <w:rPr>
          <w:noProof w:val="0"/>
          <w:snapToGrid w:val="0"/>
        </w:rPr>
        <w:tab/>
      </w:r>
      <w:r>
        <w:rPr>
          <w:noProof w:val="0"/>
          <w:snapToGrid w:val="0"/>
        </w:rPr>
        <w:tab/>
      </w:r>
      <w:r>
        <w:rPr>
          <w:noProof w:val="0"/>
          <w:snapToGrid w:val="0"/>
        </w:rPr>
        <w:tab/>
        <w:t>ProtocolIE-ID ::= 186</w:t>
      </w:r>
    </w:p>
    <w:p w14:paraId="43675B74" w14:textId="77777777" w:rsidR="00AF75B8" w:rsidRDefault="00AF75B8" w:rsidP="00AF75B8">
      <w:pPr>
        <w:pStyle w:val="PL"/>
        <w:rPr>
          <w:noProof w:val="0"/>
          <w:snapToGrid w:val="0"/>
        </w:rPr>
      </w:pPr>
      <w:r>
        <w:rPr>
          <w:noProof w:val="0"/>
          <w:snapToGrid w:val="0"/>
        </w:rPr>
        <w:tab/>
        <w:t>id-CNPacketDelayBudgetDL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187</w:t>
      </w:r>
    </w:p>
    <w:p w14:paraId="6F2C5625" w14:textId="77777777" w:rsidR="00AF75B8" w:rsidRDefault="00AF75B8" w:rsidP="00AF75B8">
      <w:pPr>
        <w:pStyle w:val="PL"/>
        <w:rPr>
          <w:noProof w:val="0"/>
          <w:snapToGrid w:val="0"/>
        </w:rPr>
      </w:pPr>
      <w:r>
        <w:rPr>
          <w:noProof w:val="0"/>
          <w:snapToGrid w:val="0"/>
        </w:rPr>
        <w:tab/>
        <w:t>id-CNPacketDelayBudgetUL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188</w:t>
      </w:r>
    </w:p>
    <w:p w14:paraId="12F1B498" w14:textId="77777777" w:rsidR="00AF75B8" w:rsidRDefault="00AF75B8" w:rsidP="00AF75B8">
      <w:pPr>
        <w:pStyle w:val="PL"/>
        <w:rPr>
          <w:noProof w:val="0"/>
          <w:snapToGrid w:val="0"/>
        </w:rPr>
      </w:pPr>
      <w:r>
        <w:rPr>
          <w:noProof w:val="0"/>
          <w:snapToGrid w:val="0"/>
        </w:rPr>
        <w:tab/>
        <w:t>id-ExtendedPacketDelayBudget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189</w:t>
      </w:r>
    </w:p>
    <w:p w14:paraId="5DA9D4F4" w14:textId="77777777" w:rsidR="00AF75B8" w:rsidRDefault="00AF75B8" w:rsidP="00AF75B8">
      <w:pPr>
        <w:pStyle w:val="PL"/>
        <w:rPr>
          <w:noProof w:val="0"/>
          <w:snapToGrid w:val="0"/>
        </w:rPr>
      </w:pPr>
      <w:r>
        <w:rPr>
          <w:noProof w:val="0"/>
          <w:snapToGrid w:val="0"/>
        </w:rPr>
        <w:tab/>
        <w:t>id-RedundantCommonNetworkInstance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190</w:t>
      </w:r>
    </w:p>
    <w:p w14:paraId="575B7526" w14:textId="77777777" w:rsidR="00AF75B8" w:rsidRDefault="00AF75B8" w:rsidP="00AF75B8">
      <w:pPr>
        <w:pStyle w:val="PL"/>
        <w:rPr>
          <w:noProof w:val="0"/>
          <w:snapToGrid w:val="0"/>
        </w:rPr>
      </w:pPr>
      <w:r>
        <w:rPr>
          <w:noProof w:val="0"/>
          <w:snapToGrid w:val="0"/>
        </w:rPr>
        <w:tab/>
        <w:t>id-RedundantDL-NGU-TNLInformationReused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191</w:t>
      </w:r>
    </w:p>
    <w:p w14:paraId="6AAA0AD8" w14:textId="77777777" w:rsidR="00AF75B8" w:rsidRDefault="00AF75B8" w:rsidP="00AF75B8">
      <w:pPr>
        <w:pStyle w:val="PL"/>
        <w:rPr>
          <w:noProof w:val="0"/>
          <w:snapToGrid w:val="0"/>
        </w:rPr>
      </w:pPr>
      <w:r>
        <w:rPr>
          <w:noProof w:val="0"/>
          <w:snapToGrid w:val="0"/>
        </w:rPr>
        <w:tab/>
        <w:t>id-RedundantDL-NGU-UP-TNLInformation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192</w:t>
      </w:r>
    </w:p>
    <w:p w14:paraId="186EEAB8" w14:textId="77777777" w:rsidR="00AF75B8" w:rsidRDefault="00AF75B8" w:rsidP="00AF75B8">
      <w:pPr>
        <w:pStyle w:val="PL"/>
        <w:rPr>
          <w:noProof w:val="0"/>
          <w:snapToGrid w:val="0"/>
        </w:rPr>
      </w:pPr>
      <w:r>
        <w:rPr>
          <w:noProof w:val="0"/>
          <w:snapToGrid w:val="0"/>
        </w:rPr>
        <w:tab/>
        <w:t>id-Redundant</w:t>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193</w:t>
      </w:r>
    </w:p>
    <w:p w14:paraId="722F5E0C" w14:textId="77777777" w:rsidR="00AF75B8" w:rsidRDefault="00AF75B8" w:rsidP="00AF75B8">
      <w:pPr>
        <w:pStyle w:val="PL"/>
        <w:rPr>
          <w:noProof w:val="0"/>
          <w:snapToGrid w:val="0"/>
        </w:rPr>
      </w:pPr>
      <w:r>
        <w:rPr>
          <w:noProof w:val="0"/>
          <w:snapToGrid w:val="0"/>
        </w:rPr>
        <w:tab/>
        <w:t>id-RedundantQosFlowIndicator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194</w:t>
      </w:r>
    </w:p>
    <w:p w14:paraId="1E37DDF5" w14:textId="77777777" w:rsidR="00AF75B8" w:rsidRDefault="00AF75B8" w:rsidP="00AF75B8">
      <w:pPr>
        <w:pStyle w:val="PL"/>
        <w:rPr>
          <w:noProof w:val="0"/>
          <w:snapToGrid w:val="0"/>
        </w:rPr>
      </w:pPr>
      <w:r>
        <w:rPr>
          <w:noProof w:val="0"/>
          <w:snapToGrid w:val="0"/>
        </w:rPr>
        <w:tab/>
        <w:t>id-RedundantUL-NGU-UP-TNLInformation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195</w:t>
      </w:r>
    </w:p>
    <w:p w14:paraId="604AD38C" w14:textId="77777777" w:rsidR="00AF75B8" w:rsidRDefault="00AF75B8" w:rsidP="00AF75B8">
      <w:pPr>
        <w:pStyle w:val="PL"/>
        <w:rPr>
          <w:noProof w:val="0"/>
          <w:snapToGrid w:val="0"/>
        </w:rPr>
      </w:pPr>
      <w:r>
        <w:rPr>
          <w:noProof w:val="0"/>
          <w:snapToGrid w:val="0"/>
        </w:rPr>
        <w:tab/>
        <w:t>id-TSCTrafficCharacteristics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196</w:t>
      </w:r>
    </w:p>
    <w:p w14:paraId="31A29001" w14:textId="77777777" w:rsidR="00AF75B8" w:rsidRDefault="00AF75B8" w:rsidP="00AF75B8">
      <w:pPr>
        <w:pStyle w:val="PL"/>
        <w:rPr>
          <w:rFonts w:eastAsia="宋体"/>
          <w:snapToGrid w:val="0"/>
          <w:lang w:eastAsia="zh-CN"/>
        </w:rPr>
      </w:pPr>
      <w:r>
        <w:rPr>
          <w:noProof w:val="0"/>
          <w:snapToGrid w:val="0"/>
        </w:rPr>
        <w:tab/>
      </w:r>
      <w:r>
        <w:rPr>
          <w:rFonts w:eastAsia="宋体"/>
          <w:snapToGrid w:val="0"/>
          <w:lang w:eastAsia="zh-CN"/>
        </w:rPr>
        <w:t xml:space="preserve">id-RedundantPDUSessionInformation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197</w:t>
      </w:r>
    </w:p>
    <w:p w14:paraId="447B50A7" w14:textId="77777777" w:rsidR="00AF75B8" w:rsidRDefault="00AF75B8" w:rsidP="00AF75B8">
      <w:pPr>
        <w:pStyle w:val="PL"/>
        <w:rPr>
          <w:noProof w:val="0"/>
          <w:snapToGrid w:val="0"/>
          <w:lang w:eastAsia="ko-KR"/>
        </w:rPr>
      </w:pPr>
      <w:r>
        <w:rPr>
          <w:noProof w:val="0"/>
          <w:snapToGrid w:val="0"/>
        </w:rPr>
        <w:tab/>
        <w:t>id-UsedRSNInformation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198</w:t>
      </w:r>
    </w:p>
    <w:p w14:paraId="49D1EBC9" w14:textId="77777777" w:rsidR="00AF75B8" w:rsidRDefault="00AF75B8" w:rsidP="00AF75B8">
      <w:pPr>
        <w:pStyle w:val="PL"/>
        <w:rPr>
          <w:snapToGrid w:val="0"/>
        </w:rPr>
      </w:pPr>
      <w:r>
        <w:rPr>
          <w:noProof w:val="0"/>
          <w:snapToGrid w:val="0"/>
        </w:rPr>
        <w:tab/>
      </w: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154F650D" w14:textId="77777777" w:rsidR="00AF75B8" w:rsidRDefault="00AF75B8" w:rsidP="00AF75B8">
      <w:pPr>
        <w:pStyle w:val="PL"/>
        <w:rPr>
          <w:snapToGrid w:val="0"/>
        </w:rPr>
      </w:pPr>
      <w:r>
        <w:rPr>
          <w:snapToGrid w:val="0"/>
        </w:rPr>
        <w:tab/>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21E44DD6" w14:textId="77777777" w:rsidR="00AF75B8" w:rsidRDefault="00AF75B8" w:rsidP="00AF75B8">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4E8AC15D" w14:textId="77777777" w:rsidR="00AF75B8" w:rsidRDefault="00AF75B8" w:rsidP="00AF75B8">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3C28F696" w14:textId="77777777" w:rsidR="00AF75B8" w:rsidRDefault="00AF75B8" w:rsidP="00AF75B8">
      <w:pPr>
        <w:pStyle w:val="PL"/>
        <w:rPr>
          <w:noProof w:val="0"/>
          <w:snapToGrid w:val="0"/>
        </w:rPr>
      </w:pPr>
      <w:r>
        <w:rPr>
          <w:noProof w:val="0"/>
          <w:snapToGrid w:val="0"/>
        </w:rPr>
        <w:tab/>
        <w:t>id-NB-IoT-Paging-eDRXInfo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203</w:t>
      </w:r>
    </w:p>
    <w:p w14:paraId="0A889E41" w14:textId="77777777" w:rsidR="00AF75B8" w:rsidRDefault="00AF75B8" w:rsidP="00AF75B8">
      <w:pPr>
        <w:pStyle w:val="PL"/>
        <w:rPr>
          <w:noProof w:val="0"/>
          <w:snapToGrid w:val="0"/>
        </w:rPr>
      </w:pPr>
      <w:r>
        <w:rPr>
          <w:noProof w:val="0"/>
          <w:snapToGrid w:val="0"/>
        </w:rPr>
        <w:tab/>
        <w:t>id-NB-IoT-DefaultPagingDRX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204</w:t>
      </w:r>
    </w:p>
    <w:p w14:paraId="362BDB36" w14:textId="77777777" w:rsidR="00AF75B8" w:rsidRDefault="00AF75B8" w:rsidP="00AF75B8">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4B8577EA" w14:textId="77777777" w:rsidR="00AF75B8" w:rsidRDefault="00AF75B8" w:rsidP="00AF75B8">
      <w:pPr>
        <w:pStyle w:val="PL"/>
        <w:rPr>
          <w:noProof w:val="0"/>
        </w:rPr>
      </w:pPr>
      <w:r>
        <w:rPr>
          <w:noProof w:val="0"/>
          <w:snapToGrid w:val="0"/>
        </w:rPr>
        <w:tab/>
        <w:t>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5A5628EB" w14:textId="77777777" w:rsidR="00AF75B8" w:rsidRDefault="00AF75B8" w:rsidP="00AF75B8">
      <w:pPr>
        <w:pStyle w:val="PL"/>
        <w:rPr>
          <w:noProof w:val="0"/>
          <w:lang w:val="fr-FR"/>
        </w:rPr>
      </w:pPr>
      <w:r>
        <w:rPr>
          <w:rFonts w:eastAsia="宋体"/>
          <w:noProof w:val="0"/>
          <w:snapToGrid w:val="0"/>
          <w:lang w:eastAsia="zh-CN"/>
        </w:rPr>
        <w:tab/>
      </w:r>
      <w:r>
        <w:rPr>
          <w:rFonts w:eastAsia="宋体"/>
          <w:noProof w:val="0"/>
          <w:snapToGrid w:val="0"/>
          <w:lang w:val="fr-FR" w:eastAsia="zh-CN"/>
        </w:rPr>
        <w:t>id-PagingAssisDataforCEcapabUE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lang w:val="fr-FR"/>
        </w:rPr>
        <w:t>ProtocolIE-ID ::= 207</w:t>
      </w:r>
    </w:p>
    <w:p w14:paraId="366CA234" w14:textId="77777777" w:rsidR="00AF75B8" w:rsidRDefault="00AF75B8" w:rsidP="00AF75B8">
      <w:pPr>
        <w:pStyle w:val="PL"/>
        <w:rPr>
          <w:noProof w:val="0"/>
          <w:snapToGrid w:val="0"/>
          <w:lang w:val="fr-FR"/>
        </w:rPr>
      </w:pPr>
      <w:r>
        <w:rPr>
          <w:noProof w:val="0"/>
          <w:lang w:val="fr-FR"/>
        </w:rPr>
        <w:tab/>
      </w:r>
      <w:r>
        <w:rPr>
          <w:noProof w:val="0"/>
          <w:snapToGrid w:val="0"/>
          <w:lang w:val="fr-FR"/>
        </w:rPr>
        <w:t>id-</w:t>
      </w:r>
      <w:r>
        <w:rPr>
          <w:noProof w:val="0"/>
          <w:snapToGrid w:val="0"/>
          <w:lang w:val="fr-FR" w:eastAsia="zh-CN"/>
        </w:rPr>
        <w:t>WUS-Assistance-Information</w:t>
      </w:r>
      <w:r>
        <w:rPr>
          <w:noProof w:val="0"/>
          <w:snapToGrid w:val="0"/>
          <w:lang w:val="fr-FR" w:eastAsia="zh-CN"/>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208</w:t>
      </w:r>
    </w:p>
    <w:p w14:paraId="00976EC6" w14:textId="77777777" w:rsidR="00AF75B8" w:rsidRDefault="00AF75B8" w:rsidP="00AF75B8">
      <w:pPr>
        <w:pStyle w:val="PL"/>
        <w:rPr>
          <w:noProof w:val="0"/>
          <w:snapToGrid w:val="0"/>
        </w:rPr>
      </w:pPr>
      <w:r>
        <w:rPr>
          <w:noProof w:val="0"/>
          <w:snapToGrid w:val="0"/>
          <w:lang w:val="fr-FR"/>
        </w:rPr>
        <w:tab/>
      </w:r>
      <w:r>
        <w:rPr>
          <w:noProof w:val="0"/>
          <w:snapToGrid w:val="0"/>
        </w:rPr>
        <w:t>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209</w:t>
      </w:r>
    </w:p>
    <w:p w14:paraId="4C815927" w14:textId="77777777" w:rsidR="00AF75B8" w:rsidRDefault="00AF75B8" w:rsidP="00AF75B8">
      <w:pPr>
        <w:pStyle w:val="PL"/>
        <w:rPr>
          <w:noProof w:val="0"/>
          <w:snapToGrid w:val="0"/>
        </w:rPr>
      </w:pPr>
      <w:r>
        <w:rPr>
          <w:noProof w:val="0"/>
          <w:snapToGrid w:val="0"/>
        </w:rPr>
        <w:lastRenderedPageBreak/>
        <w:tab/>
        <w:t>id-NB-IoT-UEPriority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210</w:t>
      </w:r>
    </w:p>
    <w:p w14:paraId="194601FE" w14:textId="77777777" w:rsidR="00AF75B8" w:rsidRDefault="00AF75B8" w:rsidP="00AF75B8">
      <w:pPr>
        <w:pStyle w:val="PL"/>
        <w:rPr>
          <w:noProof w:val="0"/>
          <w:snapToGrid w:val="0"/>
        </w:rPr>
      </w:pPr>
      <w:r>
        <w:rPr>
          <w:noProof w:val="0"/>
          <w:snapToGrid w:val="0"/>
        </w:rPr>
        <w:tab/>
        <w:t>id-UL-CP-SecurityInformation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211</w:t>
      </w:r>
    </w:p>
    <w:p w14:paraId="2DC71D87" w14:textId="77777777" w:rsidR="00AF75B8" w:rsidRDefault="00AF75B8" w:rsidP="00AF75B8">
      <w:pPr>
        <w:pStyle w:val="PL"/>
        <w:rPr>
          <w:noProof w:val="0"/>
          <w:snapToGrid w:val="0"/>
        </w:rPr>
      </w:pPr>
      <w:r>
        <w:rPr>
          <w:noProof w:val="0"/>
          <w:snapToGrid w:val="0"/>
        </w:rPr>
        <w:tab/>
        <w:t>id-DL-CP-SecurityInformation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212</w:t>
      </w:r>
    </w:p>
    <w:p w14:paraId="4AC49CFC" w14:textId="77777777" w:rsidR="00AF75B8" w:rsidRDefault="00AF75B8" w:rsidP="00AF75B8">
      <w:pPr>
        <w:pStyle w:val="PL"/>
        <w:rPr>
          <w:noProof w:val="0"/>
          <w:snapToGrid w:val="0"/>
        </w:rPr>
      </w:pPr>
      <w:r>
        <w:rPr>
          <w:noProof w:val="0"/>
          <w:snapToGrid w:val="0"/>
        </w:rPr>
        <w:tab/>
        <w:t>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213</w:t>
      </w:r>
    </w:p>
    <w:p w14:paraId="73C73A53" w14:textId="77777777" w:rsidR="00AF75B8" w:rsidRDefault="00AF75B8" w:rsidP="00AF75B8">
      <w:pPr>
        <w:pStyle w:val="PL"/>
        <w:rPr>
          <w:noProof w:val="0"/>
          <w:snapToGrid w:val="0"/>
        </w:rPr>
      </w:pPr>
      <w:r>
        <w:rPr>
          <w:noProof w:val="0"/>
          <w:snapToGrid w:val="0"/>
        </w:rPr>
        <w:tab/>
        <w:t>id-UERadioCapabilityForPagingOfNB-IoT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214</w:t>
      </w:r>
    </w:p>
    <w:p w14:paraId="3D1566A2" w14:textId="77777777" w:rsidR="00AF75B8" w:rsidRDefault="00AF75B8" w:rsidP="00AF75B8">
      <w:pPr>
        <w:pStyle w:val="PL"/>
        <w:rPr>
          <w:noProof w:val="0"/>
          <w:snapToGrid w:val="0"/>
        </w:rPr>
      </w:pPr>
      <w:r>
        <w:rPr>
          <w:noProof w:val="0"/>
          <w:snapToGrid w:val="0"/>
        </w:rPr>
        <w:tab/>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215</w:t>
      </w:r>
    </w:p>
    <w:p w14:paraId="790F1EA7" w14:textId="77777777" w:rsidR="00AF75B8" w:rsidRDefault="00AF75B8" w:rsidP="00AF75B8">
      <w:pPr>
        <w:pStyle w:val="PL"/>
        <w:rPr>
          <w:noProof w:val="0"/>
          <w:snapToGrid w:val="0"/>
        </w:rPr>
      </w:pPr>
      <w:r>
        <w:rPr>
          <w:noProof w:val="0"/>
          <w:snapToGrid w:val="0"/>
        </w:rPr>
        <w:tab/>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216</w:t>
      </w:r>
    </w:p>
    <w:p w14:paraId="5417E9A6" w14:textId="77777777" w:rsidR="00AF75B8" w:rsidRDefault="00AF75B8" w:rsidP="00AF75B8">
      <w:pPr>
        <w:pStyle w:val="PL"/>
        <w:rPr>
          <w:noProof w:val="0"/>
          <w:snapToGrid w:val="0"/>
        </w:rPr>
      </w:pPr>
      <w:r>
        <w:rPr>
          <w:noProof w:val="0"/>
          <w:snapToGrid w:val="0"/>
        </w:rPr>
        <w:tab/>
        <w:t>id-LTEUESidelinkAggregateMaximumBitrate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217</w:t>
      </w:r>
    </w:p>
    <w:p w14:paraId="346B5E3F" w14:textId="77777777" w:rsidR="00AF75B8" w:rsidRDefault="00AF75B8" w:rsidP="00AF75B8">
      <w:pPr>
        <w:pStyle w:val="PL"/>
        <w:rPr>
          <w:noProof w:val="0"/>
          <w:snapToGrid w:val="0"/>
        </w:rPr>
      </w:pPr>
      <w:r>
        <w:rPr>
          <w:noProof w:val="0"/>
          <w:snapToGrid w:val="0"/>
        </w:rPr>
        <w:tab/>
        <w:t>id-NRUESidelinkAggregateMaximumBitrate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218</w:t>
      </w:r>
    </w:p>
    <w:p w14:paraId="160B61AB" w14:textId="77777777" w:rsidR="00AF75B8" w:rsidRDefault="00AF75B8" w:rsidP="00AF75B8">
      <w:pPr>
        <w:pStyle w:val="PL"/>
        <w:rPr>
          <w:noProof w:val="0"/>
          <w:snapToGrid w:val="0"/>
        </w:rPr>
      </w:pPr>
      <w:r>
        <w:rPr>
          <w:noProof w:val="0"/>
          <w:snapToGrid w:val="0"/>
        </w:rPr>
        <w:tab/>
        <w:t>id-PC5QoSParameters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219</w:t>
      </w:r>
    </w:p>
    <w:p w14:paraId="4DAE9B3C" w14:textId="77777777" w:rsidR="00AF75B8" w:rsidRDefault="00AF75B8" w:rsidP="00AF75B8">
      <w:pPr>
        <w:pStyle w:val="PL"/>
        <w:rPr>
          <w:noProof w:val="0"/>
          <w:snapToGrid w:val="0"/>
        </w:rPr>
      </w:pPr>
      <w:r>
        <w:rPr>
          <w:noProof w:val="0"/>
          <w:snapToGrid w:val="0"/>
        </w:rPr>
        <w:tab/>
        <w:t>id-AlternativeQoSParaSetList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220</w:t>
      </w:r>
    </w:p>
    <w:p w14:paraId="3E863CE4" w14:textId="77777777" w:rsidR="00AF75B8" w:rsidRDefault="00AF75B8" w:rsidP="00AF75B8">
      <w:pPr>
        <w:pStyle w:val="PL"/>
        <w:rPr>
          <w:noProof w:val="0"/>
          <w:snapToGrid w:val="0"/>
        </w:rPr>
      </w:pPr>
      <w:r>
        <w:rPr>
          <w:noProof w:val="0"/>
          <w:snapToGrid w:val="0"/>
        </w:rPr>
        <w:tab/>
        <w:t>id-CurrentQoSParaSetIndex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221</w:t>
      </w:r>
    </w:p>
    <w:p w14:paraId="3EDAC67A" w14:textId="77777777" w:rsidR="00AF75B8" w:rsidRDefault="00AF75B8" w:rsidP="00AF75B8">
      <w:pPr>
        <w:pStyle w:val="PL"/>
        <w:rPr>
          <w:snapToGrid w:val="0"/>
          <w:lang w:val="en-US" w:eastAsia="zh-CN"/>
        </w:rPr>
      </w:pPr>
      <w:r>
        <w:rPr>
          <w:snapToGrid w:val="0"/>
          <w:lang w:val="en-US" w:eastAsia="zh-CN"/>
        </w:rPr>
        <w:tab/>
        <w:t>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222</w:t>
      </w:r>
    </w:p>
    <w:p w14:paraId="69FD1361" w14:textId="77777777" w:rsidR="00AF75B8" w:rsidRDefault="00AF75B8" w:rsidP="00AF75B8">
      <w:pPr>
        <w:pStyle w:val="PL"/>
        <w:rPr>
          <w:snapToGrid w:val="0"/>
          <w:lang w:val="en-US" w:eastAsia="zh-CN"/>
        </w:rPr>
      </w:pPr>
      <w:r>
        <w:rPr>
          <w:snapToGrid w:val="0"/>
          <w:lang w:val="en-US" w:eastAsia="zh-CN"/>
        </w:rPr>
        <w:t xml:space="preserve"> </w:t>
      </w:r>
      <w:r>
        <w:rPr>
          <w:snapToGrid w:val="0"/>
          <w:lang w:val="en-US" w:eastAsia="zh-CN"/>
        </w:rPr>
        <w:tab/>
        <w:t>id-EUTRA-PagingeDRXInformation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223</w:t>
      </w:r>
    </w:p>
    <w:p w14:paraId="2CDD6102" w14:textId="77777777" w:rsidR="00AF75B8" w:rsidRDefault="00AF75B8" w:rsidP="00AF75B8">
      <w:pPr>
        <w:pStyle w:val="PL"/>
        <w:rPr>
          <w:snapToGrid w:val="0"/>
          <w:lang w:val="en-US" w:eastAsia="zh-CN"/>
        </w:rPr>
      </w:pPr>
      <w:r>
        <w:rPr>
          <w:snapToGrid w:val="0"/>
          <w:lang w:val="en-US" w:eastAsia="zh-CN"/>
        </w:rPr>
        <w:tab/>
        <w:t>id-CEmodeBSupport-Indicator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224</w:t>
      </w:r>
    </w:p>
    <w:p w14:paraId="43DF4B5D" w14:textId="77777777" w:rsidR="00AF75B8" w:rsidRDefault="00AF75B8" w:rsidP="00AF75B8">
      <w:pPr>
        <w:pStyle w:val="PL"/>
        <w:rPr>
          <w:snapToGrid w:val="0"/>
          <w:lang w:eastAsia="ko-KR"/>
        </w:rPr>
      </w:pPr>
      <w:r>
        <w:rPr>
          <w:snapToGrid w:val="0"/>
          <w:lang w:val="en-US" w:eastAsia="zh-CN"/>
        </w:rPr>
        <w:tab/>
        <w:t>id-LTEM-Indication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225</w:t>
      </w:r>
    </w:p>
    <w:p w14:paraId="685B0D1E" w14:textId="77777777" w:rsidR="00AF75B8" w:rsidRDefault="00AF75B8" w:rsidP="00AF75B8">
      <w:pPr>
        <w:pStyle w:val="PL"/>
        <w:rPr>
          <w:noProof w:val="0"/>
          <w:snapToGrid w:val="0"/>
        </w:rPr>
      </w:pPr>
      <w:r>
        <w:rPr>
          <w:noProof w:val="0"/>
          <w:snapToGrid w:val="0"/>
        </w:rPr>
        <w:tab/>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226</w:t>
      </w:r>
    </w:p>
    <w:p w14:paraId="08132C0B" w14:textId="77777777" w:rsidR="00AF75B8" w:rsidRDefault="00AF75B8" w:rsidP="00AF75B8">
      <w:pPr>
        <w:pStyle w:val="PL"/>
        <w:rPr>
          <w:noProof w:val="0"/>
          <w:snapToGrid w:val="0"/>
        </w:rPr>
      </w:pPr>
      <w:r>
        <w:rPr>
          <w:noProof w:val="0"/>
          <w:snapToGrid w:val="0"/>
        </w:rPr>
        <w:tab/>
        <w:t>id-</w:t>
      </w:r>
      <w:r>
        <w:rPr>
          <w:noProof w:val="0"/>
          <w:snapToGrid w:val="0"/>
          <w:lang w:eastAsia="zh-CN"/>
        </w:rPr>
        <w:t>EDT</w:t>
      </w:r>
      <w:r>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227</w:t>
      </w:r>
    </w:p>
    <w:p w14:paraId="628D43F0" w14:textId="77777777" w:rsidR="00AF75B8" w:rsidRDefault="00AF75B8" w:rsidP="00AF75B8">
      <w:pPr>
        <w:pStyle w:val="PL"/>
        <w:rPr>
          <w:noProof w:val="0"/>
          <w:snapToGrid w:val="0"/>
        </w:rPr>
      </w:pPr>
      <w:r>
        <w:rPr>
          <w:noProof w:val="0"/>
          <w:snapToGrid w:val="0"/>
        </w:rPr>
        <w:tab/>
      </w:r>
      <w:r>
        <w:rPr>
          <w:noProof w:val="0"/>
          <w:snapToGrid w:val="0"/>
          <w:lang w:eastAsia="zh-CN"/>
        </w:rPr>
        <w:t>id-</w:t>
      </w:r>
      <w:r>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228</w:t>
      </w:r>
    </w:p>
    <w:p w14:paraId="607432E4" w14:textId="77777777" w:rsidR="00AF75B8" w:rsidRDefault="00AF75B8" w:rsidP="00AF75B8">
      <w:pPr>
        <w:pStyle w:val="PL"/>
        <w:rPr>
          <w:noProof w:val="0"/>
          <w:snapToGrid w:val="0"/>
        </w:rPr>
      </w:pPr>
      <w:r>
        <w:rPr>
          <w:noProof w:val="0"/>
          <w:snapToGrid w:val="0"/>
        </w:rPr>
        <w:tab/>
        <w:t>id-PDUSessionResourceFailedToResumeListRESReq</w:t>
      </w:r>
      <w:r>
        <w:rPr>
          <w:noProof w:val="0"/>
          <w:snapToGrid w:val="0"/>
        </w:rPr>
        <w:tab/>
      </w:r>
      <w:r>
        <w:rPr>
          <w:noProof w:val="0"/>
          <w:snapToGrid w:val="0"/>
        </w:rPr>
        <w:tab/>
      </w:r>
      <w:r>
        <w:rPr>
          <w:noProof w:val="0"/>
          <w:snapToGrid w:val="0"/>
        </w:rPr>
        <w:tab/>
        <w:t>ProtocolIE-ID ::= 229</w:t>
      </w:r>
    </w:p>
    <w:p w14:paraId="64D13376" w14:textId="77777777" w:rsidR="00AF75B8" w:rsidRDefault="00AF75B8" w:rsidP="00AF75B8">
      <w:pPr>
        <w:pStyle w:val="PL"/>
        <w:rPr>
          <w:noProof w:val="0"/>
          <w:snapToGrid w:val="0"/>
        </w:rPr>
      </w:pPr>
      <w:r>
        <w:rPr>
          <w:noProof w:val="0"/>
          <w:snapToGrid w:val="0"/>
        </w:rPr>
        <w:tab/>
        <w:t>id-PDUSessionResourceFailedToResumeListRESRes</w:t>
      </w:r>
      <w:r>
        <w:rPr>
          <w:noProof w:val="0"/>
          <w:snapToGrid w:val="0"/>
        </w:rPr>
        <w:tab/>
      </w:r>
      <w:r>
        <w:rPr>
          <w:noProof w:val="0"/>
          <w:snapToGrid w:val="0"/>
        </w:rPr>
        <w:tab/>
      </w:r>
      <w:r>
        <w:rPr>
          <w:noProof w:val="0"/>
          <w:snapToGrid w:val="0"/>
        </w:rPr>
        <w:tab/>
        <w:t>ProtocolIE-ID ::= 230</w:t>
      </w:r>
    </w:p>
    <w:p w14:paraId="48B01F84" w14:textId="77777777" w:rsidR="00AF75B8" w:rsidRDefault="00AF75B8" w:rsidP="00AF75B8">
      <w:pPr>
        <w:pStyle w:val="PL"/>
        <w:rPr>
          <w:noProof w:val="0"/>
          <w:snapToGrid w:val="0"/>
        </w:rPr>
      </w:pPr>
      <w:r>
        <w:rPr>
          <w:noProof w:val="0"/>
          <w:snapToGrid w:val="0"/>
        </w:rPr>
        <w:tab/>
        <w:t>id-PDUSessionResourceSuspendListSUSReq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27B5E924" w14:textId="77777777" w:rsidR="00AF75B8" w:rsidRDefault="00AF75B8" w:rsidP="00AF75B8">
      <w:pPr>
        <w:pStyle w:val="PL"/>
        <w:rPr>
          <w:noProof w:val="0"/>
          <w:snapToGrid w:val="0"/>
        </w:rPr>
      </w:pPr>
      <w:r>
        <w:rPr>
          <w:noProof w:val="0"/>
          <w:snapToGrid w:val="0"/>
        </w:rPr>
        <w:tab/>
        <w:t>id-PDUSessionResourceResumeListRESReq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08BDC9EC" w14:textId="77777777" w:rsidR="00AF75B8" w:rsidRDefault="00AF75B8" w:rsidP="00AF75B8">
      <w:pPr>
        <w:pStyle w:val="PL"/>
        <w:rPr>
          <w:noProof w:val="0"/>
          <w:snapToGrid w:val="0"/>
        </w:rPr>
      </w:pPr>
      <w:r>
        <w:rPr>
          <w:noProof w:val="0"/>
          <w:snapToGrid w:val="0"/>
        </w:rPr>
        <w:tab/>
        <w:t>id-PDUSessionResourceResumeListRESRes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233</w:t>
      </w:r>
    </w:p>
    <w:p w14:paraId="73F80CEB" w14:textId="77777777" w:rsidR="00AF75B8" w:rsidRDefault="00AF75B8" w:rsidP="00AF75B8">
      <w:pPr>
        <w:pStyle w:val="PL"/>
        <w:rPr>
          <w:noProof w:val="0"/>
          <w:snapToGrid w:val="0"/>
        </w:rPr>
      </w:pPr>
      <w:r>
        <w:rPr>
          <w:noProof w:val="0"/>
          <w:snapToGrid w:val="0"/>
        </w:rPr>
        <w:tab/>
        <w:t>id-UE-UP-CIoT-Support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234</w:t>
      </w:r>
    </w:p>
    <w:p w14:paraId="0E147754" w14:textId="77777777" w:rsidR="00AF75B8" w:rsidRDefault="00AF75B8" w:rsidP="00AF75B8">
      <w:pPr>
        <w:pStyle w:val="PL"/>
        <w:rPr>
          <w:noProof w:val="0"/>
          <w:snapToGrid w:val="0"/>
        </w:rPr>
      </w:pPr>
      <w:r>
        <w:rPr>
          <w:noProof w:val="0"/>
          <w:snapToGrid w:val="0"/>
        </w:rPr>
        <w:tab/>
        <w:t>id-Suspend-Request-Indication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235</w:t>
      </w:r>
    </w:p>
    <w:p w14:paraId="423290D5" w14:textId="77777777" w:rsidR="00AF75B8" w:rsidRDefault="00AF75B8" w:rsidP="00AF75B8">
      <w:pPr>
        <w:pStyle w:val="PL"/>
        <w:rPr>
          <w:noProof w:val="0"/>
          <w:snapToGrid w:val="0"/>
        </w:rPr>
      </w:pPr>
      <w:r>
        <w:rPr>
          <w:noProof w:val="0"/>
          <w:snapToGrid w:val="0"/>
        </w:rPr>
        <w:tab/>
        <w:t>id-Suspend-Response-Indication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236</w:t>
      </w:r>
    </w:p>
    <w:p w14:paraId="28EB0183" w14:textId="77777777" w:rsidR="00AF75B8" w:rsidRDefault="00AF75B8" w:rsidP="00AF75B8">
      <w:pPr>
        <w:pStyle w:val="PL"/>
        <w:rPr>
          <w:noProof w:val="0"/>
          <w:snapToGrid w:val="0"/>
        </w:rPr>
      </w:pPr>
      <w:r>
        <w:rPr>
          <w:noProof w:val="0"/>
          <w:snapToGrid w:val="0"/>
        </w:rPr>
        <w:tab/>
        <w:t>id-RRC-Resume-Cause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237</w:t>
      </w:r>
    </w:p>
    <w:p w14:paraId="5AA5D907" w14:textId="77777777" w:rsidR="00AF75B8" w:rsidRDefault="00AF75B8" w:rsidP="00AF75B8">
      <w:pPr>
        <w:pStyle w:val="PL"/>
        <w:rPr>
          <w:noProof w:val="0"/>
          <w:snapToGrid w:val="0"/>
        </w:rPr>
      </w:pPr>
      <w:r>
        <w:rPr>
          <w:rFonts w:eastAsia="Calibri Light"/>
          <w:snapToGrid w:val="0"/>
          <w:lang w:eastAsia="zh-CN"/>
        </w:rPr>
        <w:tab/>
      </w:r>
      <w:r>
        <w:rPr>
          <w:noProof w:val="0"/>
          <w:snapToGrid w:val="0"/>
        </w:rPr>
        <w:t>id-RGLevelWirelineAccessCharacteristics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238</w:t>
      </w:r>
    </w:p>
    <w:p w14:paraId="2783C49A" w14:textId="77777777" w:rsidR="00AF75B8" w:rsidRDefault="00AF75B8" w:rsidP="00AF75B8">
      <w:pPr>
        <w:pStyle w:val="PL"/>
        <w:rPr>
          <w:noProof w:val="0"/>
          <w:snapToGrid w:val="0"/>
        </w:rPr>
      </w:pPr>
      <w:r>
        <w:rPr>
          <w:noProof w:val="0"/>
          <w:snapToGrid w:val="0"/>
        </w:rPr>
        <w:tab/>
        <w:t>id-W-AGFIdentityInformation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051A005F" w14:textId="77777777" w:rsidR="00AF75B8" w:rsidRDefault="00AF75B8" w:rsidP="00AF75B8">
      <w:pPr>
        <w:pStyle w:val="PL"/>
        <w:tabs>
          <w:tab w:val="clear" w:pos="3840"/>
          <w:tab w:val="clear" w:pos="8448"/>
          <w:tab w:val="left" w:pos="3685"/>
        </w:tabs>
        <w:rPr>
          <w:snapToGrid w:val="0"/>
        </w:rPr>
      </w:pPr>
      <w:r>
        <w:rPr>
          <w:noProof w:val="0"/>
          <w:snapToGrid w:val="0"/>
        </w:rPr>
        <w:tab/>
        <w:t>id-GlobalTNGF-ID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518CE75F" w14:textId="77777777" w:rsidR="00AF75B8" w:rsidRDefault="00AF75B8" w:rsidP="00AF75B8">
      <w:pPr>
        <w:pStyle w:val="PL"/>
        <w:tabs>
          <w:tab w:val="clear" w:pos="3456"/>
          <w:tab w:val="left" w:pos="3220"/>
        </w:tabs>
        <w:rPr>
          <w:noProof w:val="0"/>
          <w:snapToGrid w:val="0"/>
        </w:rPr>
      </w:pPr>
      <w:r>
        <w:rPr>
          <w:noProof w:val="0"/>
          <w:snapToGrid w:val="0"/>
        </w:rPr>
        <w:tab/>
        <w:t>id-GlobalTWIF-ID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2594FD75" w14:textId="77777777" w:rsidR="00AF75B8" w:rsidRDefault="00AF75B8" w:rsidP="00AF75B8">
      <w:pPr>
        <w:pStyle w:val="PL"/>
        <w:rPr>
          <w:noProof w:val="0"/>
          <w:snapToGrid w:val="0"/>
        </w:rPr>
      </w:pPr>
      <w:r>
        <w:rPr>
          <w:noProof w:val="0"/>
          <w:snapToGrid w:val="0"/>
        </w:rPr>
        <w:tab/>
        <w:t>id-GlobalW-AGF-ID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5FCC3217" w14:textId="77777777" w:rsidR="00AF75B8" w:rsidRDefault="00AF75B8" w:rsidP="00AF75B8">
      <w:pPr>
        <w:pStyle w:val="PL"/>
        <w:rPr>
          <w:noProof w:val="0"/>
          <w:snapToGrid w:val="0"/>
        </w:rPr>
      </w:pPr>
      <w:r>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37AA8C39" w14:textId="77777777" w:rsidR="00AF75B8" w:rsidRDefault="00AF75B8" w:rsidP="00AF75B8">
      <w:pPr>
        <w:pStyle w:val="PL"/>
        <w:rPr>
          <w:noProof w:val="0"/>
          <w:snapToGrid w:val="0"/>
        </w:rPr>
      </w:pPr>
      <w:r>
        <w:rPr>
          <w:noProof w:val="0"/>
          <w:snapToGrid w:val="0"/>
        </w:rPr>
        <w:tab/>
        <w:t>id-UserLocationInformationTNGF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24D247D1" w14:textId="77777777" w:rsidR="00AF75B8" w:rsidRDefault="00AF75B8" w:rsidP="00AF75B8">
      <w:pPr>
        <w:pStyle w:val="PL"/>
        <w:rPr>
          <w:noProof w:val="0"/>
          <w:snapToGrid w:val="0"/>
        </w:rPr>
      </w:pPr>
      <w:r>
        <w:rPr>
          <w:noProof w:val="0"/>
          <w:snapToGrid w:val="0"/>
        </w:rPr>
        <w:tab/>
        <w:t>id-AuthenticatedIndication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3219DFFD" w14:textId="77777777" w:rsidR="00AF75B8" w:rsidRDefault="00AF75B8" w:rsidP="00AF75B8">
      <w:pPr>
        <w:pStyle w:val="PL"/>
        <w:rPr>
          <w:noProof w:val="0"/>
          <w:snapToGrid w:val="0"/>
        </w:rPr>
      </w:pPr>
      <w:r>
        <w:rPr>
          <w:noProof w:val="0"/>
          <w:snapToGrid w:val="0"/>
        </w:rPr>
        <w:tab/>
        <w:t>id-TNGFIdentityInformation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25B2B631" w14:textId="77777777" w:rsidR="00AF75B8" w:rsidRDefault="00AF75B8" w:rsidP="00AF75B8">
      <w:pPr>
        <w:pStyle w:val="PL"/>
        <w:rPr>
          <w:noProof w:val="0"/>
          <w:snapToGrid w:val="0"/>
        </w:rPr>
      </w:pPr>
      <w:r>
        <w:rPr>
          <w:noProof w:val="0"/>
          <w:snapToGrid w:val="0"/>
        </w:rPr>
        <w:tab/>
        <w:t>id-TWIFIdentityInformation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54044201" w14:textId="77777777" w:rsidR="00AF75B8" w:rsidRDefault="00AF75B8" w:rsidP="00AF75B8">
      <w:pPr>
        <w:pStyle w:val="PL"/>
        <w:rPr>
          <w:noProof w:val="0"/>
          <w:snapToGrid w:val="0"/>
        </w:rPr>
      </w:pPr>
      <w:r>
        <w:rPr>
          <w:noProof w:val="0"/>
          <w:snapToGrid w:val="0"/>
        </w:rPr>
        <w:tab/>
        <w:t>id-UserLocationInformationTWIF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248</w:t>
      </w:r>
    </w:p>
    <w:p w14:paraId="4264EFCA" w14:textId="77777777" w:rsidR="00AF75B8" w:rsidRDefault="00AF75B8" w:rsidP="00AF75B8">
      <w:pPr>
        <w:pStyle w:val="PL"/>
        <w:rPr>
          <w:noProof w:val="0"/>
          <w:snapToGrid w:val="0"/>
        </w:rPr>
      </w:pPr>
      <w:r>
        <w:rPr>
          <w:noProof w:val="0"/>
          <w:snapToGrid w:val="0"/>
        </w:rPr>
        <w:tab/>
        <w:t>id-DataForwardingResponseERABList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249</w:t>
      </w:r>
    </w:p>
    <w:p w14:paraId="354FE08A" w14:textId="77777777" w:rsidR="00AF75B8" w:rsidRDefault="00AF75B8" w:rsidP="00AF75B8">
      <w:pPr>
        <w:pStyle w:val="PL"/>
        <w:rPr>
          <w:noProof w:val="0"/>
          <w:snapToGrid w:val="0"/>
        </w:rPr>
      </w:pPr>
      <w:r>
        <w:rPr>
          <w:noProof w:val="0"/>
          <w:snapToGrid w:val="0"/>
        </w:rPr>
        <w:tab/>
        <w:t>id-IntersystemSONConfigurationTransferDL</w:t>
      </w:r>
      <w:r>
        <w:rPr>
          <w:noProof w:val="0"/>
          <w:snapToGrid w:val="0"/>
        </w:rPr>
        <w:tab/>
      </w:r>
      <w:r>
        <w:rPr>
          <w:noProof w:val="0"/>
          <w:snapToGrid w:val="0"/>
        </w:rPr>
        <w:tab/>
      </w:r>
      <w:r>
        <w:rPr>
          <w:noProof w:val="0"/>
          <w:snapToGrid w:val="0"/>
        </w:rPr>
        <w:tab/>
      </w:r>
      <w:r>
        <w:rPr>
          <w:noProof w:val="0"/>
          <w:snapToGrid w:val="0"/>
        </w:rPr>
        <w:tab/>
        <w:t>ProtocolIE-ID ::= 250</w:t>
      </w:r>
    </w:p>
    <w:p w14:paraId="5465E4E6" w14:textId="77777777" w:rsidR="00AF75B8" w:rsidRDefault="00AF75B8" w:rsidP="00AF75B8">
      <w:pPr>
        <w:pStyle w:val="PL"/>
        <w:rPr>
          <w:noProof w:val="0"/>
          <w:snapToGrid w:val="0"/>
        </w:rPr>
      </w:pPr>
      <w:r>
        <w:rPr>
          <w:noProof w:val="0"/>
          <w:snapToGrid w:val="0"/>
        </w:rPr>
        <w:tab/>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640B326E" w14:textId="77777777" w:rsidR="00AF75B8" w:rsidRDefault="00AF75B8" w:rsidP="00AF75B8">
      <w:pPr>
        <w:pStyle w:val="PL"/>
        <w:rPr>
          <w:noProof w:val="0"/>
          <w:snapToGrid w:val="0"/>
        </w:rPr>
      </w:pPr>
      <w:r>
        <w:rPr>
          <w:noProof w:val="0"/>
          <w:snapToGrid w:val="0"/>
        </w:rPr>
        <w:tab/>
        <w:t>id-SONInformationReport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252</w:t>
      </w:r>
    </w:p>
    <w:p w14:paraId="1C9A8EDD" w14:textId="77777777" w:rsidR="00AF75B8" w:rsidRDefault="00AF75B8" w:rsidP="00AF75B8">
      <w:pPr>
        <w:pStyle w:val="PL"/>
        <w:rPr>
          <w:noProof w:val="0"/>
          <w:snapToGrid w:val="0"/>
        </w:rPr>
      </w:pPr>
      <w:r>
        <w:rPr>
          <w:noProof w:val="0"/>
          <w:snapToGrid w:val="0"/>
        </w:rPr>
        <w:tab/>
        <w:t>id-UEHistoryInformationFromTheUE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253</w:t>
      </w:r>
    </w:p>
    <w:p w14:paraId="70677326" w14:textId="77777777" w:rsidR="00AF75B8" w:rsidRDefault="00AF75B8" w:rsidP="00AF75B8">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4BB961DB" w14:textId="77777777" w:rsidR="00AF75B8" w:rsidRDefault="00AF75B8" w:rsidP="00AF75B8">
      <w:pPr>
        <w:pStyle w:val="PL"/>
        <w:rPr>
          <w:noProof w:val="0"/>
          <w:snapToGrid w:val="0"/>
        </w:rPr>
      </w:pPr>
      <w:r>
        <w:rPr>
          <w:noProof w:val="0"/>
          <w:snapToGrid w:val="0"/>
        </w:rPr>
        <w:tab/>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255</w:t>
      </w:r>
    </w:p>
    <w:p w14:paraId="21EBDB5D" w14:textId="77777777" w:rsidR="00AF75B8" w:rsidRDefault="00AF75B8" w:rsidP="00AF75B8">
      <w:pPr>
        <w:pStyle w:val="PL"/>
        <w:rPr>
          <w:noProof w:val="0"/>
          <w:snapToGrid w:val="0"/>
          <w:lang w:eastAsia="zh-CN"/>
        </w:rPr>
      </w:pPr>
      <w:r>
        <w:rPr>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 xml:space="preserve">ProtocolIE-ID ::= </w:t>
      </w:r>
      <w:r>
        <w:rPr>
          <w:noProof w:val="0"/>
          <w:snapToGrid w:val="0"/>
          <w:lang w:eastAsia="zh-CN"/>
        </w:rPr>
        <w:t>256</w:t>
      </w:r>
    </w:p>
    <w:p w14:paraId="704B393A" w14:textId="77777777" w:rsidR="00AF75B8" w:rsidRDefault="00AF75B8" w:rsidP="00AF75B8">
      <w:pPr>
        <w:pStyle w:val="PL"/>
        <w:rPr>
          <w:noProof w:val="0"/>
          <w:snapToGrid w:val="0"/>
          <w:lang w:eastAsia="zh-CN"/>
        </w:rPr>
      </w:pPr>
      <w:r>
        <w:rPr>
          <w:noProof w:val="0"/>
          <w:snapToGrid w:val="0"/>
          <w:lang w:eastAsia="zh-CN"/>
        </w:rPr>
        <w:tab/>
        <w:t>id-TraceCollectionEntityURI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257</w:t>
      </w:r>
    </w:p>
    <w:p w14:paraId="10DF59FD" w14:textId="77777777" w:rsidR="00AF75B8" w:rsidRDefault="00AF75B8" w:rsidP="00AF75B8">
      <w:pPr>
        <w:pStyle w:val="PL"/>
        <w:rPr>
          <w:noProof w:val="0"/>
          <w:snapToGrid w:val="0"/>
          <w:lang w:eastAsia="ko-KR"/>
        </w:rPr>
      </w:pPr>
      <w:r>
        <w:rPr>
          <w:noProof w:val="0"/>
          <w:snapToGrid w:val="0"/>
        </w:rPr>
        <w:tab/>
        <w:t>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258</w:t>
      </w:r>
    </w:p>
    <w:p w14:paraId="638BF262" w14:textId="77777777" w:rsidR="00AF75B8" w:rsidRDefault="00AF75B8" w:rsidP="00AF75B8">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259</w:t>
      </w:r>
    </w:p>
    <w:p w14:paraId="0ADE91A4" w14:textId="77777777" w:rsidR="00AF75B8" w:rsidRDefault="00AF75B8" w:rsidP="00AF75B8">
      <w:pPr>
        <w:pStyle w:val="PL"/>
        <w:rPr>
          <w:noProof w:val="0"/>
          <w:snapToGrid w:val="0"/>
        </w:rPr>
      </w:pPr>
      <w:r>
        <w:rPr>
          <w:noProof w:val="0"/>
          <w:snapToGrid w:val="0"/>
        </w:rPr>
        <w:tab/>
        <w:t>id-NPN-PagingAssistanceInformation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260</w:t>
      </w:r>
    </w:p>
    <w:p w14:paraId="1785F39B" w14:textId="77777777" w:rsidR="00AF75B8" w:rsidRDefault="00AF75B8" w:rsidP="00AF75B8">
      <w:pPr>
        <w:pStyle w:val="PL"/>
        <w:rPr>
          <w:noProof w:val="0"/>
          <w:snapToGrid w:val="0"/>
        </w:rPr>
      </w:pPr>
      <w:r>
        <w:rPr>
          <w:noProof w:val="0"/>
          <w:snapToGrid w:val="0"/>
        </w:rPr>
        <w:tab/>
        <w:t>id-NPN-MobilityInformation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261</w:t>
      </w:r>
    </w:p>
    <w:p w14:paraId="08DF4F8A" w14:textId="77777777" w:rsidR="00AF75B8" w:rsidRDefault="00AF75B8" w:rsidP="00AF75B8">
      <w:pPr>
        <w:pStyle w:val="PL"/>
        <w:rPr>
          <w:noProof w:val="0"/>
          <w:snapToGrid w:val="0"/>
        </w:rPr>
      </w:pPr>
      <w:r>
        <w:rPr>
          <w:noProof w:val="0"/>
          <w:snapToGrid w:val="0"/>
        </w:rPr>
        <w:tab/>
        <w:t>id-TargettoSource-Failure-TransparentContainer</w:t>
      </w:r>
      <w:r>
        <w:rPr>
          <w:noProof w:val="0"/>
          <w:snapToGrid w:val="0"/>
        </w:rPr>
        <w:tab/>
      </w:r>
      <w:r>
        <w:rPr>
          <w:noProof w:val="0"/>
          <w:snapToGrid w:val="0"/>
        </w:rPr>
        <w:tab/>
      </w:r>
      <w:r>
        <w:rPr>
          <w:noProof w:val="0"/>
          <w:snapToGrid w:val="0"/>
        </w:rPr>
        <w:tab/>
        <w:t>ProtocolIE-ID ::= 262</w:t>
      </w:r>
    </w:p>
    <w:p w14:paraId="79FB0685" w14:textId="77777777" w:rsidR="00AF75B8" w:rsidRDefault="00AF75B8" w:rsidP="00AF75B8">
      <w:pPr>
        <w:pStyle w:val="PL"/>
        <w:rPr>
          <w:rFonts w:eastAsia="Calibri Light"/>
          <w:snapToGrid w:val="0"/>
          <w:lang w:eastAsia="zh-CN"/>
        </w:rPr>
      </w:pPr>
      <w:r>
        <w:rPr>
          <w:noProof w:val="0"/>
          <w:snapToGrid w:val="0"/>
        </w:rPr>
        <w:lastRenderedPageBreak/>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2E360EA9" w14:textId="77777777" w:rsidR="00AF75B8" w:rsidRDefault="00AF75B8" w:rsidP="00AF75B8">
      <w:pPr>
        <w:pStyle w:val="PL"/>
        <w:rPr>
          <w:noProof w:val="0"/>
          <w:snapToGrid w:val="0"/>
          <w:lang w:eastAsia="ko-KR"/>
        </w:rPr>
      </w:pPr>
      <w:r>
        <w:rPr>
          <w:noProof w:val="0"/>
          <w:snapToGrid w:val="0"/>
        </w:rPr>
        <w:tab/>
      </w:r>
      <w:r>
        <w:rPr>
          <w:noProof w:val="0"/>
        </w:rPr>
        <w:t>id-UERadioCapabilityID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264</w:t>
      </w:r>
    </w:p>
    <w:p w14:paraId="6ADD23E9" w14:textId="77777777" w:rsidR="00AF75B8" w:rsidRDefault="00AF75B8" w:rsidP="00AF75B8">
      <w:pPr>
        <w:pStyle w:val="PL"/>
        <w:rPr>
          <w:noProof w:val="0"/>
          <w:snapToGrid w:val="0"/>
        </w:rPr>
      </w:pPr>
      <w:r>
        <w:rPr>
          <w:noProof w:val="0"/>
          <w:snapToGrid w:val="0"/>
        </w:rPr>
        <w:tab/>
        <w:t>id-UERadioCapability-EUTRA-Format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40B79C87" w14:textId="77777777" w:rsidR="00AF75B8" w:rsidRDefault="00AF75B8" w:rsidP="00AF75B8">
      <w:pPr>
        <w:pStyle w:val="PL"/>
        <w:tabs>
          <w:tab w:val="clear" w:pos="3840"/>
          <w:tab w:val="clear" w:pos="4608"/>
          <w:tab w:val="clear" w:pos="6144"/>
          <w:tab w:val="left" w:pos="4070"/>
        </w:tabs>
        <w:rPr>
          <w:lang w:eastAsia="zh-CN"/>
        </w:rPr>
      </w:pPr>
      <w:r>
        <w:rPr>
          <w:noProof w:val="0"/>
          <w:snapToGrid w:val="0"/>
          <w:lang w:eastAsia="zh-CN"/>
        </w:rPr>
        <w:tab/>
      </w:r>
      <w:r>
        <w:rPr>
          <w:noProof w:val="0"/>
          <w:snapToGrid w:val="0"/>
        </w:rPr>
        <w:t>id-</w:t>
      </w:r>
      <w:r>
        <w:rPr>
          <w:lang w:eastAsia="ja-JP"/>
        </w:rPr>
        <w:t>DAPS</w:t>
      </w:r>
      <w:r>
        <w:rPr>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zh-CN"/>
        </w:rPr>
        <w:tab/>
      </w:r>
      <w:r>
        <w:rPr>
          <w:lang w:eastAsia="ja-JP"/>
        </w:rPr>
        <w:tab/>
      </w:r>
      <w:r>
        <w:rPr>
          <w:lang w:eastAsia="zh-CN"/>
        </w:rPr>
        <w:tab/>
      </w:r>
      <w:r>
        <w:t xml:space="preserve">ProtocolIE-ID ::= </w:t>
      </w:r>
      <w:r>
        <w:rPr>
          <w:lang w:eastAsia="zh-CN"/>
        </w:rPr>
        <w:t>266</w:t>
      </w:r>
    </w:p>
    <w:p w14:paraId="5EFCBCAF" w14:textId="77777777" w:rsidR="00AF75B8" w:rsidRDefault="00AF75B8" w:rsidP="00AF75B8">
      <w:pPr>
        <w:pStyle w:val="PL"/>
        <w:tabs>
          <w:tab w:val="clear" w:pos="5376"/>
        </w:tabs>
        <w:rPr>
          <w:noProof w:val="0"/>
          <w:snapToGrid w:val="0"/>
          <w:lang w:eastAsia="zh-CN"/>
        </w:rPr>
      </w:pPr>
      <w:r>
        <w:rPr>
          <w:noProof w:val="0"/>
          <w:snapToGrid w:val="0"/>
          <w:lang w:eastAsia="zh-CN"/>
        </w:rPr>
        <w:tab/>
      </w:r>
      <w:r>
        <w:rPr>
          <w:noProof w:val="0"/>
          <w:snapToGrid w:val="0"/>
        </w:rPr>
        <w:t>id-</w:t>
      </w:r>
      <w:r>
        <w:rPr>
          <w:lang w:eastAsia="ja-JP"/>
        </w:rPr>
        <w:t>DAPS</w:t>
      </w:r>
      <w:r>
        <w:rPr>
          <w:lang w:eastAsia="zh-CN"/>
        </w:rPr>
        <w:t>Response</w:t>
      </w:r>
      <w:r>
        <w:rPr>
          <w:lang w:eastAsia="ja-JP"/>
        </w:rPr>
        <w:t>Info</w:t>
      </w:r>
      <w:r>
        <w:rPr>
          <w:lang w:eastAsia="zh-CN"/>
        </w:rPr>
        <w: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lang w:eastAsia="zh-CN"/>
        </w:rPr>
        <w:t>267</w:t>
      </w:r>
    </w:p>
    <w:p w14:paraId="20DF7705" w14:textId="77777777" w:rsidR="00AF75B8" w:rsidRDefault="00AF75B8" w:rsidP="00AF75B8">
      <w:pPr>
        <w:pStyle w:val="PL"/>
        <w:rPr>
          <w:snapToGrid w:val="0"/>
          <w:lang w:eastAsia="zh-CN"/>
        </w:rPr>
      </w:pPr>
      <w:r>
        <w:rPr>
          <w:noProof w:val="0"/>
          <w:snapToGrid w:val="0"/>
          <w:lang w:eastAsia="zh-CN"/>
        </w:rPr>
        <w:tab/>
      </w:r>
      <w:r>
        <w:rPr>
          <w:snapToGrid w:val="0"/>
          <w:lang w:eastAsia="zh-CN"/>
        </w:rPr>
        <w:t>id-</w:t>
      </w:r>
      <w:r>
        <w:rPr>
          <w:snapToGrid w:val="0"/>
        </w:rPr>
        <w:t>E</w:t>
      </w:r>
      <w:r>
        <w:rPr>
          <w:snapToGrid w:val="0"/>
          <w:lang w:eastAsia="zh-CN"/>
        </w:rPr>
        <w:t>arly</w:t>
      </w:r>
      <w:r>
        <w:rPr>
          <w:snapToGrid w:val="0"/>
        </w:rPr>
        <w:t>StatusTransfer-TransparentContainer</w:t>
      </w:r>
      <w:r>
        <w:t xml:space="preserve"> </w:t>
      </w:r>
      <w:r>
        <w:rPr>
          <w:lang w:eastAsia="zh-CN"/>
        </w:rPr>
        <w:tab/>
      </w:r>
      <w:r>
        <w:rPr>
          <w:lang w:eastAsia="zh-CN"/>
        </w:rPr>
        <w:tab/>
      </w:r>
      <w:r>
        <w:rPr>
          <w:lang w:eastAsia="zh-CN"/>
        </w:rPr>
        <w:tab/>
      </w:r>
      <w:r>
        <w:t xml:space="preserve">ProtocolIE-ID ::= </w:t>
      </w:r>
      <w:r>
        <w:rPr>
          <w:lang w:eastAsia="zh-CN"/>
        </w:rPr>
        <w:t>268</w:t>
      </w:r>
    </w:p>
    <w:p w14:paraId="37E5AE71" w14:textId="77777777" w:rsidR="00AF75B8" w:rsidRDefault="00AF75B8" w:rsidP="00AF75B8">
      <w:pPr>
        <w:pStyle w:val="PL"/>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w:t>
      </w:r>
      <w:r>
        <w:rPr>
          <w:rFonts w:eastAsia="宋体"/>
          <w:snapToGrid w:val="0"/>
          <w:lang w:eastAsia="zh-CN"/>
        </w:rPr>
        <w:t>269</w:t>
      </w:r>
    </w:p>
    <w:p w14:paraId="016204AA" w14:textId="77777777" w:rsidR="00AF75B8" w:rsidRDefault="00AF75B8" w:rsidP="00AF75B8">
      <w:pPr>
        <w:pStyle w:val="PL"/>
        <w:rPr>
          <w:snapToGrid w:val="0"/>
          <w:lang w:eastAsia="ko-KR"/>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14:paraId="2859988B" w14:textId="77777777" w:rsidR="00AF75B8" w:rsidRDefault="00AF75B8" w:rsidP="00AF75B8">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14:paraId="103DDB7A" w14:textId="77777777" w:rsidR="00AF75B8" w:rsidRDefault="00AF75B8" w:rsidP="00AF75B8">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272</w:t>
      </w:r>
    </w:p>
    <w:p w14:paraId="3019812B" w14:textId="77777777" w:rsidR="00AF75B8" w:rsidRDefault="00AF75B8" w:rsidP="00AF75B8">
      <w:pPr>
        <w:pStyle w:val="PL"/>
        <w:rPr>
          <w:noProof w:val="0"/>
          <w:snapToGrid w:val="0"/>
        </w:rPr>
      </w:pPr>
      <w:r>
        <w:rPr>
          <w:snapToGrid w:val="0"/>
        </w:rPr>
        <w:tab/>
        <w:t>id-Extended-</w:t>
      </w:r>
      <w:r>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273</w:t>
      </w:r>
    </w:p>
    <w:p w14:paraId="5D7D2666" w14:textId="77777777" w:rsidR="00AF75B8" w:rsidRDefault="00AF75B8" w:rsidP="00AF75B8">
      <w:pPr>
        <w:pStyle w:val="PL"/>
        <w:rPr>
          <w:snapToGrid w:val="0"/>
        </w:rPr>
      </w:pPr>
      <w:r>
        <w:rPr>
          <w:noProof w:val="0"/>
          <w:snapToGrid w:val="0"/>
        </w:rPr>
        <w:tab/>
        <w:t>id-</w:t>
      </w:r>
      <w:r>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2536FC19" w14:textId="77777777" w:rsidR="00AF75B8" w:rsidRDefault="00AF75B8" w:rsidP="00AF75B8">
      <w:pPr>
        <w:pStyle w:val="PL"/>
        <w:rPr>
          <w:snapToGrid w:val="0"/>
        </w:rPr>
      </w:pPr>
      <w:r>
        <w:rPr>
          <w:noProof w:val="0"/>
          <w:snapToGrid w:val="0"/>
        </w:rPr>
        <w:tab/>
        <w:t>id-</w:t>
      </w:r>
      <w:r>
        <w:rPr>
          <w:snapToGrid w:val="0"/>
        </w:rPr>
        <w:t>GlobalCable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49720F91" w14:textId="77777777" w:rsidR="00AF75B8" w:rsidRDefault="00AF75B8" w:rsidP="00AF75B8">
      <w:pPr>
        <w:pStyle w:val="PL"/>
        <w:rPr>
          <w:snapToGrid w:val="0"/>
        </w:rPr>
      </w:pPr>
      <w:bookmarkStart w:id="89" w:name="OLE_LINK118"/>
      <w:r>
        <w:rPr>
          <w:snapToGrid w:val="0"/>
        </w:rPr>
        <w:tab/>
        <w:t>id-QosMonitoringReportingFrequency</w:t>
      </w:r>
      <w:r>
        <w:rPr>
          <w:snapToGrid w:val="0"/>
        </w:rPr>
        <w:tab/>
      </w:r>
      <w:r>
        <w:rPr>
          <w:snapToGrid w:val="0"/>
        </w:rPr>
        <w:tab/>
      </w:r>
      <w:r>
        <w:rPr>
          <w:snapToGrid w:val="0"/>
        </w:rPr>
        <w:tab/>
      </w:r>
      <w:r>
        <w:rPr>
          <w:snapToGrid w:val="0"/>
        </w:rPr>
        <w:tab/>
      </w:r>
      <w:r>
        <w:rPr>
          <w:snapToGrid w:val="0"/>
        </w:rPr>
        <w:tab/>
      </w:r>
      <w:r>
        <w:rPr>
          <w:snapToGrid w:val="0"/>
        </w:rPr>
        <w:tab/>
        <w:t>ProtocolIE-ID ::= 276</w:t>
      </w:r>
    </w:p>
    <w:bookmarkEnd w:id="89"/>
    <w:p w14:paraId="37CC0844" w14:textId="77777777" w:rsidR="00AF75B8" w:rsidRDefault="00AF75B8" w:rsidP="00AF75B8">
      <w:pPr>
        <w:pStyle w:val="PL"/>
        <w:rPr>
          <w:rFonts w:eastAsia="宋体"/>
          <w:snapToGrid w:val="0"/>
          <w:lang w:eastAsia="zh-CN"/>
        </w:rPr>
      </w:pPr>
      <w:r>
        <w:rPr>
          <w:rFonts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277</w:t>
      </w:r>
    </w:p>
    <w:p w14:paraId="2965E355" w14:textId="77777777" w:rsidR="00AF75B8" w:rsidRDefault="00AF75B8" w:rsidP="00AF75B8">
      <w:pPr>
        <w:pStyle w:val="PL"/>
        <w:rPr>
          <w:rFonts w:eastAsia="宋体"/>
          <w:snapToGrid w:val="0"/>
          <w:lang w:eastAsia="zh-CN"/>
        </w:rPr>
      </w:pPr>
      <w:r>
        <w:rPr>
          <w:rFonts w:eastAsia="宋体"/>
          <w:snapToGrid w:val="0"/>
          <w:lang w:eastAsia="zh-CN"/>
        </w:rPr>
        <w:tab/>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278</w:t>
      </w:r>
    </w:p>
    <w:p w14:paraId="44CF0A6C" w14:textId="77777777" w:rsidR="00AF75B8" w:rsidRDefault="00AF75B8" w:rsidP="00AF75B8">
      <w:pPr>
        <w:pStyle w:val="PL"/>
        <w:rPr>
          <w:rFonts w:eastAsia="宋体"/>
          <w:snapToGrid w:val="0"/>
          <w:lang w:eastAsia="zh-CN"/>
        </w:rPr>
      </w:pPr>
      <w:r>
        <w:rPr>
          <w:rFonts w:eastAsia="宋体"/>
          <w:snapToGrid w:val="0"/>
          <w:lang w:eastAsia="zh-CN"/>
        </w:rPr>
        <w:tab/>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279</w:t>
      </w:r>
    </w:p>
    <w:p w14:paraId="55CFA334" w14:textId="77777777" w:rsidR="00AF75B8" w:rsidRDefault="00AF75B8" w:rsidP="00AF75B8">
      <w:pPr>
        <w:pStyle w:val="PL"/>
        <w:rPr>
          <w:snapToGrid w:val="0"/>
          <w:lang w:val="en-US" w:eastAsia="zh-CN"/>
        </w:rPr>
      </w:pPr>
      <w:r>
        <w:rPr>
          <w:rFonts w:eastAsia="宋体"/>
          <w:snapToGrid w:val="0"/>
          <w:lang w:eastAsia="zh-CN"/>
        </w:rPr>
        <w:tab/>
      </w:r>
      <w:r>
        <w:rPr>
          <w:lang w:eastAsia="en-GB"/>
        </w:rPr>
        <w:t>id-</w:t>
      </w:r>
      <w:r>
        <w:rPr>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19B4F728" w14:textId="77777777" w:rsidR="00AF75B8" w:rsidRDefault="00AF75B8" w:rsidP="00AF75B8">
      <w:pPr>
        <w:pStyle w:val="PL"/>
        <w:rPr>
          <w:rFonts w:eastAsia="等线"/>
          <w:snapToGrid w:val="0"/>
          <w:lang w:eastAsia="en-GB"/>
        </w:rPr>
      </w:pPr>
      <w:r>
        <w:rPr>
          <w:rFonts w:eastAsia="等线"/>
          <w:snapToGrid w:val="0"/>
          <w:lang w:eastAsia="en-GB"/>
        </w:rPr>
        <w:tab/>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t>ProtocolIE-ID ::= 281</w:t>
      </w:r>
    </w:p>
    <w:p w14:paraId="4E7A7746" w14:textId="77777777" w:rsidR="00AF75B8" w:rsidRDefault="00AF75B8" w:rsidP="00AF75B8">
      <w:pPr>
        <w:pStyle w:val="PL"/>
        <w:rPr>
          <w:rFonts w:eastAsia="宋体"/>
          <w:snapToGrid w:val="0"/>
          <w:lang w:eastAsia="zh-CN"/>
        </w:rPr>
      </w:pPr>
      <w:r>
        <w:rPr>
          <w:rFonts w:eastAsia="宋体"/>
          <w:snapToGrid w:val="0"/>
          <w:lang w:eastAsia="zh-CN"/>
        </w:rPr>
        <w:tab/>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282</w:t>
      </w:r>
    </w:p>
    <w:p w14:paraId="4B3E85AE" w14:textId="77777777" w:rsidR="00AF75B8" w:rsidRDefault="00AF75B8" w:rsidP="00AF75B8">
      <w:pPr>
        <w:pStyle w:val="PL"/>
        <w:rPr>
          <w:rFonts w:eastAsia="宋体"/>
          <w:snapToGrid w:val="0"/>
          <w:lang w:eastAsia="zh-CN"/>
        </w:rPr>
      </w:pPr>
      <w:r>
        <w:rPr>
          <w:rFonts w:eastAsia="宋体"/>
          <w:snapToGrid w:val="0"/>
          <w:lang w:eastAsia="zh-CN"/>
        </w:rPr>
        <w:tab/>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283</w:t>
      </w:r>
    </w:p>
    <w:p w14:paraId="389B4877" w14:textId="77777777" w:rsidR="00AF75B8" w:rsidRDefault="00AF75B8" w:rsidP="00AF75B8">
      <w:pPr>
        <w:pStyle w:val="PL"/>
        <w:rPr>
          <w:rFonts w:eastAsia="宋体"/>
          <w:snapToGrid w:val="0"/>
          <w:lang w:val="en-US" w:eastAsia="zh-CN"/>
        </w:rPr>
      </w:pPr>
      <w:r>
        <w:rPr>
          <w:rFonts w:eastAsia="宋体"/>
          <w:snapToGrid w:val="0"/>
          <w:lang w:eastAsia="zh-CN"/>
        </w:rPr>
        <w:tab/>
      </w:r>
      <w:r>
        <w:rPr>
          <w:rFonts w:eastAsia="宋体"/>
          <w:lang w:eastAsia="en-GB"/>
        </w:rPr>
        <w:t>id-SourceTNLAddrInfo</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3837D86B" w14:textId="77777777" w:rsidR="00AF75B8" w:rsidRDefault="00AF75B8" w:rsidP="00AF75B8">
      <w:pPr>
        <w:pStyle w:val="PL"/>
        <w:rPr>
          <w:snapToGrid w:val="0"/>
          <w:lang w:val="en-US" w:eastAsia="zh-CN"/>
        </w:rPr>
      </w:pPr>
      <w:r>
        <w:rPr>
          <w:rFonts w:eastAsia="宋体"/>
          <w:snapToGrid w:val="0"/>
          <w:lang w:eastAsia="zh-CN"/>
        </w:rPr>
        <w:tab/>
      </w:r>
      <w:r>
        <w:rPr>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51765CE2" w14:textId="77777777" w:rsidR="00AF75B8" w:rsidRDefault="00AF75B8" w:rsidP="00AF75B8">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44D6260A" w14:textId="77777777" w:rsidR="00AF75B8" w:rsidRDefault="00AF75B8" w:rsidP="00AF75B8">
      <w:pPr>
        <w:pStyle w:val="PL"/>
        <w:rPr>
          <w:rFonts w:eastAsia="宋体"/>
          <w:snapToGrid w:val="0"/>
          <w:lang w:eastAsia="zh-CN"/>
        </w:rPr>
      </w:pPr>
      <w:r>
        <w:rPr>
          <w:rFonts w:eastAsia="宋体"/>
          <w:snapToGrid w:val="0"/>
          <w:lang w:eastAsia="zh-CN"/>
        </w:rPr>
        <w:tab/>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287</w:t>
      </w:r>
    </w:p>
    <w:p w14:paraId="667E2299" w14:textId="77777777" w:rsidR="00AF75B8" w:rsidRDefault="00AF75B8" w:rsidP="00AF75B8">
      <w:pPr>
        <w:pStyle w:val="PL"/>
        <w:rPr>
          <w:rFonts w:eastAsia="宋体"/>
          <w:snapToGrid w:val="0"/>
          <w:lang w:eastAsia="zh-CN"/>
        </w:rPr>
      </w:pPr>
      <w:r>
        <w:rPr>
          <w:rFonts w:eastAsia="宋体"/>
          <w:snapToGrid w:val="0"/>
          <w:lang w:eastAsia="zh-CN"/>
        </w:rPr>
        <w:tab/>
        <w:t>id-UEContextReferenceAtSource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288</w:t>
      </w:r>
    </w:p>
    <w:p w14:paraId="1002470A" w14:textId="77777777" w:rsidR="00AF75B8" w:rsidRDefault="00AF75B8" w:rsidP="00AF75B8">
      <w:pPr>
        <w:pStyle w:val="PL"/>
        <w:spacing w:line="0" w:lineRule="atLeast"/>
        <w:rPr>
          <w:noProof w:val="0"/>
          <w:lang w:val="fr-FR" w:eastAsia="ko-KR"/>
        </w:rPr>
      </w:pPr>
      <w:r>
        <w:rPr>
          <w:noProof w:val="0"/>
          <w:lang w:val="fr-FR"/>
        </w:rPr>
        <w:tab/>
        <w:t>id-LastVisitedPSCellList</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ProtocolIE-ID ::= 289</w:t>
      </w:r>
    </w:p>
    <w:p w14:paraId="426BFCFC" w14:textId="77777777" w:rsidR="00AF75B8" w:rsidRDefault="00AF75B8" w:rsidP="00AF75B8">
      <w:pPr>
        <w:pStyle w:val="PL"/>
        <w:rPr>
          <w:rFonts w:cs="Arial"/>
          <w:lang w:val="fr-FR" w:eastAsia="ja-JP"/>
        </w:rPr>
      </w:pPr>
      <w:r>
        <w:rPr>
          <w:noProof w:val="0"/>
          <w:snapToGrid w:val="0"/>
          <w:lang w:val="fr-FR"/>
        </w:rPr>
        <w:tab/>
        <w:t>id-</w:t>
      </w:r>
      <w:r>
        <w:rPr>
          <w:rFonts w:cs="Arial"/>
          <w:lang w:val="fr-FR" w:eastAsia="ja-JP"/>
        </w:rPr>
        <w:t>IntersystemSONInformationRequest</w:t>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noProof w:val="0"/>
          <w:lang w:val="fr-FR"/>
        </w:rPr>
        <w:t>ProtocolIE-ID ::= 290</w:t>
      </w:r>
    </w:p>
    <w:p w14:paraId="43D52BC9" w14:textId="77777777" w:rsidR="00AF75B8" w:rsidRDefault="00AF75B8" w:rsidP="00AF75B8">
      <w:pPr>
        <w:pStyle w:val="PL"/>
        <w:rPr>
          <w:rFonts w:cs="Arial"/>
          <w:lang w:val="fr-FR" w:eastAsia="ja-JP"/>
        </w:rPr>
      </w:pPr>
      <w:r>
        <w:rPr>
          <w:rFonts w:cs="Arial"/>
          <w:lang w:val="fr-FR" w:eastAsia="ja-JP"/>
        </w:rPr>
        <w:tab/>
        <w:t>id-IntersystemSONInformationResponse</w:t>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noProof w:val="0"/>
          <w:lang w:val="fr-FR"/>
        </w:rPr>
        <w:t>ProtocolIE-ID ::= 291</w:t>
      </w:r>
    </w:p>
    <w:p w14:paraId="63FD887F" w14:textId="77777777" w:rsidR="00AF75B8" w:rsidRDefault="00AF75B8" w:rsidP="00AF75B8">
      <w:pPr>
        <w:pStyle w:val="PL"/>
        <w:rPr>
          <w:rFonts w:cs="Arial"/>
          <w:lang w:val="fr-FR" w:eastAsia="ja-JP"/>
        </w:rPr>
      </w:pPr>
      <w:r>
        <w:rPr>
          <w:noProof w:val="0"/>
          <w:snapToGrid w:val="0"/>
          <w:lang w:val="fr-FR"/>
        </w:rPr>
        <w:tab/>
        <w:t>id-</w:t>
      </w:r>
      <w:r>
        <w:rPr>
          <w:rFonts w:cs="Arial"/>
          <w:lang w:val="fr-FR" w:eastAsia="ja-JP"/>
        </w:rPr>
        <w:t>EnergySavingIndication</w:t>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noProof w:val="0"/>
          <w:lang w:val="fr-FR"/>
        </w:rPr>
        <w:t>ProtocolIE-ID ::= 292</w:t>
      </w:r>
    </w:p>
    <w:p w14:paraId="106A5F1C" w14:textId="77777777" w:rsidR="00AF75B8" w:rsidRDefault="00AF75B8" w:rsidP="00AF75B8">
      <w:pPr>
        <w:pStyle w:val="PL"/>
        <w:rPr>
          <w:rFonts w:cs="Arial"/>
          <w:lang w:val="fr-FR" w:eastAsia="ja-JP"/>
        </w:rPr>
      </w:pPr>
      <w:r>
        <w:rPr>
          <w:rFonts w:cs="Arial"/>
          <w:lang w:val="fr-FR" w:eastAsia="ja-JP"/>
        </w:rPr>
        <w:tab/>
        <w:t>id-IntersystemResourceStatusUpdate</w:t>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rFonts w:cs="Arial"/>
          <w:lang w:val="fr-FR" w:eastAsia="ja-JP"/>
        </w:rPr>
        <w:tab/>
      </w:r>
      <w:r>
        <w:rPr>
          <w:noProof w:val="0"/>
          <w:lang w:val="fr-FR"/>
        </w:rPr>
        <w:t>ProtocolIE-ID ::= 293</w:t>
      </w:r>
    </w:p>
    <w:p w14:paraId="5BCF6905" w14:textId="77777777" w:rsidR="00AF75B8" w:rsidRDefault="00AF75B8" w:rsidP="00AF75B8">
      <w:pPr>
        <w:pStyle w:val="PL"/>
        <w:rPr>
          <w:noProof w:val="0"/>
          <w:lang w:val="fr-FR" w:eastAsia="ko-KR"/>
        </w:rPr>
      </w:pPr>
      <w:r>
        <w:rPr>
          <w:noProof w:val="0"/>
          <w:snapToGrid w:val="0"/>
          <w:lang w:val="fr-FR"/>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noProof w:val="0"/>
          <w:lang w:val="fr-FR"/>
        </w:rPr>
        <w:t>ProtocolIE-ID ::= 294</w:t>
      </w:r>
    </w:p>
    <w:p w14:paraId="3EFCD955" w14:textId="77777777" w:rsidR="00AF75B8" w:rsidRDefault="00AF75B8" w:rsidP="00AF75B8">
      <w:pPr>
        <w:pStyle w:val="PL"/>
        <w:rPr>
          <w:snapToGrid w:val="0"/>
          <w:lang w:eastAsia="zh-CN"/>
        </w:rPr>
      </w:pPr>
      <w:r>
        <w:rPr>
          <w:noProof w:val="0"/>
          <w:snapToGrid w:val="0"/>
        </w:rPr>
        <w:tab/>
        <w:t>id-MBS-AreaSessionID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052A56AB" w14:textId="77777777" w:rsidR="00AF75B8" w:rsidRDefault="00AF75B8" w:rsidP="00AF75B8">
      <w:pPr>
        <w:pStyle w:val="PL"/>
        <w:rPr>
          <w:noProof w:val="0"/>
          <w:snapToGrid w:val="0"/>
          <w:lang w:eastAsia="ko-KR"/>
        </w:rPr>
      </w:pPr>
      <w:r>
        <w:rPr>
          <w:noProof w:val="0"/>
          <w:snapToGrid w:val="0"/>
        </w:rPr>
        <w:tab/>
        <w:t>id-MBS-QoSFlows-ToBeSetupList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296</w:t>
      </w:r>
    </w:p>
    <w:p w14:paraId="444B87DB" w14:textId="77777777" w:rsidR="00AF75B8" w:rsidRDefault="00AF75B8" w:rsidP="00AF75B8">
      <w:pPr>
        <w:pStyle w:val="PL"/>
        <w:rPr>
          <w:noProof w:val="0"/>
          <w:snapToGrid w:val="0"/>
        </w:rPr>
      </w:pPr>
      <w:r>
        <w:rPr>
          <w:noProof w:val="0"/>
          <w:snapToGrid w:val="0"/>
        </w:rPr>
        <w:tab/>
        <w:t>id-MBS-QoSFlows-ToBeSetupModList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20A7BD12" w14:textId="77777777" w:rsidR="00AF75B8" w:rsidRDefault="00AF75B8" w:rsidP="00AF75B8">
      <w:pPr>
        <w:pStyle w:val="PL"/>
        <w:rPr>
          <w:noProof w:val="0"/>
          <w:snapToGrid w:val="0"/>
        </w:rPr>
      </w:pPr>
      <w:r>
        <w:rPr>
          <w:noProof w:val="0"/>
          <w:snapToGrid w:val="0"/>
        </w:rPr>
        <w:tab/>
        <w:t>id-MBS-ServiceArea</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5E0D0D37" w14:textId="77777777" w:rsidR="00AF75B8" w:rsidRDefault="00AF75B8" w:rsidP="00AF75B8">
      <w:pPr>
        <w:pStyle w:val="PL"/>
        <w:rPr>
          <w:noProof w:val="0"/>
          <w:snapToGrid w:val="0"/>
        </w:rPr>
      </w:pPr>
      <w:r>
        <w:rPr>
          <w:noProof w:val="0"/>
          <w:snapToGrid w:val="0"/>
        </w:rPr>
        <w:tab/>
        <w:t>id-MBS-SessionID</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5C0E13B" w14:textId="77777777" w:rsidR="00AF75B8" w:rsidRDefault="00AF75B8" w:rsidP="00AF75B8">
      <w:pPr>
        <w:pStyle w:val="PL"/>
        <w:rPr>
          <w:noProof w:val="0"/>
          <w:snapToGrid w:val="0"/>
        </w:rPr>
      </w:pPr>
      <w:r>
        <w:rPr>
          <w:noProof w:val="0"/>
          <w:snapToGrid w:val="0"/>
        </w:rPr>
        <w:tab/>
        <w:t>id-MBS-DistributionReleaseRequestTransfer</w:t>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300</w:t>
      </w:r>
    </w:p>
    <w:p w14:paraId="438D5DA3" w14:textId="77777777" w:rsidR="00AF75B8" w:rsidRDefault="00AF75B8" w:rsidP="00AF75B8">
      <w:pPr>
        <w:pStyle w:val="PL"/>
        <w:rPr>
          <w:noProof w:val="0"/>
          <w:snapToGrid w:val="0"/>
        </w:rPr>
      </w:pPr>
      <w:r>
        <w:rPr>
          <w:noProof w:val="0"/>
          <w:snapToGrid w:val="0"/>
        </w:rPr>
        <w:tab/>
        <w:t>id-MBS-DistributionSetupRequestTransfer</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t>ProtocolIE-ID ::= 301</w:t>
      </w:r>
    </w:p>
    <w:p w14:paraId="214E21D0" w14:textId="77777777" w:rsidR="00AF75B8" w:rsidRDefault="00AF75B8" w:rsidP="00AF75B8">
      <w:pPr>
        <w:pStyle w:val="PL"/>
        <w:rPr>
          <w:noProof w:val="0"/>
          <w:snapToGrid w:val="0"/>
        </w:rPr>
      </w:pPr>
      <w:r>
        <w:rPr>
          <w:noProof w:val="0"/>
          <w:snapToGrid w:val="0"/>
        </w:rPr>
        <w:tab/>
        <w:t>id-MBS-DistributionSetupResponseTransfer</w:t>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302</w:t>
      </w:r>
    </w:p>
    <w:p w14:paraId="4D73FC1B" w14:textId="77777777" w:rsidR="00AF75B8" w:rsidRDefault="00AF75B8" w:rsidP="00AF75B8">
      <w:pPr>
        <w:pStyle w:val="PL"/>
        <w:rPr>
          <w:noProof w:val="0"/>
          <w:snapToGrid w:val="0"/>
        </w:rPr>
      </w:pPr>
      <w:r>
        <w:rPr>
          <w:noProof w:val="0"/>
          <w:snapToGrid w:val="0"/>
        </w:rPr>
        <w:tab/>
        <w:t>id-MBS-DistributionSetupUnsuccessfulTransfer</w:t>
      </w:r>
      <w:r>
        <w:rPr>
          <w:noProof w:val="0"/>
          <w:snapToGrid w:val="0"/>
        </w:rPr>
        <w:tab/>
      </w:r>
      <w:r>
        <w:rPr>
          <w:noProof w:val="0"/>
          <w:snapToGrid w:val="0"/>
        </w:rPr>
        <w:tab/>
      </w:r>
      <w:r>
        <w:rPr>
          <w:noProof w:val="0"/>
          <w:snapToGrid w:val="0"/>
        </w:rPr>
        <w:tab/>
        <w:t xml:space="preserve">ProtocolIE-ID ::= </w:t>
      </w:r>
      <w:r>
        <w:rPr>
          <w:snapToGrid w:val="0"/>
          <w:lang w:eastAsia="zh-CN"/>
        </w:rPr>
        <w:t>303</w:t>
      </w:r>
    </w:p>
    <w:p w14:paraId="759B85F3" w14:textId="77777777" w:rsidR="00AF75B8" w:rsidRDefault="00AF75B8" w:rsidP="00AF75B8">
      <w:pPr>
        <w:pStyle w:val="PL"/>
        <w:rPr>
          <w:noProof w:val="0"/>
          <w:snapToGrid w:val="0"/>
        </w:rPr>
      </w:pPr>
      <w:r>
        <w:rPr>
          <w:noProof w:val="0"/>
          <w:snapToGrid w:val="0"/>
        </w:rPr>
        <w:tab/>
        <w:t>id-MulticastSessionActivationRequestTransfer</w:t>
      </w:r>
      <w:r>
        <w:rPr>
          <w:noProof w:val="0"/>
          <w:snapToGrid w:val="0"/>
        </w:rPr>
        <w:tab/>
      </w:r>
      <w:r>
        <w:rPr>
          <w:noProof w:val="0"/>
          <w:snapToGrid w:val="0"/>
        </w:rPr>
        <w:tab/>
      </w:r>
      <w:r>
        <w:rPr>
          <w:noProof w:val="0"/>
          <w:snapToGrid w:val="0"/>
        </w:rPr>
        <w:tab/>
        <w:t xml:space="preserve">ProtocolIE-ID ::= </w:t>
      </w:r>
      <w:r>
        <w:rPr>
          <w:snapToGrid w:val="0"/>
          <w:lang w:eastAsia="zh-CN"/>
        </w:rPr>
        <w:t>304</w:t>
      </w:r>
    </w:p>
    <w:p w14:paraId="6A6EBBED" w14:textId="77777777" w:rsidR="00AF75B8" w:rsidRDefault="00AF75B8" w:rsidP="00AF75B8">
      <w:pPr>
        <w:pStyle w:val="PL"/>
        <w:rPr>
          <w:noProof w:val="0"/>
          <w:snapToGrid w:val="0"/>
        </w:rPr>
      </w:pPr>
      <w:r>
        <w:rPr>
          <w:noProof w:val="0"/>
          <w:snapToGrid w:val="0"/>
        </w:rPr>
        <w:tab/>
        <w:t>id-MulticastSessionDeactivationRequestTransfer</w:t>
      </w:r>
      <w:r>
        <w:rPr>
          <w:noProof w:val="0"/>
          <w:snapToGrid w:val="0"/>
        </w:rPr>
        <w:tab/>
      </w:r>
      <w:r>
        <w:rPr>
          <w:noProof w:val="0"/>
          <w:snapToGrid w:val="0"/>
        </w:rPr>
        <w:tab/>
      </w:r>
      <w:r>
        <w:rPr>
          <w:noProof w:val="0"/>
          <w:snapToGrid w:val="0"/>
        </w:rPr>
        <w:tab/>
        <w:t xml:space="preserve">ProtocolIE-ID ::= </w:t>
      </w:r>
      <w:r>
        <w:rPr>
          <w:snapToGrid w:val="0"/>
          <w:lang w:eastAsia="zh-CN"/>
        </w:rPr>
        <w:t>305</w:t>
      </w:r>
    </w:p>
    <w:p w14:paraId="352C6EA8" w14:textId="77777777" w:rsidR="00AF75B8" w:rsidRDefault="00AF75B8" w:rsidP="00AF75B8">
      <w:pPr>
        <w:pStyle w:val="PL"/>
        <w:rPr>
          <w:noProof w:val="0"/>
          <w:snapToGrid w:val="0"/>
        </w:rPr>
      </w:pPr>
      <w:r>
        <w:rPr>
          <w:noProof w:val="0"/>
          <w:snapToGrid w:val="0"/>
        </w:rPr>
        <w:tab/>
        <w:t>id-MulticastSessionUpdateRequestTransfer</w:t>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306</w:t>
      </w:r>
    </w:p>
    <w:p w14:paraId="049DEAAB" w14:textId="77777777" w:rsidR="00AF75B8" w:rsidRDefault="00AF75B8" w:rsidP="00AF75B8">
      <w:pPr>
        <w:pStyle w:val="PL"/>
        <w:tabs>
          <w:tab w:val="clear" w:pos="6144"/>
          <w:tab w:val="clear" w:pos="6528"/>
          <w:tab w:val="clear" w:pos="6912"/>
        </w:tabs>
        <w:rPr>
          <w:noProof w:val="0"/>
          <w:snapToGrid w:val="0"/>
        </w:rPr>
      </w:pPr>
      <w:r>
        <w:rPr>
          <w:noProof w:val="0"/>
          <w:snapToGrid w:val="0"/>
        </w:rPr>
        <w:tab/>
        <w:t>id-MulticastGroupPagingAreaList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307</w:t>
      </w:r>
    </w:p>
    <w:p w14:paraId="3940481C" w14:textId="77777777" w:rsidR="00AF75B8" w:rsidRDefault="00AF75B8" w:rsidP="00AF75B8">
      <w:pPr>
        <w:pStyle w:val="PL"/>
        <w:rPr>
          <w:noProof w:val="0"/>
          <w:snapToGrid w:val="0"/>
        </w:rPr>
      </w:pPr>
      <w:r>
        <w:rPr>
          <w:noProof w:val="0"/>
          <w:snapToGrid w:val="0"/>
        </w:rPr>
        <w:tab/>
        <w:t>id-Alternative-SharedNG-U-Multicast-TNL-Information</w:t>
      </w:r>
      <w:r>
        <w:rPr>
          <w:noProof w:val="0"/>
          <w:snapToGrid w:val="0"/>
        </w:rPr>
        <w:tab/>
      </w:r>
      <w:r>
        <w:rPr>
          <w:noProof w:val="0"/>
          <w:snapToGrid w:val="0"/>
        </w:rPr>
        <w:tab/>
        <w:t xml:space="preserve">ProtocolIE-ID ::= </w:t>
      </w:r>
      <w:r>
        <w:rPr>
          <w:snapToGrid w:val="0"/>
          <w:lang w:eastAsia="zh-CN"/>
        </w:rPr>
        <w:t>308</w:t>
      </w:r>
    </w:p>
    <w:p w14:paraId="721B3788" w14:textId="77777777" w:rsidR="00AF75B8" w:rsidRDefault="00AF75B8" w:rsidP="00AF75B8">
      <w:pPr>
        <w:pStyle w:val="PL"/>
        <w:rPr>
          <w:noProof w:val="0"/>
          <w:snapToGrid w:val="0"/>
        </w:rPr>
      </w:pPr>
      <w:r>
        <w:rPr>
          <w:noProof w:val="0"/>
          <w:snapToGrid w:val="0"/>
        </w:rPr>
        <w:tab/>
      </w:r>
      <w:r>
        <w:rPr>
          <w:snapToGrid w:val="0"/>
        </w:rPr>
        <w:t>id-MBS-SupportIndicator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309</w:t>
      </w:r>
    </w:p>
    <w:p w14:paraId="192E42B0" w14:textId="77777777" w:rsidR="00AF75B8" w:rsidRDefault="00AF75B8" w:rsidP="00AF75B8">
      <w:pPr>
        <w:pStyle w:val="PL"/>
        <w:rPr>
          <w:snapToGrid w:val="0"/>
        </w:rPr>
      </w:pPr>
      <w:r>
        <w:rPr>
          <w:snapToGrid w:val="0"/>
        </w:rPr>
        <w:tab/>
        <w:t>id-MBSSessionInformationFailedtoSetupList</w:t>
      </w:r>
      <w:r>
        <w:rPr>
          <w:noProof w:val="0"/>
          <w:snapToGrid w:val="0"/>
        </w:rPr>
        <w:tab/>
      </w:r>
      <w:r>
        <w:rPr>
          <w:noProof w:val="0"/>
          <w:snapToGrid w:val="0"/>
        </w:rPr>
        <w:tab/>
      </w:r>
      <w:r>
        <w:rPr>
          <w:noProof w:val="0"/>
          <w:snapToGrid w:val="0"/>
        </w:rPr>
        <w:tab/>
      </w:r>
      <w:r>
        <w:rPr>
          <w:noProof w:val="0"/>
          <w:snapToGrid w:val="0"/>
        </w:rPr>
        <w:tab/>
        <w:t>ProtocolIE-ID ::= 310</w:t>
      </w:r>
    </w:p>
    <w:p w14:paraId="1EC10B2B" w14:textId="77777777" w:rsidR="00AF75B8" w:rsidRDefault="00AF75B8" w:rsidP="00AF75B8">
      <w:pPr>
        <w:pStyle w:val="PL"/>
        <w:rPr>
          <w:snapToGrid w:val="0"/>
        </w:rPr>
      </w:pPr>
      <w:r>
        <w:rPr>
          <w:snapToGrid w:val="0"/>
        </w:rPr>
        <w:tab/>
        <w:t>id-MBSSessionInformationFailedtoSetup</w:t>
      </w:r>
      <w:r>
        <w:rPr>
          <w:rFonts w:eastAsia="Yu Mincho"/>
        </w:rPr>
        <w:t>orModify</w:t>
      </w:r>
      <w:r>
        <w:rPr>
          <w:snapToGrid w:val="0"/>
        </w:rPr>
        <w:t>List</w:t>
      </w:r>
      <w:r>
        <w:rPr>
          <w:noProof w:val="0"/>
          <w:snapToGrid w:val="0"/>
        </w:rPr>
        <w:tab/>
      </w:r>
      <w:r>
        <w:rPr>
          <w:noProof w:val="0"/>
          <w:snapToGrid w:val="0"/>
        </w:rPr>
        <w:tab/>
        <w:t>ProtocolIE-ID ::= 311</w:t>
      </w:r>
    </w:p>
    <w:p w14:paraId="6ED6310F" w14:textId="77777777" w:rsidR="00AF75B8" w:rsidRDefault="00AF75B8" w:rsidP="00AF75B8">
      <w:pPr>
        <w:pStyle w:val="PL"/>
        <w:rPr>
          <w:snapToGrid w:val="0"/>
        </w:rPr>
      </w:pPr>
      <w:r>
        <w:rPr>
          <w:snapToGrid w:val="0"/>
        </w:rPr>
        <w:tab/>
        <w:t>id-</w:t>
      </w:r>
      <w:r>
        <w:rPr>
          <w:rFonts w:eastAsia="Yu Mincho"/>
        </w:rPr>
        <w:t>MBSSessionInformationSetupList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312</w:t>
      </w:r>
    </w:p>
    <w:p w14:paraId="2A24EE62" w14:textId="77777777" w:rsidR="00AF75B8" w:rsidRDefault="00AF75B8" w:rsidP="00AF75B8">
      <w:pPr>
        <w:pStyle w:val="PL"/>
        <w:rPr>
          <w:snapToGrid w:val="0"/>
        </w:rPr>
      </w:pPr>
      <w:r>
        <w:rPr>
          <w:snapToGrid w:val="0"/>
        </w:rPr>
        <w:tab/>
        <w:t>id-</w:t>
      </w:r>
      <w:r>
        <w:rPr>
          <w:rFonts w:eastAsia="Yu Mincho"/>
        </w:rPr>
        <w:t>MBSSessionInformationSetuporModifyList</w:t>
      </w:r>
      <w:r>
        <w:rPr>
          <w:noProof w:val="0"/>
          <w:snapToGrid w:val="0"/>
        </w:rPr>
        <w:tab/>
      </w:r>
      <w:r>
        <w:rPr>
          <w:noProof w:val="0"/>
          <w:snapToGrid w:val="0"/>
        </w:rPr>
        <w:tab/>
      </w:r>
      <w:r>
        <w:rPr>
          <w:noProof w:val="0"/>
          <w:snapToGrid w:val="0"/>
        </w:rPr>
        <w:tab/>
      </w:r>
      <w:r>
        <w:rPr>
          <w:noProof w:val="0"/>
          <w:snapToGrid w:val="0"/>
        </w:rPr>
        <w:tab/>
        <w:t>ProtocolIE-ID ::= 313</w:t>
      </w:r>
    </w:p>
    <w:p w14:paraId="65D9E8A9" w14:textId="77777777" w:rsidR="00AF75B8" w:rsidRDefault="00AF75B8" w:rsidP="00AF75B8">
      <w:pPr>
        <w:pStyle w:val="PL"/>
        <w:rPr>
          <w:snapToGrid w:val="0"/>
        </w:rPr>
      </w:pPr>
      <w:r>
        <w:rPr>
          <w:snapToGrid w:val="0"/>
        </w:rPr>
        <w:tab/>
        <w:t>id-MBSSessionInformationFailureTransfer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314</w:t>
      </w:r>
    </w:p>
    <w:p w14:paraId="73BF8B09" w14:textId="77777777" w:rsidR="00AF75B8" w:rsidRDefault="00AF75B8" w:rsidP="00AF75B8">
      <w:pPr>
        <w:pStyle w:val="PL"/>
        <w:rPr>
          <w:snapToGrid w:val="0"/>
        </w:rPr>
      </w:pPr>
      <w:r>
        <w:rPr>
          <w:snapToGrid w:val="0"/>
        </w:rPr>
        <w:tab/>
        <w:t>id-MBSSessionInformationRequestTransfer</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315</w:t>
      </w:r>
    </w:p>
    <w:p w14:paraId="1645CAD6" w14:textId="77777777" w:rsidR="00AF75B8" w:rsidRDefault="00AF75B8" w:rsidP="00AF75B8">
      <w:pPr>
        <w:pStyle w:val="PL"/>
        <w:rPr>
          <w:snapToGrid w:val="0"/>
        </w:rPr>
      </w:pPr>
      <w:r>
        <w:rPr>
          <w:snapToGrid w:val="0"/>
        </w:rPr>
        <w:lastRenderedPageBreak/>
        <w:tab/>
        <w:t>id-MBSSessionInformationResponseTransfer</w:t>
      </w:r>
      <w:r>
        <w:rPr>
          <w:snapToGrid w:val="0"/>
        </w:rPr>
        <w:tab/>
      </w:r>
      <w:r>
        <w:rPr>
          <w:snapToGrid w:val="0"/>
        </w:rPr>
        <w:tab/>
      </w:r>
      <w:r>
        <w:rPr>
          <w:snapToGrid w:val="0"/>
        </w:rPr>
        <w:tab/>
      </w:r>
      <w:r>
        <w:rPr>
          <w:snapToGrid w:val="0"/>
        </w:rPr>
        <w:tab/>
        <w:t>ProtocolIE-ID ::= 316</w:t>
      </w:r>
    </w:p>
    <w:p w14:paraId="0E83433F" w14:textId="77777777" w:rsidR="00AF75B8" w:rsidRDefault="00AF75B8" w:rsidP="00AF75B8">
      <w:pPr>
        <w:pStyle w:val="PL"/>
        <w:rPr>
          <w:rFonts w:eastAsia="Yu Mincho"/>
        </w:rPr>
      </w:pPr>
      <w:r>
        <w:rPr>
          <w:snapToGrid w:val="0"/>
        </w:rPr>
        <w:tab/>
        <w:t>id-</w:t>
      </w:r>
      <w:r>
        <w:rPr>
          <w:rFonts w:eastAsia="Yu Mincho"/>
        </w:rPr>
        <w:t>MBSSessionInformationToBeRemoveList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317</w:t>
      </w:r>
    </w:p>
    <w:p w14:paraId="5CB770A5" w14:textId="77777777" w:rsidR="00AF75B8" w:rsidRDefault="00AF75B8" w:rsidP="00AF75B8">
      <w:pPr>
        <w:pStyle w:val="PL"/>
        <w:rPr>
          <w:noProof w:val="0"/>
          <w:snapToGrid w:val="0"/>
        </w:rPr>
      </w:pPr>
      <w:r>
        <w:rPr>
          <w:snapToGrid w:val="0"/>
        </w:rPr>
        <w:tab/>
        <w:t>id-</w:t>
      </w:r>
      <w:r>
        <w:rPr>
          <w:lang w:eastAsia="ja-JP"/>
        </w:rPr>
        <w:t>MBSSessionInformationToBeSetupList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318</w:t>
      </w:r>
    </w:p>
    <w:p w14:paraId="046962F4" w14:textId="77777777" w:rsidR="00AF75B8" w:rsidRDefault="00AF75B8" w:rsidP="00AF75B8">
      <w:pPr>
        <w:pStyle w:val="PL"/>
        <w:rPr>
          <w:noProof w:val="0"/>
          <w:snapToGrid w:val="0"/>
        </w:rPr>
      </w:pPr>
      <w:r>
        <w:rPr>
          <w:snapToGrid w:val="0"/>
        </w:rPr>
        <w:tab/>
        <w:t>id-</w:t>
      </w:r>
      <w:r>
        <w:rPr>
          <w:rFonts w:eastAsia="Yu Mincho"/>
        </w:rPr>
        <w:t>MBSSessionInformationToBeSetuporModifyList</w:t>
      </w:r>
      <w:r>
        <w:rPr>
          <w:noProof w:val="0"/>
          <w:snapToGrid w:val="0"/>
        </w:rPr>
        <w:t xml:space="preserve"> </w:t>
      </w:r>
      <w:r>
        <w:rPr>
          <w:noProof w:val="0"/>
          <w:snapToGrid w:val="0"/>
        </w:rPr>
        <w:tab/>
      </w:r>
      <w:r>
        <w:rPr>
          <w:noProof w:val="0"/>
          <w:snapToGrid w:val="0"/>
        </w:rPr>
        <w:tab/>
      </w:r>
      <w:r>
        <w:rPr>
          <w:noProof w:val="0"/>
          <w:snapToGrid w:val="0"/>
        </w:rPr>
        <w:tab/>
        <w:t xml:space="preserve">ProtocolIE-ID ::= </w:t>
      </w:r>
      <w:r>
        <w:rPr>
          <w:snapToGrid w:val="0"/>
          <w:lang w:eastAsia="zh-CN"/>
        </w:rPr>
        <w:t>319</w:t>
      </w:r>
    </w:p>
    <w:p w14:paraId="5A05EB87" w14:textId="77777777" w:rsidR="00AF75B8" w:rsidRDefault="00AF75B8" w:rsidP="00AF75B8">
      <w:pPr>
        <w:pStyle w:val="PL"/>
        <w:rPr>
          <w:noProof w:val="0"/>
          <w:snapToGrid w:val="0"/>
        </w:rPr>
      </w:pPr>
      <w:r>
        <w:rPr>
          <w:snapToGrid w:val="0"/>
        </w:rPr>
        <w:tab/>
        <w:t>id-</w:t>
      </w:r>
      <w:r>
        <w:rPr>
          <w:rFonts w:eastAsia="Yu Mincho"/>
        </w:rPr>
        <w:t>MBSSessionStatus</w:t>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noProof w:val="0"/>
          <w:snapToGrid w:val="0"/>
        </w:rPr>
        <w:t xml:space="preserve"> </w:t>
      </w:r>
      <w:r>
        <w:rPr>
          <w:noProof w:val="0"/>
          <w:snapToGrid w:val="0"/>
        </w:rPr>
        <w:tab/>
      </w:r>
      <w:r>
        <w:rPr>
          <w:noProof w:val="0"/>
          <w:snapToGrid w:val="0"/>
        </w:rPr>
        <w:tab/>
      </w:r>
      <w:r>
        <w:rPr>
          <w:noProof w:val="0"/>
          <w:snapToGrid w:val="0"/>
        </w:rPr>
        <w:tab/>
        <w:t>ProtocolIE-ID ::= 320</w:t>
      </w:r>
    </w:p>
    <w:p w14:paraId="30297F6C" w14:textId="77777777" w:rsidR="00AF75B8" w:rsidRDefault="00AF75B8" w:rsidP="00AF75B8">
      <w:pPr>
        <w:pStyle w:val="PL"/>
        <w:rPr>
          <w:noProof w:val="0"/>
          <w:snapToGrid w:val="0"/>
        </w:rPr>
      </w:pPr>
      <w:r>
        <w:rPr>
          <w:noProof w:val="0"/>
          <w:snapToGrid w:val="0"/>
        </w:rPr>
        <w:tab/>
        <w:t>id-SharedNG-U-Multicast-TNL-Information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321</w:t>
      </w:r>
    </w:p>
    <w:p w14:paraId="430A22DB" w14:textId="77777777" w:rsidR="00AF75B8" w:rsidRDefault="00AF75B8" w:rsidP="00AF75B8">
      <w:pPr>
        <w:pStyle w:val="PL"/>
        <w:rPr>
          <w:noProof w:val="0"/>
          <w:snapToGrid w:val="0"/>
        </w:rPr>
      </w:pPr>
      <w:r>
        <w:rPr>
          <w:noProof w:val="0"/>
          <w:snapToGrid w:val="0"/>
        </w:rPr>
        <w:tab/>
        <w:t>id-SharedNG-U-Unicast-TNL-Information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322</w:t>
      </w:r>
    </w:p>
    <w:p w14:paraId="76E8167A" w14:textId="77777777" w:rsidR="00AF75B8" w:rsidRDefault="00AF75B8" w:rsidP="00AF75B8">
      <w:pPr>
        <w:pStyle w:val="PL"/>
        <w:rPr>
          <w:noProof w:val="0"/>
          <w:snapToGrid w:val="0"/>
        </w:rPr>
      </w:pPr>
      <w:r>
        <w:rPr>
          <w:noProof w:val="0"/>
          <w:snapToGrid w:val="0"/>
        </w:rPr>
        <w:tab/>
        <w:t>id-MBS-SessionInformation-SourcetoTargetList</w:t>
      </w:r>
      <w:r>
        <w:rPr>
          <w:noProof w:val="0"/>
          <w:snapToGrid w:val="0"/>
        </w:rPr>
        <w:tab/>
      </w:r>
      <w:r>
        <w:rPr>
          <w:noProof w:val="0"/>
          <w:snapToGrid w:val="0"/>
        </w:rPr>
        <w:tab/>
      </w:r>
      <w:r>
        <w:rPr>
          <w:noProof w:val="0"/>
          <w:snapToGrid w:val="0"/>
        </w:rPr>
        <w:tab/>
        <w:t xml:space="preserve">ProtocolIE-ID ::= </w:t>
      </w:r>
      <w:r>
        <w:rPr>
          <w:snapToGrid w:val="0"/>
          <w:lang w:eastAsia="zh-CN"/>
        </w:rPr>
        <w:t>323</w:t>
      </w:r>
    </w:p>
    <w:p w14:paraId="40B34E3E" w14:textId="77777777" w:rsidR="00AF75B8" w:rsidRDefault="00AF75B8" w:rsidP="00AF75B8">
      <w:pPr>
        <w:pStyle w:val="PL"/>
        <w:rPr>
          <w:noProof w:val="0"/>
          <w:snapToGrid w:val="0"/>
        </w:rPr>
      </w:pPr>
      <w:r>
        <w:rPr>
          <w:noProof w:val="0"/>
          <w:snapToGrid w:val="0"/>
        </w:rPr>
        <w:tab/>
        <w:t>id-MBS-SessionInformation-TargettoSourceList</w:t>
      </w:r>
      <w:r>
        <w:rPr>
          <w:noProof w:val="0"/>
          <w:snapToGrid w:val="0"/>
        </w:rPr>
        <w:tab/>
      </w:r>
      <w:r>
        <w:rPr>
          <w:noProof w:val="0"/>
          <w:snapToGrid w:val="0"/>
        </w:rPr>
        <w:tab/>
      </w:r>
      <w:r>
        <w:rPr>
          <w:noProof w:val="0"/>
          <w:snapToGrid w:val="0"/>
        </w:rPr>
        <w:tab/>
        <w:t xml:space="preserve">ProtocolIE-ID ::= </w:t>
      </w:r>
      <w:r>
        <w:rPr>
          <w:snapToGrid w:val="0"/>
          <w:lang w:eastAsia="zh-CN"/>
        </w:rPr>
        <w:t>324</w:t>
      </w:r>
    </w:p>
    <w:p w14:paraId="39CD6708" w14:textId="77777777" w:rsidR="00AF75B8" w:rsidRDefault="00AF75B8" w:rsidP="00AF75B8">
      <w:pPr>
        <w:pStyle w:val="PL"/>
        <w:rPr>
          <w:snapToGrid w:val="0"/>
          <w:lang w:val="en-US" w:eastAsia="zh-CN"/>
        </w:rPr>
      </w:pPr>
      <w:r>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17F674D3" w14:textId="77777777" w:rsidR="00AF75B8" w:rsidRDefault="00AF75B8" w:rsidP="00AF75B8">
      <w:pPr>
        <w:pStyle w:val="PL"/>
        <w:rPr>
          <w:snapToGrid w:val="0"/>
          <w:lang w:eastAsia="zh-CN"/>
        </w:rPr>
      </w:pPr>
      <w:r>
        <w:rPr>
          <w:snapToGrid w:val="0"/>
          <w:lang w:eastAsia="zh-CN"/>
        </w:rPr>
        <w:tab/>
        <w:t>id-</w:t>
      </w:r>
      <w:r>
        <w:rPr>
          <w:snapToGrid w:val="0"/>
        </w:rPr>
        <w:t>TimeSyncAssistanceInfo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64EC911A" w14:textId="77777777" w:rsidR="00AF75B8" w:rsidRDefault="00AF75B8" w:rsidP="00AF75B8">
      <w:pPr>
        <w:pStyle w:val="PL"/>
        <w:rPr>
          <w:snapToGrid w:val="0"/>
          <w:lang w:eastAsia="zh-CN"/>
        </w:rPr>
      </w:pPr>
      <w:r>
        <w:rPr>
          <w:snapToGrid w:val="0"/>
          <w:lang w:eastAsia="zh-CN"/>
        </w:rPr>
        <w:tab/>
      </w:r>
      <w:r>
        <w:rPr>
          <w:snapToGrid w:val="0"/>
        </w:rPr>
        <w:t>id-SurvivalTime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6287731A" w14:textId="77777777" w:rsidR="00AF75B8" w:rsidRDefault="00AF75B8" w:rsidP="00AF75B8">
      <w:pPr>
        <w:pStyle w:val="PL"/>
        <w:rPr>
          <w:rFonts w:eastAsia="宋体"/>
          <w:snapToGrid w:val="0"/>
          <w:lang w:eastAsia="zh-CN"/>
        </w:rPr>
      </w:pPr>
      <w:r>
        <w:rPr>
          <w:rFonts w:eastAsia="宋体"/>
          <w:snapToGrid w:val="0"/>
          <w:lang w:eastAsia="zh-CN"/>
        </w:rPr>
        <w:tab/>
        <w:t>id-</w:t>
      </w:r>
      <w:r>
        <w:rPr>
          <w:rFonts w:eastAsia="宋体"/>
        </w:rPr>
        <w:t>QMCConfigInfo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328</w:t>
      </w:r>
    </w:p>
    <w:p w14:paraId="0157926D" w14:textId="77777777" w:rsidR="00AF75B8" w:rsidRDefault="00AF75B8" w:rsidP="00AF75B8">
      <w:pPr>
        <w:pStyle w:val="PL"/>
        <w:rPr>
          <w:rFonts w:eastAsia="宋体"/>
          <w:snapToGrid w:val="0"/>
          <w:lang w:eastAsia="zh-CN"/>
        </w:rPr>
      </w:pPr>
      <w:r>
        <w:rPr>
          <w:rFonts w:eastAsia="宋体"/>
          <w:snapToGrid w:val="0"/>
          <w:lang w:eastAsia="zh-CN"/>
        </w:rPr>
        <w:tab/>
        <w:t>id-QMCDeactivation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329</w:t>
      </w:r>
    </w:p>
    <w:p w14:paraId="17991B3E" w14:textId="77777777" w:rsidR="00AF75B8" w:rsidRDefault="00AF75B8" w:rsidP="00AF75B8">
      <w:pPr>
        <w:pStyle w:val="PL"/>
        <w:rPr>
          <w:rFonts w:eastAsia="宋体"/>
          <w:snapToGrid w:val="0"/>
          <w:lang w:eastAsia="zh-CN"/>
        </w:rPr>
      </w:pPr>
      <w:r>
        <w:rPr>
          <w:rFonts w:eastAsia="宋体"/>
          <w:snapToGrid w:val="0"/>
          <w:lang w:eastAsia="zh-CN"/>
        </w:rPr>
        <w:tab/>
        <w:t>id-UE-QMC-Capability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330</w:t>
      </w:r>
    </w:p>
    <w:p w14:paraId="67B6E37A" w14:textId="77777777" w:rsidR="00AF75B8" w:rsidRDefault="00AF75B8" w:rsidP="00AF75B8">
      <w:pPr>
        <w:pStyle w:val="PL"/>
        <w:rPr>
          <w:rFonts w:eastAsia="宋体"/>
          <w:snapToGrid w:val="0"/>
          <w:lang w:eastAsia="zh-CN"/>
        </w:rPr>
      </w:pPr>
      <w:r>
        <w:rPr>
          <w:rFonts w:eastAsia="宋体"/>
          <w:snapToGrid w:val="0"/>
          <w:lang w:eastAsia="zh-CN"/>
        </w:rPr>
        <w:tab/>
        <w:t>id-PDUSessionPairID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331</w:t>
      </w:r>
    </w:p>
    <w:p w14:paraId="6E41AF60" w14:textId="77777777" w:rsidR="00AF75B8" w:rsidRDefault="00AF75B8" w:rsidP="00AF75B8">
      <w:pPr>
        <w:pStyle w:val="PL"/>
        <w:rPr>
          <w:snapToGrid w:val="0"/>
          <w:lang w:val="en-US" w:eastAsia="zh-CN"/>
        </w:rPr>
      </w:pPr>
      <w:r>
        <w:rPr>
          <w:snapToGrid w:val="0"/>
          <w:lang w:val="en-US" w:eastAsia="zh-CN"/>
        </w:rPr>
        <w:tab/>
        <w:t>id-NR-PagingeDRXInformation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332</w:t>
      </w:r>
    </w:p>
    <w:p w14:paraId="68F1D542" w14:textId="77777777" w:rsidR="00AF75B8" w:rsidRDefault="00AF75B8" w:rsidP="00AF75B8">
      <w:pPr>
        <w:pStyle w:val="PL"/>
        <w:rPr>
          <w:snapToGrid w:val="0"/>
          <w:lang w:val="fr-FR" w:eastAsia="zh-CN"/>
        </w:rPr>
      </w:pPr>
      <w:r>
        <w:rPr>
          <w:snapToGrid w:val="0"/>
          <w:lang w:val="en-US" w:eastAsia="zh-CN"/>
        </w:rPr>
        <w:tab/>
      </w:r>
      <w:r>
        <w:rPr>
          <w:snapToGrid w:val="0"/>
          <w:lang w:val="fr-FR" w:eastAsia="zh-CN"/>
        </w:rPr>
        <w:t>id-RedCapIndication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333</w:t>
      </w:r>
    </w:p>
    <w:p w14:paraId="208F27A9" w14:textId="77777777" w:rsidR="00AF75B8" w:rsidRDefault="00AF75B8" w:rsidP="00AF75B8">
      <w:pPr>
        <w:pStyle w:val="PL"/>
        <w:rPr>
          <w:snapToGrid w:val="0"/>
          <w:lang w:val="en-US" w:eastAsia="zh-CN"/>
        </w:rPr>
      </w:pPr>
      <w:r>
        <w:rPr>
          <w:snapToGrid w:val="0"/>
          <w:lang w:val="en-US" w:eastAsia="zh-CN"/>
        </w:rPr>
        <w:tab/>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334</w:t>
      </w:r>
    </w:p>
    <w:p w14:paraId="2EF13A57" w14:textId="77777777" w:rsidR="00AF75B8" w:rsidRDefault="00AF75B8" w:rsidP="00AF75B8">
      <w:pPr>
        <w:pStyle w:val="PL"/>
        <w:rPr>
          <w:snapToGrid w:val="0"/>
          <w:lang w:val="en-US" w:eastAsia="zh-CN"/>
        </w:rPr>
      </w:pPr>
      <w:r>
        <w:rPr>
          <w:snapToGrid w:val="0"/>
          <w:lang w:val="en-US" w:eastAsia="zh-CN"/>
        </w:rPr>
        <w:tab/>
        <w:t>id-UESliceMaximumBitRateList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335</w:t>
      </w:r>
    </w:p>
    <w:p w14:paraId="7757DB11" w14:textId="77777777" w:rsidR="00AF75B8" w:rsidRDefault="00AF75B8" w:rsidP="00AF75B8">
      <w:pPr>
        <w:pStyle w:val="PL"/>
        <w:rPr>
          <w:snapToGrid w:val="0"/>
          <w:lang w:eastAsia="en-GB"/>
        </w:rPr>
      </w:pPr>
      <w:r>
        <w:rPr>
          <w:snapToGrid w:val="0"/>
          <w:lang w:val="fr-FR"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007C159D" w14:textId="77777777" w:rsidR="00AF75B8" w:rsidRDefault="00AF75B8" w:rsidP="00AF75B8">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3355D3DF" w14:textId="77777777" w:rsidR="00AF75B8" w:rsidRDefault="00AF75B8" w:rsidP="00AF75B8">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7EADCF73" w14:textId="77777777" w:rsidR="00AF75B8" w:rsidRDefault="00AF75B8" w:rsidP="00AF75B8">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6CFC7861" w14:textId="77777777" w:rsidR="00AF75B8" w:rsidRDefault="00AF75B8" w:rsidP="00AF75B8">
      <w:pPr>
        <w:pStyle w:val="PL"/>
        <w:rPr>
          <w:snapToGrid w:val="0"/>
          <w:lang w:eastAsia="ko-KR"/>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2CA32497" w14:textId="77777777" w:rsidR="00AF75B8" w:rsidRDefault="00AF75B8" w:rsidP="00AF75B8">
      <w:pPr>
        <w:pStyle w:val="PL"/>
        <w:rPr>
          <w:rFonts w:eastAsia="宋体"/>
          <w:snapToGrid w:val="0"/>
          <w:lang w:val="en-US" w:eastAsia="zh-CN"/>
        </w:rPr>
      </w:pPr>
      <w:r>
        <w:rPr>
          <w:snapToGrid w:val="0"/>
        </w:rPr>
        <w:tab/>
      </w:r>
      <w:r>
        <w:rPr>
          <w:snapToGrid w:val="0"/>
          <w:lang w:eastAsia="en-GB"/>
        </w:rPr>
        <w:t>id-</w:t>
      </w:r>
      <w:r>
        <w:rPr>
          <w:rFonts w:eastAsia="宋体"/>
          <w:snapToGrid w:val="0"/>
          <w:lang w:val="en-US" w:eastAsia="zh-CN"/>
        </w:rPr>
        <w:t>M</w:t>
      </w:r>
      <w:r>
        <w:rPr>
          <w:snapToGrid w:val="0"/>
          <w:lang w:eastAsia="en-GB"/>
        </w:rPr>
        <w:t>6DelayThreshold</w:t>
      </w:r>
      <w:r>
        <w:rPr>
          <w:rFonts w:eastAsia="宋体"/>
          <w:snapToGrid w:val="0"/>
          <w:lang w:val="en-US" w:eastAsia="zh-CN"/>
        </w:rPr>
        <w:t xml:space="preserve">   </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09BF785F" w14:textId="77777777" w:rsidR="00AF75B8" w:rsidRDefault="00AF75B8" w:rsidP="00AF75B8">
      <w:pPr>
        <w:pStyle w:val="PL"/>
        <w:rPr>
          <w:rFonts w:eastAsia="宋体"/>
          <w:snapToGrid w:val="0"/>
          <w:lang w:eastAsia="zh-CN"/>
        </w:rPr>
      </w:pPr>
      <w:r>
        <w:rPr>
          <w:rFonts w:eastAsia="宋体"/>
          <w:snapToGrid w:val="0"/>
          <w:lang w:eastAsia="zh-CN"/>
        </w:rPr>
        <w:tab/>
        <w:t>id-PagingCause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342</w:t>
      </w:r>
    </w:p>
    <w:p w14:paraId="11797AE1" w14:textId="77777777" w:rsidR="00AF75B8" w:rsidRDefault="00AF75B8" w:rsidP="00AF75B8">
      <w:pPr>
        <w:pStyle w:val="PL"/>
        <w:rPr>
          <w:rFonts w:eastAsia="宋体"/>
          <w:snapToGrid w:val="0"/>
          <w:lang w:eastAsia="zh-CN"/>
        </w:rPr>
      </w:pPr>
      <w:r>
        <w:rPr>
          <w:rFonts w:eastAsia="宋体"/>
          <w:snapToGrid w:val="0"/>
          <w:lang w:eastAsia="zh-CN"/>
        </w:rPr>
        <w:tab/>
        <w:t>id-PagingCauseIndicationForVoiceService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343</w:t>
      </w:r>
    </w:p>
    <w:p w14:paraId="7C6BBD36" w14:textId="77777777" w:rsidR="00AF75B8" w:rsidRDefault="00AF75B8" w:rsidP="00AF75B8">
      <w:pPr>
        <w:pStyle w:val="PL"/>
        <w:rPr>
          <w:rFonts w:eastAsia="宋体"/>
          <w:snapToGrid w:val="0"/>
          <w:lang w:val="fr-FR" w:eastAsia="zh-CN"/>
        </w:rPr>
      </w:pPr>
      <w:r>
        <w:rPr>
          <w:rFonts w:eastAsia="宋体"/>
          <w:snapToGrid w:val="0"/>
          <w:lang w:eastAsia="zh-CN"/>
        </w:rPr>
        <w:tab/>
      </w:r>
      <w:r>
        <w:rPr>
          <w:rFonts w:eastAsia="宋体"/>
          <w:snapToGrid w:val="0"/>
          <w:lang w:val="fr-FR" w:eastAsia="zh-CN"/>
        </w:rPr>
        <w:t>id-PEIPSassistanceInformation</w:t>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r>
      <w:r>
        <w:rPr>
          <w:rFonts w:eastAsia="宋体"/>
          <w:snapToGrid w:val="0"/>
          <w:lang w:val="fr-FR" w:eastAsia="zh-CN"/>
        </w:rPr>
        <w:tab/>
        <w:t>ProtocolIE-ID ::= 344</w:t>
      </w:r>
    </w:p>
    <w:p w14:paraId="4C46B8A7" w14:textId="77777777" w:rsidR="00AF75B8" w:rsidRDefault="00AF75B8" w:rsidP="00AF75B8">
      <w:pPr>
        <w:pStyle w:val="PL"/>
        <w:rPr>
          <w:rFonts w:eastAsia="宋体"/>
          <w:snapToGrid w:val="0"/>
          <w:lang w:eastAsia="zh-CN"/>
        </w:rPr>
      </w:pPr>
      <w:r>
        <w:rPr>
          <w:rFonts w:eastAsia="宋体"/>
          <w:snapToGrid w:val="0"/>
          <w:lang w:eastAsia="zh-CN"/>
        </w:rPr>
        <w:tab/>
        <w:t>id-FiveG-ProSeAuthorized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345</w:t>
      </w:r>
    </w:p>
    <w:p w14:paraId="5026B80F" w14:textId="77777777" w:rsidR="00AF75B8" w:rsidRDefault="00AF75B8" w:rsidP="00AF75B8">
      <w:pPr>
        <w:pStyle w:val="PL"/>
        <w:rPr>
          <w:rFonts w:eastAsia="宋体"/>
          <w:snapToGrid w:val="0"/>
          <w:lang w:eastAsia="zh-CN"/>
        </w:rPr>
      </w:pPr>
      <w:r>
        <w:rPr>
          <w:rFonts w:eastAsia="宋体"/>
          <w:snapToGrid w:val="0"/>
          <w:lang w:eastAsia="zh-CN"/>
        </w:rPr>
        <w:tab/>
        <w:t>id-FiveG-ProSeUEPC5AggregateMaximumBitRate</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346</w:t>
      </w:r>
    </w:p>
    <w:p w14:paraId="786FE5AC" w14:textId="77777777" w:rsidR="00AF75B8" w:rsidRDefault="00AF75B8" w:rsidP="00AF75B8">
      <w:pPr>
        <w:pStyle w:val="PL"/>
        <w:rPr>
          <w:rFonts w:eastAsia="宋体"/>
          <w:snapToGrid w:val="0"/>
          <w:lang w:eastAsia="zh-CN"/>
        </w:rPr>
      </w:pPr>
      <w:r>
        <w:rPr>
          <w:rFonts w:eastAsia="宋体"/>
          <w:snapToGrid w:val="0"/>
          <w:lang w:eastAsia="zh-CN"/>
        </w:rPr>
        <w:tab/>
        <w:t>id-FiveG-ProSePC5QoSParameters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347</w:t>
      </w:r>
    </w:p>
    <w:p w14:paraId="7FE91400" w14:textId="4621F66A" w:rsidR="002222CD" w:rsidRDefault="002222CD" w:rsidP="00AF75B8">
      <w:pPr>
        <w:ind w:firstLineChars="200" w:firstLine="320"/>
        <w:rPr>
          <w:noProof/>
          <w:lang w:eastAsia="zh-CN"/>
        </w:rPr>
      </w:pPr>
      <w:ins w:id="90" w:author="CATT" w:date="2022-04-18T16:20:00Z">
        <w:r w:rsidRPr="00AF75B8">
          <w:rPr>
            <w:rFonts w:ascii="Courier New" w:eastAsia="宋体" w:hAnsi="Courier New"/>
            <w:noProof/>
            <w:snapToGrid w:val="0"/>
            <w:sz w:val="16"/>
            <w:lang w:eastAsia="zh-CN"/>
          </w:rPr>
          <w:t>id-Source</w:t>
        </w:r>
        <w:r w:rsidRPr="00AF75B8">
          <w:rPr>
            <w:rFonts w:ascii="Courier New" w:eastAsia="宋体" w:hAnsi="Courier New" w:hint="eastAsia"/>
            <w:noProof/>
            <w:snapToGrid w:val="0"/>
            <w:sz w:val="16"/>
            <w:lang w:eastAsia="zh-CN"/>
          </w:rPr>
          <w:t>SN</w:t>
        </w:r>
        <w:r w:rsidRPr="00AF75B8">
          <w:rPr>
            <w:rFonts w:ascii="Courier New" w:eastAsia="宋体" w:hAnsi="Courier New"/>
            <w:noProof/>
            <w:snapToGrid w:val="0"/>
            <w:sz w:val="16"/>
            <w:lang w:eastAsia="zh-CN"/>
          </w:rPr>
          <w:t>TNLAddrInfo</w:t>
        </w:r>
        <w:r w:rsidRPr="00AF75B8">
          <w:rPr>
            <w:rFonts w:ascii="Courier New" w:eastAsia="宋体" w:hAnsi="Courier New" w:hint="eastAsia"/>
            <w:noProof/>
            <w:snapToGrid w:val="0"/>
            <w:sz w:val="16"/>
            <w:lang w:eastAsia="zh-CN"/>
          </w:rPr>
          <w:t xml:space="preserve">            </w:t>
        </w:r>
      </w:ins>
      <w:ins w:id="91" w:author="CATT" w:date="2022-04-18T16:21:00Z">
        <w:r w:rsidRPr="00AF75B8">
          <w:rPr>
            <w:rFonts w:ascii="Courier New" w:eastAsia="宋体" w:hAnsi="Courier New" w:hint="eastAsia"/>
            <w:noProof/>
            <w:snapToGrid w:val="0"/>
            <w:sz w:val="16"/>
            <w:lang w:eastAsia="zh-CN"/>
          </w:rPr>
          <w:t xml:space="preserve">                      </w:t>
        </w:r>
        <w:r w:rsidRPr="00AF75B8">
          <w:rPr>
            <w:rFonts w:ascii="Courier New" w:eastAsia="宋体" w:hAnsi="Courier New"/>
            <w:noProof/>
            <w:snapToGrid w:val="0"/>
            <w:sz w:val="16"/>
            <w:lang w:eastAsia="zh-CN"/>
          </w:rPr>
          <w:t xml:space="preserve">ProtocolIE-ID ::= </w:t>
        </w:r>
        <w:r w:rsidRPr="00AF75B8">
          <w:rPr>
            <w:rFonts w:ascii="Courier New" w:eastAsia="宋体" w:hAnsi="Courier New" w:hint="eastAsia"/>
            <w:noProof/>
            <w:snapToGrid w:val="0"/>
            <w:sz w:val="16"/>
            <w:lang w:eastAsia="zh-CN"/>
          </w:rPr>
          <w:t>XXX</w:t>
        </w:r>
      </w:ins>
      <w:ins w:id="92" w:author="CATT" w:date="2022-04-18T16:20:00Z">
        <w:r w:rsidRPr="00AF75B8">
          <w:rPr>
            <w:rFonts w:ascii="Courier New" w:eastAsia="宋体" w:hAnsi="Courier New" w:hint="eastAsia"/>
            <w:noProof/>
            <w:snapToGrid w:val="0"/>
            <w:sz w:val="16"/>
            <w:lang w:eastAsia="zh-CN"/>
          </w:rPr>
          <w:t xml:space="preserve">    </w:t>
        </w:r>
        <w:r>
          <w:rPr>
            <w:rFonts w:hint="eastAsia"/>
            <w:snapToGrid w:val="0"/>
            <w:lang w:eastAsia="zh-CN"/>
          </w:rPr>
          <w:t xml:space="preserve">                       </w:t>
        </w:r>
      </w:ins>
    </w:p>
    <w:p w14:paraId="319E643E" w14:textId="46D188CF" w:rsidR="002222CD" w:rsidRPr="002222CD" w:rsidRDefault="002222CD" w:rsidP="002222CD">
      <w:pPr>
        <w:ind w:firstLineChars="1600" w:firstLine="3213"/>
        <w:rPr>
          <w:lang w:eastAsia="zh-CN"/>
        </w:rPr>
      </w:pPr>
      <w:r>
        <w:rPr>
          <w:b/>
          <w:color w:val="FF0000"/>
        </w:rPr>
        <w:t xml:space="preserve">&lt;&lt;&lt;&lt;&lt;&lt; </w:t>
      </w:r>
      <w:r>
        <w:rPr>
          <w:rFonts w:hint="eastAsia"/>
          <w:b/>
          <w:color w:val="FF0000"/>
          <w:lang w:eastAsia="zh-CN"/>
        </w:rPr>
        <w:t xml:space="preserve">END of </w:t>
      </w:r>
      <w:r>
        <w:rPr>
          <w:b/>
          <w:color w:val="FF0000"/>
        </w:rPr>
        <w:t>CHANGE &gt;&gt;&gt;&gt;&gt;&gt;</w:t>
      </w:r>
    </w:p>
    <w:p w14:paraId="3A35F5E9" w14:textId="77777777" w:rsidR="002222CD" w:rsidRPr="002222CD" w:rsidRDefault="002222CD" w:rsidP="002222CD">
      <w:pPr>
        <w:rPr>
          <w:lang w:eastAsia="zh-CN"/>
        </w:rPr>
      </w:pPr>
    </w:p>
    <w:p w14:paraId="35368869" w14:textId="4327B6F3" w:rsidR="002222CD" w:rsidRDefault="002222CD" w:rsidP="002222CD">
      <w:pPr>
        <w:rPr>
          <w:lang w:eastAsia="zh-CN"/>
        </w:rPr>
      </w:pPr>
    </w:p>
    <w:p w14:paraId="65A250CE" w14:textId="1F02E872" w:rsidR="00D807FB" w:rsidRPr="002222CD" w:rsidRDefault="002222CD" w:rsidP="002222CD">
      <w:pPr>
        <w:tabs>
          <w:tab w:val="left" w:pos="2750"/>
        </w:tabs>
        <w:rPr>
          <w:lang w:eastAsia="zh-CN"/>
        </w:rPr>
      </w:pPr>
      <w:r>
        <w:rPr>
          <w:lang w:eastAsia="zh-CN"/>
        </w:rPr>
        <w:tab/>
      </w:r>
    </w:p>
    <w:sectPr w:rsidR="00D807FB" w:rsidRPr="002222CD" w:rsidSect="00692A1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55BA2" w14:textId="77777777" w:rsidR="005055CB" w:rsidRDefault="005055CB">
      <w:r>
        <w:separator/>
      </w:r>
    </w:p>
  </w:endnote>
  <w:endnote w:type="continuationSeparator" w:id="0">
    <w:p w14:paraId="5E56B8AE" w14:textId="77777777" w:rsidR="005055CB" w:rsidRDefault="0050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301BC6" w14:textId="77777777" w:rsidR="005055CB" w:rsidRDefault="005055CB">
      <w:r>
        <w:separator/>
      </w:r>
    </w:p>
  </w:footnote>
  <w:footnote w:type="continuationSeparator" w:id="0">
    <w:p w14:paraId="242EA554" w14:textId="77777777" w:rsidR="005055CB" w:rsidRDefault="00505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F4D90" w:rsidRDefault="003F4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F4D90" w:rsidRDefault="003F4D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F4D90" w:rsidRDefault="003F4D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F4D90" w:rsidRDefault="003F4D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
  </w:num>
  <w:num w:numId="3">
    <w:abstractNumId w:val="3"/>
  </w:num>
  <w:num w:numId="4">
    <w:abstractNumId w:val="5"/>
  </w:num>
  <w:num w:numId="5">
    <w:abstractNumId w:val="6"/>
  </w:num>
  <w:num w:numId="6">
    <w:abstractNumId w:val="1"/>
  </w:num>
  <w:num w:numId="7">
    <w:abstractNumId w:val="7"/>
  </w:num>
  <w:num w:numId="8">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0A"/>
    <w:rsid w:val="00005A0B"/>
    <w:rsid w:val="00013CF2"/>
    <w:rsid w:val="00022E4A"/>
    <w:rsid w:val="00025A0D"/>
    <w:rsid w:val="00052EF7"/>
    <w:rsid w:val="000547A4"/>
    <w:rsid w:val="00065F50"/>
    <w:rsid w:val="0007072D"/>
    <w:rsid w:val="000716B7"/>
    <w:rsid w:val="0007542A"/>
    <w:rsid w:val="00081A42"/>
    <w:rsid w:val="00097194"/>
    <w:rsid w:val="000A6394"/>
    <w:rsid w:val="000B7FED"/>
    <w:rsid w:val="000C038A"/>
    <w:rsid w:val="000C6598"/>
    <w:rsid w:val="000D2F55"/>
    <w:rsid w:val="000D44B3"/>
    <w:rsid w:val="000E129E"/>
    <w:rsid w:val="00132863"/>
    <w:rsid w:val="00137F30"/>
    <w:rsid w:val="00145D43"/>
    <w:rsid w:val="0014799D"/>
    <w:rsid w:val="001518A2"/>
    <w:rsid w:val="00175A60"/>
    <w:rsid w:val="00192C46"/>
    <w:rsid w:val="001A08B3"/>
    <w:rsid w:val="001A4D5A"/>
    <w:rsid w:val="001A7B60"/>
    <w:rsid w:val="001B0C42"/>
    <w:rsid w:val="001B52F0"/>
    <w:rsid w:val="001B7A65"/>
    <w:rsid w:val="001C0A79"/>
    <w:rsid w:val="001C7E53"/>
    <w:rsid w:val="001D0563"/>
    <w:rsid w:val="001E41F3"/>
    <w:rsid w:val="001E5D87"/>
    <w:rsid w:val="001F633C"/>
    <w:rsid w:val="002222CD"/>
    <w:rsid w:val="00236F3F"/>
    <w:rsid w:val="002501C0"/>
    <w:rsid w:val="0026004D"/>
    <w:rsid w:val="002640DD"/>
    <w:rsid w:val="002750D8"/>
    <w:rsid w:val="00275D12"/>
    <w:rsid w:val="00284FEB"/>
    <w:rsid w:val="002860C4"/>
    <w:rsid w:val="00291FDD"/>
    <w:rsid w:val="00295E16"/>
    <w:rsid w:val="002A0235"/>
    <w:rsid w:val="002B5741"/>
    <w:rsid w:val="002C41F9"/>
    <w:rsid w:val="002D3DB0"/>
    <w:rsid w:val="002E0445"/>
    <w:rsid w:val="002E0F20"/>
    <w:rsid w:val="002E472E"/>
    <w:rsid w:val="00305409"/>
    <w:rsid w:val="0032526F"/>
    <w:rsid w:val="00337BC6"/>
    <w:rsid w:val="003609EF"/>
    <w:rsid w:val="0036231A"/>
    <w:rsid w:val="00366960"/>
    <w:rsid w:val="00374DD4"/>
    <w:rsid w:val="003A4596"/>
    <w:rsid w:val="003B1EFE"/>
    <w:rsid w:val="003B3AB8"/>
    <w:rsid w:val="003C1CBB"/>
    <w:rsid w:val="003C24C9"/>
    <w:rsid w:val="003D2022"/>
    <w:rsid w:val="003E1A36"/>
    <w:rsid w:val="003F3797"/>
    <w:rsid w:val="003F4D90"/>
    <w:rsid w:val="00404BBA"/>
    <w:rsid w:val="0041024D"/>
    <w:rsid w:val="00410371"/>
    <w:rsid w:val="004157ED"/>
    <w:rsid w:val="004242F1"/>
    <w:rsid w:val="0043415E"/>
    <w:rsid w:val="00447904"/>
    <w:rsid w:val="0048657F"/>
    <w:rsid w:val="004A6628"/>
    <w:rsid w:val="004B75B7"/>
    <w:rsid w:val="004F3D1F"/>
    <w:rsid w:val="004F601A"/>
    <w:rsid w:val="00500AF8"/>
    <w:rsid w:val="00501CD7"/>
    <w:rsid w:val="005055CB"/>
    <w:rsid w:val="00505807"/>
    <w:rsid w:val="0051580D"/>
    <w:rsid w:val="00534A0C"/>
    <w:rsid w:val="005369AA"/>
    <w:rsid w:val="00540A7D"/>
    <w:rsid w:val="0054243A"/>
    <w:rsid w:val="00547111"/>
    <w:rsid w:val="005671CF"/>
    <w:rsid w:val="00592D74"/>
    <w:rsid w:val="005D787B"/>
    <w:rsid w:val="005E2C44"/>
    <w:rsid w:val="005F0C7A"/>
    <w:rsid w:val="00621188"/>
    <w:rsid w:val="00622E5C"/>
    <w:rsid w:val="006257ED"/>
    <w:rsid w:val="006343A9"/>
    <w:rsid w:val="00643A58"/>
    <w:rsid w:val="00653890"/>
    <w:rsid w:val="00665C47"/>
    <w:rsid w:val="00684493"/>
    <w:rsid w:val="006857E9"/>
    <w:rsid w:val="00685E51"/>
    <w:rsid w:val="00692A1D"/>
    <w:rsid w:val="0069353E"/>
    <w:rsid w:val="00695808"/>
    <w:rsid w:val="006A4E5B"/>
    <w:rsid w:val="006B14B7"/>
    <w:rsid w:val="006B46FB"/>
    <w:rsid w:val="006C1393"/>
    <w:rsid w:val="006C7B0D"/>
    <w:rsid w:val="006D5A9D"/>
    <w:rsid w:val="006E1815"/>
    <w:rsid w:val="006E21FB"/>
    <w:rsid w:val="006F62D1"/>
    <w:rsid w:val="00705EAF"/>
    <w:rsid w:val="007147BE"/>
    <w:rsid w:val="007176FF"/>
    <w:rsid w:val="0073139C"/>
    <w:rsid w:val="00731F8A"/>
    <w:rsid w:val="007468A8"/>
    <w:rsid w:val="00764874"/>
    <w:rsid w:val="00775ED4"/>
    <w:rsid w:val="00780077"/>
    <w:rsid w:val="00783D50"/>
    <w:rsid w:val="00792342"/>
    <w:rsid w:val="007977A8"/>
    <w:rsid w:val="007A1619"/>
    <w:rsid w:val="007A7A48"/>
    <w:rsid w:val="007B512A"/>
    <w:rsid w:val="007C2097"/>
    <w:rsid w:val="007D60A1"/>
    <w:rsid w:val="007D6A07"/>
    <w:rsid w:val="007E4821"/>
    <w:rsid w:val="007F48DB"/>
    <w:rsid w:val="007F7259"/>
    <w:rsid w:val="007F7C72"/>
    <w:rsid w:val="008040A8"/>
    <w:rsid w:val="00813C07"/>
    <w:rsid w:val="00824777"/>
    <w:rsid w:val="008279FA"/>
    <w:rsid w:val="00842466"/>
    <w:rsid w:val="008425C9"/>
    <w:rsid w:val="00850C05"/>
    <w:rsid w:val="008626E7"/>
    <w:rsid w:val="008629D9"/>
    <w:rsid w:val="00870EE7"/>
    <w:rsid w:val="008744A4"/>
    <w:rsid w:val="00876436"/>
    <w:rsid w:val="008863B9"/>
    <w:rsid w:val="008966FC"/>
    <w:rsid w:val="008A3860"/>
    <w:rsid w:val="008A45A6"/>
    <w:rsid w:val="008D1D4B"/>
    <w:rsid w:val="008D3B4B"/>
    <w:rsid w:val="008D5662"/>
    <w:rsid w:val="008F3789"/>
    <w:rsid w:val="008F5264"/>
    <w:rsid w:val="008F686C"/>
    <w:rsid w:val="00900A3E"/>
    <w:rsid w:val="009148DE"/>
    <w:rsid w:val="0091758D"/>
    <w:rsid w:val="00923A4E"/>
    <w:rsid w:val="009270D8"/>
    <w:rsid w:val="009303BD"/>
    <w:rsid w:val="009340FB"/>
    <w:rsid w:val="00941E30"/>
    <w:rsid w:val="00943261"/>
    <w:rsid w:val="00951826"/>
    <w:rsid w:val="00956CEA"/>
    <w:rsid w:val="0097068F"/>
    <w:rsid w:val="00975ACA"/>
    <w:rsid w:val="009777D9"/>
    <w:rsid w:val="00991B88"/>
    <w:rsid w:val="00996A10"/>
    <w:rsid w:val="009A5753"/>
    <w:rsid w:val="009A579D"/>
    <w:rsid w:val="009B5753"/>
    <w:rsid w:val="009B7BCF"/>
    <w:rsid w:val="009C4634"/>
    <w:rsid w:val="009D6D5B"/>
    <w:rsid w:val="009E3297"/>
    <w:rsid w:val="009F0B41"/>
    <w:rsid w:val="009F30EB"/>
    <w:rsid w:val="009F563C"/>
    <w:rsid w:val="009F734F"/>
    <w:rsid w:val="00A072FD"/>
    <w:rsid w:val="00A228EF"/>
    <w:rsid w:val="00A246B6"/>
    <w:rsid w:val="00A47E70"/>
    <w:rsid w:val="00A50CF0"/>
    <w:rsid w:val="00A7671C"/>
    <w:rsid w:val="00A84FD9"/>
    <w:rsid w:val="00A866DD"/>
    <w:rsid w:val="00A8780E"/>
    <w:rsid w:val="00A96ED3"/>
    <w:rsid w:val="00AA2CBC"/>
    <w:rsid w:val="00AA3D5E"/>
    <w:rsid w:val="00AA4F06"/>
    <w:rsid w:val="00AB0455"/>
    <w:rsid w:val="00AB6CC3"/>
    <w:rsid w:val="00AB7C61"/>
    <w:rsid w:val="00AC5820"/>
    <w:rsid w:val="00AD1CD8"/>
    <w:rsid w:val="00AE204A"/>
    <w:rsid w:val="00AF3EA8"/>
    <w:rsid w:val="00AF75B8"/>
    <w:rsid w:val="00B004BE"/>
    <w:rsid w:val="00B0527F"/>
    <w:rsid w:val="00B07973"/>
    <w:rsid w:val="00B07E82"/>
    <w:rsid w:val="00B252AB"/>
    <w:rsid w:val="00B258BB"/>
    <w:rsid w:val="00B3000C"/>
    <w:rsid w:val="00B30DD2"/>
    <w:rsid w:val="00B31485"/>
    <w:rsid w:val="00B46632"/>
    <w:rsid w:val="00B602A9"/>
    <w:rsid w:val="00B60634"/>
    <w:rsid w:val="00B67B97"/>
    <w:rsid w:val="00B801A0"/>
    <w:rsid w:val="00B968C8"/>
    <w:rsid w:val="00BA3EC5"/>
    <w:rsid w:val="00BA51D9"/>
    <w:rsid w:val="00BB5DFC"/>
    <w:rsid w:val="00BC06B7"/>
    <w:rsid w:val="00BC44E8"/>
    <w:rsid w:val="00BD279D"/>
    <w:rsid w:val="00BD6BB8"/>
    <w:rsid w:val="00BE2F4E"/>
    <w:rsid w:val="00C0224E"/>
    <w:rsid w:val="00C04D18"/>
    <w:rsid w:val="00C21E4C"/>
    <w:rsid w:val="00C3457A"/>
    <w:rsid w:val="00C66BA2"/>
    <w:rsid w:val="00C74537"/>
    <w:rsid w:val="00C95985"/>
    <w:rsid w:val="00CA3C6C"/>
    <w:rsid w:val="00CC22E4"/>
    <w:rsid w:val="00CC36DD"/>
    <w:rsid w:val="00CC5026"/>
    <w:rsid w:val="00CC5E20"/>
    <w:rsid w:val="00CC68D0"/>
    <w:rsid w:val="00CC70E2"/>
    <w:rsid w:val="00CF3EAA"/>
    <w:rsid w:val="00CF794F"/>
    <w:rsid w:val="00D03F9A"/>
    <w:rsid w:val="00D06D51"/>
    <w:rsid w:val="00D106C1"/>
    <w:rsid w:val="00D12156"/>
    <w:rsid w:val="00D177F3"/>
    <w:rsid w:val="00D24991"/>
    <w:rsid w:val="00D311C9"/>
    <w:rsid w:val="00D33597"/>
    <w:rsid w:val="00D36C7B"/>
    <w:rsid w:val="00D50255"/>
    <w:rsid w:val="00D50C36"/>
    <w:rsid w:val="00D567B9"/>
    <w:rsid w:val="00D56A8B"/>
    <w:rsid w:val="00D66520"/>
    <w:rsid w:val="00D67459"/>
    <w:rsid w:val="00D807FB"/>
    <w:rsid w:val="00D81C87"/>
    <w:rsid w:val="00D82264"/>
    <w:rsid w:val="00DA1B07"/>
    <w:rsid w:val="00DA34D2"/>
    <w:rsid w:val="00DB744A"/>
    <w:rsid w:val="00DE34CF"/>
    <w:rsid w:val="00E04F64"/>
    <w:rsid w:val="00E114AB"/>
    <w:rsid w:val="00E13F3D"/>
    <w:rsid w:val="00E34898"/>
    <w:rsid w:val="00E6628B"/>
    <w:rsid w:val="00E67F33"/>
    <w:rsid w:val="00E935AA"/>
    <w:rsid w:val="00EA3F64"/>
    <w:rsid w:val="00EB09B7"/>
    <w:rsid w:val="00EB2BDD"/>
    <w:rsid w:val="00EC7982"/>
    <w:rsid w:val="00ED3BEF"/>
    <w:rsid w:val="00EE7D7C"/>
    <w:rsid w:val="00F04D51"/>
    <w:rsid w:val="00F173D4"/>
    <w:rsid w:val="00F25D98"/>
    <w:rsid w:val="00F300FB"/>
    <w:rsid w:val="00F32972"/>
    <w:rsid w:val="00F67C59"/>
    <w:rsid w:val="00F72912"/>
    <w:rsid w:val="00F73848"/>
    <w:rsid w:val="00FA04FC"/>
    <w:rsid w:val="00FB6386"/>
    <w:rsid w:val="00FB6DC7"/>
    <w:rsid w:val="00FC5046"/>
    <w:rsid w:val="00FC71C2"/>
    <w:rsid w:val="00FD7892"/>
    <w:rsid w:val="00FE39A2"/>
    <w:rsid w:val="00FE4C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rsid w:val="000B7FED"/>
    <w:pPr>
      <w:ind w:left="1701" w:hanging="1701"/>
    </w:pPr>
  </w:style>
  <w:style w:type="paragraph" w:styleId="41">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5">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qFormat/>
    <w:rsid w:val="00D311C9"/>
    <w:rPr>
      <w:rFonts w:ascii="Times New Roman" w:hAnsi="Times New Roman"/>
      <w:lang w:val="en-GB" w:eastAsia="en-US"/>
    </w:rPr>
  </w:style>
  <w:style w:type="character" w:customStyle="1" w:styleId="Char4">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3">
    <w:name w:val="批注文字 Char"/>
    <w:link w:val="ac"/>
    <w:qFormat/>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7"/>
    <w:uiPriority w:val="34"/>
    <w:qFormat/>
    <w:rsid w:val="00D311C9"/>
    <w:pPr>
      <w:spacing w:after="0"/>
      <w:ind w:left="720"/>
    </w:pPr>
    <w:rPr>
      <w:rFonts w:ascii="Calibri" w:eastAsia="Calibri" w:hAnsi="Calibri"/>
      <w:sz w:val="22"/>
      <w:szCs w:val="22"/>
      <w:lang w:eastAsia="ko-KR"/>
    </w:rPr>
  </w:style>
  <w:style w:type="character" w:customStyle="1" w:styleId="Char7">
    <w:name w:val="列出段落 Char"/>
    <w:link w:val="af2"/>
    <w:uiPriority w:val="34"/>
    <w:qFormat/>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0"/>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qFormat/>
    <w:rsid w:val="00D311C9"/>
    <w:rPr>
      <w:rFonts w:ascii="Arial" w:hAnsi="Arial"/>
      <w:lang w:val="en-GB" w:eastAsia="en-US"/>
    </w:rPr>
  </w:style>
  <w:style w:type="character" w:customStyle="1" w:styleId="1Char">
    <w:name w:val="标题 1 Char"/>
    <w:aliases w:val="H1 Char"/>
    <w:link w:val="10"/>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6">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2">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link w:val="ProposalChar"/>
    <w:qFormat/>
    <w:rsid w:val="00D311C9"/>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6"/>
      </w:numPr>
    </w:pPr>
    <w:rPr>
      <w:rFonts w:eastAsia="宋体"/>
    </w:rPr>
  </w:style>
  <w:style w:type="character" w:customStyle="1" w:styleId="EXChar">
    <w:name w:val="EX Char"/>
    <w:link w:val="EX"/>
    <w:qFormat/>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19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qFormat/>
    <w:rsid w:val="009270D8"/>
    <w:rPr>
      <w:rFonts w:ascii="Arial" w:hAnsi="Arial"/>
      <w:b/>
      <w:sz w:val="18"/>
      <w:lang w:val="x-none" w:eastAsia="x-none"/>
    </w:rPr>
  </w:style>
  <w:style w:type="character" w:styleId="afd">
    <w:name w:val="Emphasis"/>
    <w:qFormat/>
    <w:rsid w:val="002222CD"/>
    <w:rPr>
      <w:i/>
      <w:iCs/>
    </w:rPr>
  </w:style>
  <w:style w:type="paragraph" w:customStyle="1" w:styleId="Standard1">
    <w:name w:val="Standard1"/>
    <w:basedOn w:val="a"/>
    <w:link w:val="StandardZchn"/>
    <w:rsid w:val="002222CD"/>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22CD"/>
    <w:rPr>
      <w:rFonts w:ascii="Times New Roman" w:hAnsi="Times New Roman"/>
      <w:szCs w:val="22"/>
      <w:lang w:val="en-GB" w:eastAsia="en-GB"/>
    </w:rPr>
  </w:style>
  <w:style w:type="paragraph" w:customStyle="1" w:styleId="pl0">
    <w:name w:val="pl"/>
    <w:basedOn w:val="a"/>
    <w:rsid w:val="002222C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22CD"/>
    <w:pPr>
      <w:overflowPunct w:val="0"/>
      <w:autoSpaceDE w:val="0"/>
      <w:autoSpaceDN w:val="0"/>
      <w:adjustRightInd w:val="0"/>
      <w:ind w:left="1135" w:hanging="284"/>
      <w:textAlignment w:val="baseline"/>
    </w:pPr>
    <w:rPr>
      <w:lang w:eastAsia="en-GB"/>
    </w:rPr>
  </w:style>
  <w:style w:type="paragraph" w:customStyle="1" w:styleId="SpecText">
    <w:name w:val="SpecText"/>
    <w:basedOn w:val="a"/>
    <w:rsid w:val="002222CD"/>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22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2222CD"/>
  </w:style>
  <w:style w:type="paragraph" w:customStyle="1" w:styleId="StyleTALLeft075cm">
    <w:name w:val="Style TAL + Left:  075 cm"/>
    <w:basedOn w:val="TAL"/>
    <w:rsid w:val="002222CD"/>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2222CD"/>
    <w:pPr>
      <w:ind w:left="851"/>
    </w:pPr>
    <w:rPr>
      <w:rFonts w:eastAsia="Batang"/>
    </w:rPr>
  </w:style>
  <w:style w:type="paragraph" w:styleId="HTML">
    <w:name w:val="HTML Preformatted"/>
    <w:basedOn w:val="a"/>
    <w:link w:val="HTMLChar"/>
    <w:uiPriority w:val="99"/>
    <w:unhideWhenUsed/>
    <w:rsid w:val="00222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22CD"/>
    <w:rPr>
      <w:rFonts w:ascii="Courier New" w:hAnsi="Courier New" w:cs="Courier New"/>
      <w:lang w:val="en-US" w:eastAsia="ko-KR"/>
    </w:rPr>
  </w:style>
  <w:style w:type="paragraph" w:customStyle="1" w:styleId="tal0">
    <w:name w:val="tal"/>
    <w:basedOn w:val="a"/>
    <w:rsid w:val="002222C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22CD"/>
    <w:rPr>
      <w:color w:val="808080"/>
      <w:shd w:val="clear" w:color="auto" w:fill="E6E6E6"/>
    </w:rPr>
  </w:style>
  <w:style w:type="numbering" w:customStyle="1" w:styleId="13">
    <w:name w:val="无列表1"/>
    <w:next w:val="a2"/>
    <w:uiPriority w:val="99"/>
    <w:semiHidden/>
    <w:unhideWhenUsed/>
    <w:rsid w:val="002222CD"/>
  </w:style>
  <w:style w:type="character" w:customStyle="1" w:styleId="B4Char">
    <w:name w:val="B4 Char"/>
    <w:link w:val="B4"/>
    <w:rsid w:val="002222CD"/>
    <w:rPr>
      <w:rFonts w:ascii="Times New Roman" w:hAnsi="Times New Roman"/>
      <w:lang w:val="en-GB" w:eastAsia="en-US"/>
    </w:rPr>
  </w:style>
  <w:style w:type="character" w:customStyle="1" w:styleId="UnresolvedMention1">
    <w:name w:val="Unresolved Mention1"/>
    <w:uiPriority w:val="99"/>
    <w:semiHidden/>
    <w:unhideWhenUsed/>
    <w:rsid w:val="002222CD"/>
    <w:rPr>
      <w:color w:val="808080"/>
      <w:shd w:val="clear" w:color="auto" w:fill="E6E6E6"/>
    </w:rPr>
  </w:style>
  <w:style w:type="numbering" w:customStyle="1" w:styleId="26">
    <w:name w:val="无列表2"/>
    <w:next w:val="a2"/>
    <w:uiPriority w:val="99"/>
    <w:semiHidden/>
    <w:unhideWhenUsed/>
    <w:rsid w:val="002222CD"/>
  </w:style>
  <w:style w:type="table" w:customStyle="1" w:styleId="14">
    <w:name w:val="网格型1"/>
    <w:basedOn w:val="a1"/>
    <w:next w:val="af7"/>
    <w:rsid w:val="002222C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22CD"/>
  </w:style>
  <w:style w:type="table" w:customStyle="1" w:styleId="27">
    <w:name w:val="网格型2"/>
    <w:basedOn w:val="a1"/>
    <w:next w:val="af7"/>
    <w:rsid w:val="002222C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编号2"/>
    <w:basedOn w:val="a"/>
    <w:rsid w:val="002222CD"/>
    <w:pPr>
      <w:tabs>
        <w:tab w:val="num" w:pos="704"/>
      </w:tabs>
      <w:ind w:left="704" w:hanging="420"/>
    </w:pPr>
    <w:rPr>
      <w:rFonts w:eastAsia="宋体"/>
      <w:lang w:eastAsia="zh-CN"/>
    </w:rPr>
  </w:style>
  <w:style w:type="numbering" w:customStyle="1" w:styleId="44">
    <w:name w:val="无列表4"/>
    <w:next w:val="a2"/>
    <w:uiPriority w:val="99"/>
    <w:semiHidden/>
    <w:unhideWhenUsed/>
    <w:rsid w:val="002222CD"/>
  </w:style>
  <w:style w:type="table" w:customStyle="1" w:styleId="34">
    <w:name w:val="网格型3"/>
    <w:basedOn w:val="a1"/>
    <w:next w:val="af7"/>
    <w:rsid w:val="002222C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22CD"/>
    <w:rPr>
      <w:color w:val="808080"/>
      <w:shd w:val="clear" w:color="auto" w:fill="E6E6E6"/>
    </w:rPr>
  </w:style>
  <w:style w:type="numbering" w:customStyle="1" w:styleId="2">
    <w:name w:val="列表编号2"/>
    <w:basedOn w:val="a2"/>
    <w:rsid w:val="00AF75B8"/>
    <w:pPr>
      <w:numPr>
        <w:numId w:val="8"/>
      </w:numPr>
    </w:pPr>
  </w:style>
  <w:style w:type="numbering" w:customStyle="1" w:styleId="1">
    <w:name w:val="项目编号1"/>
    <w:basedOn w:val="a2"/>
    <w:rsid w:val="00AF75B8"/>
    <w:pPr>
      <w:numPr>
        <w:numId w:val="7"/>
      </w:numPr>
    </w:pPr>
  </w:style>
  <w:style w:type="character" w:customStyle="1" w:styleId="Char1">
    <w:name w:val="列表 Char"/>
    <w:link w:val="a8"/>
    <w:rsid w:val="00AF75B8"/>
    <w:rPr>
      <w:rFonts w:ascii="Times New Roman" w:hAnsi="Times New Roman"/>
      <w:lang w:val="en-GB" w:eastAsia="en-US"/>
    </w:rPr>
  </w:style>
  <w:style w:type="character" w:customStyle="1" w:styleId="yinbiao">
    <w:name w:val="yinbiao"/>
    <w:basedOn w:val="a0"/>
    <w:rsid w:val="00AF75B8"/>
  </w:style>
  <w:style w:type="paragraph" w:styleId="TOC">
    <w:name w:val="TOC Heading"/>
    <w:basedOn w:val="10"/>
    <w:next w:val="a"/>
    <w:uiPriority w:val="39"/>
    <w:semiHidden/>
    <w:unhideWhenUsed/>
    <w:qFormat/>
    <w:rsid w:val="00AF75B8"/>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AF75B8"/>
    <w:rPr>
      <w:rFonts w:ascii="Arial" w:eastAsia="Times New Roman" w:hAnsi="Arial"/>
      <w:b/>
      <w:bCs/>
      <w:lang w:val="en-GB" w:eastAsia="zh-CN"/>
    </w:rPr>
  </w:style>
  <w:style w:type="paragraph" w:customStyle="1" w:styleId="Proposallist">
    <w:name w:val="Proposal list"/>
    <w:basedOn w:val="Proposal"/>
    <w:link w:val="ProposallistChar"/>
    <w:qFormat/>
    <w:rsid w:val="00AF75B8"/>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宋体" w:hAnsi="Times New Roman"/>
      <w:bCs w:val="0"/>
      <w:lang w:eastAsia="en-US"/>
    </w:rPr>
  </w:style>
  <w:style w:type="character" w:customStyle="1" w:styleId="ProposallistChar">
    <w:name w:val="Proposal list Char"/>
    <w:link w:val="Proposallist"/>
    <w:rsid w:val="00AF75B8"/>
    <w:rPr>
      <w:rFonts w:ascii="Times New Roman" w:eastAsia="宋体" w:hAnsi="Times New Roman"/>
      <w:b/>
      <w:lang w:val="en-GB" w:eastAsia="en-US"/>
    </w:rPr>
  </w:style>
  <w:style w:type="character" w:customStyle="1" w:styleId="TANChar">
    <w:name w:val="TAN Char"/>
    <w:link w:val="TAN"/>
    <w:rsid w:val="00AF75B8"/>
    <w:rPr>
      <w:rFonts w:ascii="Arial" w:hAnsi="Arial"/>
      <w:sz w:val="18"/>
      <w:lang w:val="en-GB" w:eastAsia="en-US"/>
    </w:rPr>
  </w:style>
  <w:style w:type="character" w:customStyle="1" w:styleId="CharChar7">
    <w:name w:val="Char Char7"/>
    <w:rsid w:val="00AF75B8"/>
    <w:rPr>
      <w:rFonts w:ascii="Arial" w:eastAsia="MS Mincho" w:hAnsi="Arial" w:cs="Arial"/>
      <w:b/>
      <w:bCs/>
      <w:iCs/>
      <w:sz w:val="28"/>
      <w:szCs w:val="28"/>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rsid w:val="000B7FED"/>
    <w:pPr>
      <w:ind w:left="1701" w:hanging="1701"/>
    </w:pPr>
  </w:style>
  <w:style w:type="paragraph" w:styleId="41">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5">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qFormat/>
    <w:rsid w:val="00D311C9"/>
    <w:rPr>
      <w:rFonts w:ascii="Times New Roman" w:hAnsi="Times New Roman"/>
      <w:lang w:val="en-GB" w:eastAsia="en-US"/>
    </w:rPr>
  </w:style>
  <w:style w:type="character" w:customStyle="1" w:styleId="Char4">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3">
    <w:name w:val="批注文字 Char"/>
    <w:link w:val="ac"/>
    <w:qFormat/>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7"/>
    <w:uiPriority w:val="34"/>
    <w:qFormat/>
    <w:rsid w:val="00D311C9"/>
    <w:pPr>
      <w:spacing w:after="0"/>
      <w:ind w:left="720"/>
    </w:pPr>
    <w:rPr>
      <w:rFonts w:ascii="Calibri" w:eastAsia="Calibri" w:hAnsi="Calibri"/>
      <w:sz w:val="22"/>
      <w:szCs w:val="22"/>
      <w:lang w:eastAsia="ko-KR"/>
    </w:rPr>
  </w:style>
  <w:style w:type="character" w:customStyle="1" w:styleId="Char7">
    <w:name w:val="列出段落 Char"/>
    <w:link w:val="af2"/>
    <w:uiPriority w:val="34"/>
    <w:qFormat/>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0"/>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qFormat/>
    <w:rsid w:val="00D311C9"/>
    <w:rPr>
      <w:rFonts w:ascii="Arial" w:hAnsi="Arial"/>
      <w:lang w:val="en-GB" w:eastAsia="en-US"/>
    </w:rPr>
  </w:style>
  <w:style w:type="character" w:customStyle="1" w:styleId="1Char">
    <w:name w:val="标题 1 Char"/>
    <w:aliases w:val="H1 Char"/>
    <w:link w:val="10"/>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6">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2">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link w:val="ProposalChar"/>
    <w:qFormat/>
    <w:rsid w:val="00D311C9"/>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6"/>
      </w:numPr>
    </w:pPr>
    <w:rPr>
      <w:rFonts w:eastAsia="宋体"/>
    </w:rPr>
  </w:style>
  <w:style w:type="character" w:customStyle="1" w:styleId="EXChar">
    <w:name w:val="EX Char"/>
    <w:link w:val="EX"/>
    <w:qFormat/>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19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qFormat/>
    <w:rsid w:val="009270D8"/>
    <w:rPr>
      <w:rFonts w:ascii="Arial" w:hAnsi="Arial"/>
      <w:b/>
      <w:sz w:val="18"/>
      <w:lang w:val="x-none" w:eastAsia="x-none"/>
    </w:rPr>
  </w:style>
  <w:style w:type="character" w:styleId="afd">
    <w:name w:val="Emphasis"/>
    <w:qFormat/>
    <w:rsid w:val="002222CD"/>
    <w:rPr>
      <w:i/>
      <w:iCs/>
    </w:rPr>
  </w:style>
  <w:style w:type="paragraph" w:customStyle="1" w:styleId="Standard1">
    <w:name w:val="Standard1"/>
    <w:basedOn w:val="a"/>
    <w:link w:val="StandardZchn"/>
    <w:rsid w:val="002222CD"/>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22CD"/>
    <w:rPr>
      <w:rFonts w:ascii="Times New Roman" w:hAnsi="Times New Roman"/>
      <w:szCs w:val="22"/>
      <w:lang w:val="en-GB" w:eastAsia="en-GB"/>
    </w:rPr>
  </w:style>
  <w:style w:type="paragraph" w:customStyle="1" w:styleId="pl0">
    <w:name w:val="pl"/>
    <w:basedOn w:val="a"/>
    <w:rsid w:val="002222C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22CD"/>
    <w:pPr>
      <w:overflowPunct w:val="0"/>
      <w:autoSpaceDE w:val="0"/>
      <w:autoSpaceDN w:val="0"/>
      <w:adjustRightInd w:val="0"/>
      <w:ind w:left="1135" w:hanging="284"/>
      <w:textAlignment w:val="baseline"/>
    </w:pPr>
    <w:rPr>
      <w:lang w:eastAsia="en-GB"/>
    </w:rPr>
  </w:style>
  <w:style w:type="paragraph" w:customStyle="1" w:styleId="SpecText">
    <w:name w:val="SpecText"/>
    <w:basedOn w:val="a"/>
    <w:rsid w:val="002222CD"/>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22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2222CD"/>
  </w:style>
  <w:style w:type="paragraph" w:customStyle="1" w:styleId="StyleTALLeft075cm">
    <w:name w:val="Style TAL + Left:  075 cm"/>
    <w:basedOn w:val="TAL"/>
    <w:rsid w:val="002222CD"/>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2222CD"/>
    <w:pPr>
      <w:ind w:left="851"/>
    </w:pPr>
    <w:rPr>
      <w:rFonts w:eastAsia="Batang"/>
    </w:rPr>
  </w:style>
  <w:style w:type="paragraph" w:styleId="HTML">
    <w:name w:val="HTML Preformatted"/>
    <w:basedOn w:val="a"/>
    <w:link w:val="HTMLChar"/>
    <w:uiPriority w:val="99"/>
    <w:unhideWhenUsed/>
    <w:rsid w:val="00222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22CD"/>
    <w:rPr>
      <w:rFonts w:ascii="Courier New" w:hAnsi="Courier New" w:cs="Courier New"/>
      <w:lang w:val="en-US" w:eastAsia="ko-KR"/>
    </w:rPr>
  </w:style>
  <w:style w:type="paragraph" w:customStyle="1" w:styleId="tal0">
    <w:name w:val="tal"/>
    <w:basedOn w:val="a"/>
    <w:rsid w:val="002222C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22CD"/>
    <w:rPr>
      <w:color w:val="808080"/>
      <w:shd w:val="clear" w:color="auto" w:fill="E6E6E6"/>
    </w:rPr>
  </w:style>
  <w:style w:type="numbering" w:customStyle="1" w:styleId="13">
    <w:name w:val="无列表1"/>
    <w:next w:val="a2"/>
    <w:uiPriority w:val="99"/>
    <w:semiHidden/>
    <w:unhideWhenUsed/>
    <w:rsid w:val="002222CD"/>
  </w:style>
  <w:style w:type="character" w:customStyle="1" w:styleId="B4Char">
    <w:name w:val="B4 Char"/>
    <w:link w:val="B4"/>
    <w:rsid w:val="002222CD"/>
    <w:rPr>
      <w:rFonts w:ascii="Times New Roman" w:hAnsi="Times New Roman"/>
      <w:lang w:val="en-GB" w:eastAsia="en-US"/>
    </w:rPr>
  </w:style>
  <w:style w:type="character" w:customStyle="1" w:styleId="UnresolvedMention1">
    <w:name w:val="Unresolved Mention1"/>
    <w:uiPriority w:val="99"/>
    <w:semiHidden/>
    <w:unhideWhenUsed/>
    <w:rsid w:val="002222CD"/>
    <w:rPr>
      <w:color w:val="808080"/>
      <w:shd w:val="clear" w:color="auto" w:fill="E6E6E6"/>
    </w:rPr>
  </w:style>
  <w:style w:type="numbering" w:customStyle="1" w:styleId="26">
    <w:name w:val="无列表2"/>
    <w:next w:val="a2"/>
    <w:uiPriority w:val="99"/>
    <w:semiHidden/>
    <w:unhideWhenUsed/>
    <w:rsid w:val="002222CD"/>
  </w:style>
  <w:style w:type="table" w:customStyle="1" w:styleId="14">
    <w:name w:val="网格型1"/>
    <w:basedOn w:val="a1"/>
    <w:next w:val="af7"/>
    <w:rsid w:val="002222C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22CD"/>
  </w:style>
  <w:style w:type="table" w:customStyle="1" w:styleId="27">
    <w:name w:val="网格型2"/>
    <w:basedOn w:val="a1"/>
    <w:next w:val="af7"/>
    <w:rsid w:val="002222C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编号2"/>
    <w:basedOn w:val="a"/>
    <w:rsid w:val="002222CD"/>
    <w:pPr>
      <w:tabs>
        <w:tab w:val="num" w:pos="704"/>
      </w:tabs>
      <w:ind w:left="704" w:hanging="420"/>
    </w:pPr>
    <w:rPr>
      <w:rFonts w:eastAsia="宋体"/>
      <w:lang w:eastAsia="zh-CN"/>
    </w:rPr>
  </w:style>
  <w:style w:type="numbering" w:customStyle="1" w:styleId="44">
    <w:name w:val="无列表4"/>
    <w:next w:val="a2"/>
    <w:uiPriority w:val="99"/>
    <w:semiHidden/>
    <w:unhideWhenUsed/>
    <w:rsid w:val="002222CD"/>
  </w:style>
  <w:style w:type="table" w:customStyle="1" w:styleId="34">
    <w:name w:val="网格型3"/>
    <w:basedOn w:val="a1"/>
    <w:next w:val="af7"/>
    <w:rsid w:val="002222C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22CD"/>
    <w:rPr>
      <w:color w:val="808080"/>
      <w:shd w:val="clear" w:color="auto" w:fill="E6E6E6"/>
    </w:rPr>
  </w:style>
  <w:style w:type="numbering" w:customStyle="1" w:styleId="2">
    <w:name w:val="列表编号2"/>
    <w:basedOn w:val="a2"/>
    <w:rsid w:val="00AF75B8"/>
    <w:pPr>
      <w:numPr>
        <w:numId w:val="8"/>
      </w:numPr>
    </w:pPr>
  </w:style>
  <w:style w:type="numbering" w:customStyle="1" w:styleId="1">
    <w:name w:val="项目编号1"/>
    <w:basedOn w:val="a2"/>
    <w:rsid w:val="00AF75B8"/>
    <w:pPr>
      <w:numPr>
        <w:numId w:val="7"/>
      </w:numPr>
    </w:pPr>
  </w:style>
  <w:style w:type="character" w:customStyle="1" w:styleId="Char1">
    <w:name w:val="列表 Char"/>
    <w:link w:val="a8"/>
    <w:rsid w:val="00AF75B8"/>
    <w:rPr>
      <w:rFonts w:ascii="Times New Roman" w:hAnsi="Times New Roman"/>
      <w:lang w:val="en-GB" w:eastAsia="en-US"/>
    </w:rPr>
  </w:style>
  <w:style w:type="character" w:customStyle="1" w:styleId="yinbiao">
    <w:name w:val="yinbiao"/>
    <w:basedOn w:val="a0"/>
    <w:rsid w:val="00AF75B8"/>
  </w:style>
  <w:style w:type="paragraph" w:styleId="TOC">
    <w:name w:val="TOC Heading"/>
    <w:basedOn w:val="10"/>
    <w:next w:val="a"/>
    <w:uiPriority w:val="39"/>
    <w:semiHidden/>
    <w:unhideWhenUsed/>
    <w:qFormat/>
    <w:rsid w:val="00AF75B8"/>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AF75B8"/>
    <w:rPr>
      <w:rFonts w:ascii="Arial" w:eastAsia="Times New Roman" w:hAnsi="Arial"/>
      <w:b/>
      <w:bCs/>
      <w:lang w:val="en-GB" w:eastAsia="zh-CN"/>
    </w:rPr>
  </w:style>
  <w:style w:type="paragraph" w:customStyle="1" w:styleId="Proposallist">
    <w:name w:val="Proposal list"/>
    <w:basedOn w:val="Proposal"/>
    <w:link w:val="ProposallistChar"/>
    <w:qFormat/>
    <w:rsid w:val="00AF75B8"/>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宋体" w:hAnsi="Times New Roman"/>
      <w:bCs w:val="0"/>
      <w:lang w:eastAsia="en-US"/>
    </w:rPr>
  </w:style>
  <w:style w:type="character" w:customStyle="1" w:styleId="ProposallistChar">
    <w:name w:val="Proposal list Char"/>
    <w:link w:val="Proposallist"/>
    <w:rsid w:val="00AF75B8"/>
    <w:rPr>
      <w:rFonts w:ascii="Times New Roman" w:eastAsia="宋体" w:hAnsi="Times New Roman"/>
      <w:b/>
      <w:lang w:val="en-GB" w:eastAsia="en-US"/>
    </w:rPr>
  </w:style>
  <w:style w:type="character" w:customStyle="1" w:styleId="TANChar">
    <w:name w:val="TAN Char"/>
    <w:link w:val="TAN"/>
    <w:rsid w:val="00AF75B8"/>
    <w:rPr>
      <w:rFonts w:ascii="Arial" w:hAnsi="Arial"/>
      <w:sz w:val="18"/>
      <w:lang w:val="en-GB" w:eastAsia="en-US"/>
    </w:rPr>
  </w:style>
  <w:style w:type="character" w:customStyle="1" w:styleId="CharChar7">
    <w:name w:val="Char Char7"/>
    <w:rsid w:val="00AF75B8"/>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70069">
      <w:bodyDiv w:val="1"/>
      <w:marLeft w:val="0"/>
      <w:marRight w:val="0"/>
      <w:marTop w:val="0"/>
      <w:marBottom w:val="0"/>
      <w:divBdr>
        <w:top w:val="none" w:sz="0" w:space="0" w:color="auto"/>
        <w:left w:val="none" w:sz="0" w:space="0" w:color="auto"/>
        <w:bottom w:val="none" w:sz="0" w:space="0" w:color="auto"/>
        <w:right w:val="none" w:sz="0" w:space="0" w:color="auto"/>
      </w:divBdr>
    </w:div>
    <w:div w:id="419178015">
      <w:bodyDiv w:val="1"/>
      <w:marLeft w:val="0"/>
      <w:marRight w:val="0"/>
      <w:marTop w:val="0"/>
      <w:marBottom w:val="0"/>
      <w:divBdr>
        <w:top w:val="none" w:sz="0" w:space="0" w:color="auto"/>
        <w:left w:val="none" w:sz="0" w:space="0" w:color="auto"/>
        <w:bottom w:val="none" w:sz="0" w:space="0" w:color="auto"/>
        <w:right w:val="none" w:sz="0" w:space="0" w:color="auto"/>
      </w:divBdr>
    </w:div>
    <w:div w:id="496922556">
      <w:bodyDiv w:val="1"/>
      <w:marLeft w:val="0"/>
      <w:marRight w:val="0"/>
      <w:marTop w:val="0"/>
      <w:marBottom w:val="0"/>
      <w:divBdr>
        <w:top w:val="none" w:sz="0" w:space="0" w:color="auto"/>
        <w:left w:val="none" w:sz="0" w:space="0" w:color="auto"/>
        <w:bottom w:val="none" w:sz="0" w:space="0" w:color="auto"/>
        <w:right w:val="none" w:sz="0" w:space="0" w:color="auto"/>
      </w:divBdr>
    </w:div>
    <w:div w:id="829829451">
      <w:bodyDiv w:val="1"/>
      <w:marLeft w:val="0"/>
      <w:marRight w:val="0"/>
      <w:marTop w:val="0"/>
      <w:marBottom w:val="0"/>
      <w:divBdr>
        <w:top w:val="none" w:sz="0" w:space="0" w:color="auto"/>
        <w:left w:val="none" w:sz="0" w:space="0" w:color="auto"/>
        <w:bottom w:val="none" w:sz="0" w:space="0" w:color="auto"/>
        <w:right w:val="none" w:sz="0" w:space="0" w:color="auto"/>
      </w:divBdr>
    </w:div>
    <w:div w:id="936214159">
      <w:bodyDiv w:val="1"/>
      <w:marLeft w:val="0"/>
      <w:marRight w:val="0"/>
      <w:marTop w:val="0"/>
      <w:marBottom w:val="0"/>
      <w:divBdr>
        <w:top w:val="none" w:sz="0" w:space="0" w:color="auto"/>
        <w:left w:val="none" w:sz="0" w:space="0" w:color="auto"/>
        <w:bottom w:val="none" w:sz="0" w:space="0" w:color="auto"/>
        <w:right w:val="none" w:sz="0" w:space="0" w:color="auto"/>
      </w:divBdr>
    </w:div>
    <w:div w:id="1029797495">
      <w:bodyDiv w:val="1"/>
      <w:marLeft w:val="0"/>
      <w:marRight w:val="0"/>
      <w:marTop w:val="0"/>
      <w:marBottom w:val="0"/>
      <w:divBdr>
        <w:top w:val="none" w:sz="0" w:space="0" w:color="auto"/>
        <w:left w:val="none" w:sz="0" w:space="0" w:color="auto"/>
        <w:bottom w:val="none" w:sz="0" w:space="0" w:color="auto"/>
        <w:right w:val="none" w:sz="0" w:space="0" w:color="auto"/>
      </w:divBdr>
    </w:div>
    <w:div w:id="1341204144">
      <w:bodyDiv w:val="1"/>
      <w:marLeft w:val="0"/>
      <w:marRight w:val="0"/>
      <w:marTop w:val="0"/>
      <w:marBottom w:val="0"/>
      <w:divBdr>
        <w:top w:val="none" w:sz="0" w:space="0" w:color="auto"/>
        <w:left w:val="none" w:sz="0" w:space="0" w:color="auto"/>
        <w:bottom w:val="none" w:sz="0" w:space="0" w:color="auto"/>
        <w:right w:val="none" w:sz="0" w:space="0" w:color="auto"/>
      </w:divBdr>
    </w:div>
    <w:div w:id="1424296889">
      <w:bodyDiv w:val="1"/>
      <w:marLeft w:val="0"/>
      <w:marRight w:val="0"/>
      <w:marTop w:val="0"/>
      <w:marBottom w:val="0"/>
      <w:divBdr>
        <w:top w:val="none" w:sz="0" w:space="0" w:color="auto"/>
        <w:left w:val="none" w:sz="0" w:space="0" w:color="auto"/>
        <w:bottom w:val="none" w:sz="0" w:space="0" w:color="auto"/>
        <w:right w:val="none" w:sz="0" w:space="0" w:color="auto"/>
      </w:divBdr>
    </w:div>
    <w:div w:id="1438255766">
      <w:bodyDiv w:val="1"/>
      <w:marLeft w:val="0"/>
      <w:marRight w:val="0"/>
      <w:marTop w:val="0"/>
      <w:marBottom w:val="0"/>
      <w:divBdr>
        <w:top w:val="none" w:sz="0" w:space="0" w:color="auto"/>
        <w:left w:val="none" w:sz="0" w:space="0" w:color="auto"/>
        <w:bottom w:val="none" w:sz="0" w:space="0" w:color="auto"/>
        <w:right w:val="none" w:sz="0" w:space="0" w:color="auto"/>
      </w:divBdr>
    </w:div>
    <w:div w:id="1465737801">
      <w:bodyDiv w:val="1"/>
      <w:marLeft w:val="0"/>
      <w:marRight w:val="0"/>
      <w:marTop w:val="0"/>
      <w:marBottom w:val="0"/>
      <w:divBdr>
        <w:top w:val="none" w:sz="0" w:space="0" w:color="auto"/>
        <w:left w:val="none" w:sz="0" w:space="0" w:color="auto"/>
        <w:bottom w:val="none" w:sz="0" w:space="0" w:color="auto"/>
        <w:right w:val="none" w:sz="0" w:space="0" w:color="auto"/>
      </w:divBdr>
    </w:div>
    <w:div w:id="1628118718">
      <w:bodyDiv w:val="1"/>
      <w:marLeft w:val="0"/>
      <w:marRight w:val="0"/>
      <w:marTop w:val="0"/>
      <w:marBottom w:val="0"/>
      <w:divBdr>
        <w:top w:val="none" w:sz="0" w:space="0" w:color="auto"/>
        <w:left w:val="none" w:sz="0" w:space="0" w:color="auto"/>
        <w:bottom w:val="none" w:sz="0" w:space="0" w:color="auto"/>
        <w:right w:val="none" w:sz="0" w:space="0" w:color="auto"/>
      </w:divBdr>
    </w:div>
    <w:div w:id="1746801390">
      <w:bodyDiv w:val="1"/>
      <w:marLeft w:val="0"/>
      <w:marRight w:val="0"/>
      <w:marTop w:val="0"/>
      <w:marBottom w:val="0"/>
      <w:divBdr>
        <w:top w:val="none" w:sz="0" w:space="0" w:color="auto"/>
        <w:left w:val="none" w:sz="0" w:space="0" w:color="auto"/>
        <w:bottom w:val="none" w:sz="0" w:space="0" w:color="auto"/>
        <w:right w:val="none" w:sz="0" w:space="0" w:color="auto"/>
      </w:divBdr>
    </w:div>
    <w:div w:id="1809853761">
      <w:bodyDiv w:val="1"/>
      <w:marLeft w:val="0"/>
      <w:marRight w:val="0"/>
      <w:marTop w:val="0"/>
      <w:marBottom w:val="0"/>
      <w:divBdr>
        <w:top w:val="none" w:sz="0" w:space="0" w:color="auto"/>
        <w:left w:val="none" w:sz="0" w:space="0" w:color="auto"/>
        <w:bottom w:val="none" w:sz="0" w:space="0" w:color="auto"/>
        <w:right w:val="none" w:sz="0" w:space="0" w:color="auto"/>
      </w:divBdr>
    </w:div>
    <w:div w:id="1823305880">
      <w:bodyDiv w:val="1"/>
      <w:marLeft w:val="0"/>
      <w:marRight w:val="0"/>
      <w:marTop w:val="0"/>
      <w:marBottom w:val="0"/>
      <w:divBdr>
        <w:top w:val="none" w:sz="0" w:space="0" w:color="auto"/>
        <w:left w:val="none" w:sz="0" w:space="0" w:color="auto"/>
        <w:bottom w:val="none" w:sz="0" w:space="0" w:color="auto"/>
        <w:right w:val="none" w:sz="0" w:space="0" w:color="auto"/>
      </w:divBdr>
    </w:div>
    <w:div w:id="1859536049">
      <w:bodyDiv w:val="1"/>
      <w:marLeft w:val="0"/>
      <w:marRight w:val="0"/>
      <w:marTop w:val="0"/>
      <w:marBottom w:val="0"/>
      <w:divBdr>
        <w:top w:val="none" w:sz="0" w:space="0" w:color="auto"/>
        <w:left w:val="none" w:sz="0" w:space="0" w:color="auto"/>
        <w:bottom w:val="none" w:sz="0" w:space="0" w:color="auto"/>
        <w:right w:val="none" w:sz="0" w:space="0" w:color="auto"/>
      </w:divBdr>
    </w:div>
    <w:div w:id="1981378609">
      <w:bodyDiv w:val="1"/>
      <w:marLeft w:val="0"/>
      <w:marRight w:val="0"/>
      <w:marTop w:val="0"/>
      <w:marBottom w:val="0"/>
      <w:divBdr>
        <w:top w:val="none" w:sz="0" w:space="0" w:color="auto"/>
        <w:left w:val="none" w:sz="0" w:space="0" w:color="auto"/>
        <w:bottom w:val="none" w:sz="0" w:space="0" w:color="auto"/>
        <w:right w:val="none" w:sz="0" w:space="0" w:color="auto"/>
      </w:divBdr>
    </w:div>
    <w:div w:id="203248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DE787-A087-44DE-9D88-C3AFF7930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8323</Words>
  <Characters>47445</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2022-04-26T05:19:00Z</dcterms:created>
  <dcterms:modified xsi:type="dcterms:W3CDTF">2022-04-26T05:29:00Z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